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12997A"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0B1A5B" w:rsidRPr="000B1A5B">
        <w:rPr>
          <w:b/>
          <w:i/>
          <w:noProof/>
          <w:sz w:val="28"/>
        </w:rPr>
        <w:t>R5-225115</w:t>
      </w:r>
      <w:r w:rsidR="00A120FD" w:rsidRPr="00A120FD">
        <w:rPr>
          <w:b/>
          <w:i/>
          <w:noProof/>
          <w:sz w:val="28"/>
          <w:highlight w:val="yellow"/>
        </w:rPr>
        <w:t>r1</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16F76" w:rsidR="001E41F3" w:rsidRPr="00410371" w:rsidRDefault="00DC50A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97312" w:rsidR="001E41F3" w:rsidRPr="00410371" w:rsidRDefault="000B1A5B" w:rsidP="00547111">
            <w:pPr>
              <w:pStyle w:val="CRCoverPage"/>
              <w:spacing w:after="0"/>
              <w:rPr>
                <w:noProof/>
              </w:rPr>
            </w:pPr>
            <w:r w:rsidRPr="000B1A5B">
              <w:rPr>
                <w:b/>
                <w:noProof/>
                <w:sz w:val="28"/>
              </w:rPr>
              <w:t>1899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E055C" w:rsidR="001E41F3" w:rsidRPr="00410371" w:rsidRDefault="00422794">
            <w:pPr>
              <w:pStyle w:val="CRCoverPage"/>
              <w:spacing w:after="0"/>
              <w:jc w:val="center"/>
              <w:rPr>
                <w:noProof/>
                <w:sz w:val="28"/>
              </w:rPr>
            </w:pPr>
            <w:r>
              <w:fldChar w:fldCharType="begin"/>
            </w:r>
            <w:r>
              <w:instrText xml:space="preserve"> DOCPROPERTY  Version  \* MERGEFORMAT </w:instrText>
            </w:r>
            <w:r>
              <w:fldChar w:fldCharType="end"/>
            </w:r>
            <w:r w:rsidR="00DC50A0">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04449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86B42" w:rsidR="001E41F3" w:rsidRDefault="00DC50A0">
            <w:pPr>
              <w:pStyle w:val="CRCoverPage"/>
              <w:spacing w:after="0"/>
              <w:ind w:left="100"/>
              <w:rPr>
                <w:noProof/>
              </w:rPr>
            </w:pPr>
            <w:r w:rsidRPr="00DC50A0">
              <w:t>Correction of UL MIMO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500A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D244" w:rsidR="001E41F3" w:rsidRDefault="00F718C6">
            <w:pPr>
              <w:pStyle w:val="CRCoverPage"/>
              <w:spacing w:after="0"/>
              <w:ind w:left="100"/>
              <w:rPr>
                <w:noProof/>
              </w:rPr>
            </w:pPr>
            <w:r>
              <w:rPr>
                <w:noProof/>
              </w:rPr>
              <w:t>Rel-1</w:t>
            </w:r>
            <w:r w:rsidR="00DC50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12698" w14:textId="157E295C" w:rsidR="001E41F3" w:rsidRDefault="000241F2">
            <w:pPr>
              <w:pStyle w:val="CRCoverPage"/>
              <w:spacing w:after="0"/>
              <w:ind w:left="100"/>
              <w:rPr>
                <w:noProof/>
              </w:rPr>
            </w:pPr>
            <w:r>
              <w:rPr>
                <w:noProof/>
              </w:rPr>
              <w:t xml:space="preserve">Region of Test ID 13 in </w:t>
            </w:r>
            <w:r w:rsidRPr="000241F2">
              <w:rPr>
                <w:noProof/>
              </w:rPr>
              <w:t>Table 6.2D.3.4.1-10</w:t>
            </w:r>
            <w:r>
              <w:rPr>
                <w:noProof/>
              </w:rPr>
              <w:t xml:space="preserve"> is incorrectly stated as A2. Test ID 13 has an allocation of 16@0, i.e. RBend=15 with an equivalent frequency of 2.7 MHz. </w:t>
            </w:r>
            <w:r w:rsidRPr="000241F2">
              <w:rPr>
                <w:noProof/>
              </w:rPr>
              <w:t>Based on Table 6.2.3.3.20-1 this is an A1 allocation</w:t>
            </w:r>
            <w:r>
              <w:rPr>
                <w:noProof/>
              </w:rPr>
              <w:t xml:space="preserve"> and the associated </w:t>
            </w:r>
            <w:r w:rsidRPr="000241F2">
              <w:rPr>
                <w:noProof/>
              </w:rPr>
              <w:t>A-MPR is 5 dB (Table 6.2.3.3.20-2)</w:t>
            </w:r>
            <w:r>
              <w:rPr>
                <w:noProof/>
              </w:rPr>
              <w:t>.</w:t>
            </w:r>
          </w:p>
          <w:p w14:paraId="708AA7DE" w14:textId="7B9605C1" w:rsidR="000241F2" w:rsidRDefault="000241F2">
            <w:pPr>
              <w:pStyle w:val="CRCoverPage"/>
              <w:spacing w:after="0"/>
              <w:ind w:left="100"/>
              <w:rPr>
                <w:noProof/>
              </w:rPr>
            </w:pPr>
            <w:r>
              <w:rPr>
                <w:noProof/>
              </w:rPr>
              <w:t>The Tolerance in the test requirement Table</w:t>
            </w:r>
            <w:r w:rsidR="00B21579">
              <w:rPr>
                <w:noProof/>
              </w:rPr>
              <w:t>s</w:t>
            </w:r>
            <w:r>
              <w:rPr>
                <w:noProof/>
              </w:rPr>
              <w:t xml:space="preserve"> </w:t>
            </w:r>
            <w:r w:rsidRPr="000241F2">
              <w:rPr>
                <w:noProof/>
              </w:rPr>
              <w:t>6.2D.3.5-</w:t>
            </w:r>
            <w:r w:rsidR="00B21579">
              <w:rPr>
                <w:noProof/>
              </w:rPr>
              <w:t>x</w:t>
            </w:r>
            <w:r>
              <w:rPr>
                <w:noProof/>
              </w:rPr>
              <w:t xml:space="preserve"> is not correct since here T</w:t>
            </w:r>
            <w:r w:rsidRPr="000241F2">
              <w:rPr>
                <w:noProof/>
                <w:vertAlign w:val="subscript"/>
              </w:rPr>
              <w:t>LOW</w:t>
            </w:r>
            <w:r>
              <w:rPr>
                <w:noProof/>
              </w:rPr>
              <w:t>(P</w:t>
            </w:r>
            <w:r w:rsidRPr="000241F2">
              <w:rPr>
                <w:noProof/>
                <w:vertAlign w:val="subscript"/>
              </w:rPr>
              <w:t>CMAX_L,c</w:t>
            </w:r>
            <w:r>
              <w:rPr>
                <w:noProof/>
              </w:rPr>
              <w:t>) of Table 6.2D.4.3-1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0EFCB" w14:textId="77777777" w:rsidR="001E41F3" w:rsidRDefault="000241F2">
            <w:pPr>
              <w:pStyle w:val="CRCoverPage"/>
              <w:spacing w:after="0"/>
              <w:ind w:left="100"/>
              <w:rPr>
                <w:noProof/>
              </w:rPr>
            </w:pPr>
            <w:r>
              <w:rPr>
                <w:noProof/>
              </w:rPr>
              <w:t xml:space="preserve">Region of Test ID 13 has been corrected in Table </w:t>
            </w:r>
            <w:r w:rsidRPr="000241F2">
              <w:rPr>
                <w:noProof/>
              </w:rPr>
              <w:t>6.2D.3.4.1-10</w:t>
            </w:r>
            <w:r>
              <w:rPr>
                <w:noProof/>
              </w:rPr>
              <w:t>.</w:t>
            </w:r>
          </w:p>
          <w:p w14:paraId="31C656EC" w14:textId="523A49E9" w:rsidR="000241F2" w:rsidRDefault="000241F2">
            <w:pPr>
              <w:pStyle w:val="CRCoverPage"/>
              <w:spacing w:after="0"/>
              <w:ind w:left="100"/>
              <w:rPr>
                <w:noProof/>
              </w:rPr>
            </w:pPr>
            <w:r>
              <w:rPr>
                <w:noProof/>
              </w:rPr>
              <w:t xml:space="preserve">The test requirement </w:t>
            </w:r>
            <w:r w:rsidR="00B21579">
              <w:rPr>
                <w:noProof/>
              </w:rPr>
              <w:t xml:space="preserve">in </w:t>
            </w:r>
            <w:r>
              <w:rPr>
                <w:noProof/>
              </w:rPr>
              <w:t>Table</w:t>
            </w:r>
            <w:r w:rsidR="00B21579">
              <w:rPr>
                <w:noProof/>
              </w:rPr>
              <w:t>s</w:t>
            </w:r>
            <w:r>
              <w:rPr>
                <w:noProof/>
              </w:rPr>
              <w:t xml:space="preserve"> </w:t>
            </w:r>
            <w:r w:rsidRPr="000241F2">
              <w:rPr>
                <w:noProof/>
              </w:rPr>
              <w:t>6.2D.3.5-</w:t>
            </w:r>
            <w:r w:rsidR="00B21579">
              <w:rPr>
                <w:noProof/>
              </w:rPr>
              <w:t>x</w:t>
            </w:r>
            <w:r>
              <w:rPr>
                <w:noProof/>
              </w:rPr>
              <w:t xml:space="preserve"> ha</w:t>
            </w:r>
            <w:r w:rsidR="00B21579">
              <w:rPr>
                <w:noProof/>
              </w:rPr>
              <w:t>ve</w:t>
            </w:r>
            <w:r>
              <w:rPr>
                <w:noProof/>
              </w:rPr>
              <w:t xml:space="preser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A92FD" w:rsidR="001E41F3" w:rsidRDefault="000241F2">
            <w:pPr>
              <w:pStyle w:val="CRCoverPage"/>
              <w:spacing w:after="0"/>
              <w:ind w:left="100"/>
              <w:rPr>
                <w:noProof/>
              </w:rPr>
            </w:pPr>
            <w:r>
              <w:rPr>
                <w:noProof/>
              </w:rPr>
              <w:t>The test requirement remains incorrect and a conformant UE can fail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BEECE" w:rsidR="001E41F3" w:rsidRDefault="00B346AC">
            <w:pPr>
              <w:pStyle w:val="CRCoverPage"/>
              <w:spacing w:after="0"/>
              <w:ind w:left="100"/>
              <w:rPr>
                <w:noProof/>
              </w:rPr>
            </w:pPr>
            <w:r w:rsidRPr="00B346AC">
              <w:rPr>
                <w:noProof/>
              </w:rPr>
              <w:t>6.2D.3.4.1</w:t>
            </w:r>
            <w:r>
              <w:rPr>
                <w:noProof/>
              </w:rPr>
              <w:t xml:space="preserve">, </w:t>
            </w:r>
            <w:r w:rsidRPr="000241F2">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72B19" w:rsidR="001E41F3" w:rsidRDefault="00C10BD5">
            <w:pPr>
              <w:pStyle w:val="CRCoverPage"/>
              <w:spacing w:after="0"/>
              <w:ind w:left="100"/>
              <w:rPr>
                <w:noProof/>
              </w:rPr>
            </w:pPr>
            <w:r w:rsidRPr="00C10BD5">
              <w:rPr>
                <w:noProof/>
                <w:highlight w:val="yellow"/>
              </w:rPr>
              <w:t>r1: removed change to Table 6.2D.3.5-1 in order to resolve overlap with CR R5-224829.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91A141" w14:textId="77777777" w:rsidR="005810BE" w:rsidRPr="00B54FA2" w:rsidRDefault="005810BE" w:rsidP="00495B12">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bookmarkEnd w:id="2"/>
    <w:p w14:paraId="4ED1EAC6" w14:textId="77777777" w:rsidR="005810BE" w:rsidRPr="00A8121B" w:rsidRDefault="005810BE" w:rsidP="005810BE">
      <w:pPr>
        <w:pStyle w:val="berschrift3"/>
      </w:pPr>
      <w:r w:rsidRPr="00A8121B">
        <w:t>6.2D.3</w:t>
      </w:r>
      <w:r w:rsidRPr="00A8121B">
        <w:rPr>
          <w:lang w:eastAsia="zh-CN"/>
        </w:rPr>
        <w:tab/>
      </w:r>
      <w:r w:rsidRPr="00A8121B">
        <w:t>UE additional maximum output power reduction for UL MIMO</w:t>
      </w:r>
    </w:p>
    <w:p w14:paraId="66288A04" w14:textId="77777777" w:rsidR="005810BE" w:rsidRPr="00A8121B" w:rsidRDefault="005810BE" w:rsidP="005810BE">
      <w:pPr>
        <w:pStyle w:val="H6"/>
      </w:pPr>
      <w:bookmarkStart w:id="3" w:name="_Toc27477901"/>
      <w:bookmarkStart w:id="4" w:name="_Toc36226594"/>
      <w:bookmarkStart w:id="5" w:name="_Toc44323851"/>
      <w:bookmarkStart w:id="6" w:name="_Toc52990034"/>
      <w:bookmarkStart w:id="7" w:name="_Toc60823230"/>
      <w:bookmarkStart w:id="8" w:name="_Toc60825152"/>
      <w:bookmarkStart w:id="9" w:name="_Toc69306049"/>
      <w:r w:rsidRPr="00A8121B">
        <w:t>6.2D.3.1</w:t>
      </w:r>
      <w:r w:rsidRPr="00A8121B">
        <w:tab/>
        <w:t>Test purpose</w:t>
      </w:r>
      <w:bookmarkEnd w:id="3"/>
      <w:bookmarkEnd w:id="4"/>
      <w:bookmarkEnd w:id="5"/>
      <w:bookmarkEnd w:id="6"/>
      <w:bookmarkEnd w:id="7"/>
      <w:bookmarkEnd w:id="8"/>
      <w:bookmarkEnd w:id="9"/>
    </w:p>
    <w:p w14:paraId="3C439E5C" w14:textId="77777777" w:rsidR="005810BE" w:rsidRPr="00A8121B" w:rsidRDefault="005810BE" w:rsidP="005810BE">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091F0046" w14:textId="77777777" w:rsidR="005810BE" w:rsidRPr="00A8121B" w:rsidRDefault="005810BE" w:rsidP="005810BE">
      <w:r w:rsidRPr="00A8121B">
        <w:t xml:space="preserve">To meet the additional requirements, additional maximum power reduction (A-MPR) is allowed for the maximum output power as specified in Table 6.2D.1.3-1. Unless stated otherwise, an A-MPR of 0 dB shall be used. </w:t>
      </w:r>
    </w:p>
    <w:p w14:paraId="055A3089" w14:textId="77777777" w:rsidR="005810BE" w:rsidRPr="00A8121B" w:rsidRDefault="005810BE" w:rsidP="005810BE">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A8121B">
        <w:t>6.2D.3.2</w:t>
      </w:r>
      <w:r w:rsidRPr="00A8121B">
        <w:tab/>
        <w:t>Test applicability</w:t>
      </w:r>
      <w:bookmarkEnd w:id="10"/>
      <w:bookmarkEnd w:id="11"/>
      <w:bookmarkEnd w:id="12"/>
      <w:bookmarkEnd w:id="13"/>
      <w:bookmarkEnd w:id="14"/>
      <w:bookmarkEnd w:id="15"/>
      <w:bookmarkEnd w:id="16"/>
    </w:p>
    <w:p w14:paraId="7004A699" w14:textId="77777777" w:rsidR="005810BE" w:rsidRPr="00A8121B" w:rsidRDefault="005810BE" w:rsidP="005810BE">
      <w:r w:rsidRPr="00A8121B">
        <w:t>The requirements of this test apply in test case 6.5D.2.3 Additional Spectrum Emission mask for UL MIMO for network signalling value NS_03, NS_03U, NS_04 to all types of NR UE release 15 and forward that support UL MIMO.</w:t>
      </w:r>
    </w:p>
    <w:p w14:paraId="7D782993" w14:textId="77777777" w:rsidR="005810BE" w:rsidRPr="00A8121B" w:rsidRDefault="005810BE" w:rsidP="005810BE">
      <w:r w:rsidRPr="00A8121B">
        <w:t>The requirements of this test apply in test case 6.5D.2.4.2 Adjacent channel leakage ratio for network signalling values NS_03U, NS_05U, and NS_100 to all types of NR Power Class 2 and 3 UE release 15 and forward.</w:t>
      </w:r>
    </w:p>
    <w:p w14:paraId="05DFDF1F" w14:textId="77777777" w:rsidR="005810BE" w:rsidRPr="00A8121B" w:rsidRDefault="005810BE" w:rsidP="005810BE">
      <w:r w:rsidRPr="00A8121B">
        <w:t>The requirements of this test apply in test case 6.5D.3.3 Additional Spurious Emissions for network signalling value NS_04 to all types of NR UE release 15 and forward that support UL-MIMO.</w:t>
      </w:r>
    </w:p>
    <w:p w14:paraId="787F5F55" w14:textId="77777777" w:rsidR="005810BE" w:rsidRPr="00A8121B" w:rsidRDefault="005810BE" w:rsidP="005810BE">
      <w:pPr>
        <w:pStyle w:val="H6"/>
      </w:pPr>
      <w:bookmarkStart w:id="17" w:name="_Toc27477903"/>
      <w:bookmarkStart w:id="18" w:name="_Toc36226596"/>
      <w:bookmarkStart w:id="19" w:name="_Toc44323853"/>
      <w:bookmarkStart w:id="20" w:name="_Toc52990036"/>
      <w:bookmarkStart w:id="21" w:name="_Toc60823232"/>
      <w:bookmarkStart w:id="22" w:name="_Toc60825154"/>
      <w:bookmarkStart w:id="23" w:name="_Toc69306051"/>
      <w:r w:rsidRPr="00A8121B">
        <w:t>6.2D.3.3</w:t>
      </w:r>
      <w:r w:rsidRPr="00A8121B">
        <w:tab/>
        <w:t>Minimum conformance requirements</w:t>
      </w:r>
      <w:bookmarkEnd w:id="17"/>
      <w:bookmarkEnd w:id="18"/>
      <w:bookmarkEnd w:id="19"/>
      <w:bookmarkEnd w:id="20"/>
      <w:bookmarkEnd w:id="21"/>
      <w:bookmarkEnd w:id="22"/>
      <w:bookmarkEnd w:id="23"/>
    </w:p>
    <w:p w14:paraId="49792D20" w14:textId="77777777" w:rsidR="005810BE" w:rsidRPr="00A8121B" w:rsidRDefault="005810BE" w:rsidP="005810BE">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-2. For UE supporting UL MIMO, the maximum output power is measured as the sum of the maximum output power at each UE antenna connector. Unless stated otherwise, an A-MPR of 0 dB shall be used.</w:t>
      </w:r>
    </w:p>
    <w:p w14:paraId="48C4F82B" w14:textId="77777777" w:rsidR="005810BE" w:rsidRPr="00A8121B" w:rsidRDefault="005810BE" w:rsidP="005810BE">
      <w:r w:rsidRPr="00A8121B">
        <w:t>For the UE maximum output power modified by A-MPR, the power limits specified in subclause 6.2</w:t>
      </w:r>
      <w:r w:rsidRPr="00A8121B">
        <w:rPr>
          <w:lang w:eastAsia="zh-CN"/>
        </w:rPr>
        <w:t>D</w:t>
      </w:r>
      <w:r w:rsidRPr="00A8121B">
        <w:t>.</w:t>
      </w:r>
      <w:r w:rsidRPr="00A8121B">
        <w:rPr>
          <w:lang w:eastAsia="zh-CN"/>
        </w:rPr>
        <w:t>4.3</w:t>
      </w:r>
      <w:r w:rsidRPr="00A8121B">
        <w:t xml:space="preserve"> apply.</w:t>
      </w:r>
    </w:p>
    <w:p w14:paraId="477177C4" w14:textId="77777777" w:rsidR="005810BE" w:rsidRPr="00A8121B" w:rsidRDefault="005810BE" w:rsidP="005810BE">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p>
    <w:p w14:paraId="670C747D" w14:textId="77777777" w:rsidR="005810BE" w:rsidRPr="00A8121B" w:rsidRDefault="005810BE" w:rsidP="005810BE">
      <w:r w:rsidRPr="00A8121B">
        <w:t>The normative reference for this requirement is TS 38.101-1 [2] clause 6.2D.3.</w:t>
      </w:r>
    </w:p>
    <w:p w14:paraId="63DDDAE4" w14:textId="77777777" w:rsidR="005810BE" w:rsidRPr="00A8121B" w:rsidRDefault="005810BE" w:rsidP="005810BE">
      <w:pPr>
        <w:pStyle w:val="H6"/>
      </w:pPr>
      <w:bookmarkStart w:id="24" w:name="_Toc27477904"/>
      <w:bookmarkStart w:id="25" w:name="_Toc36226597"/>
      <w:bookmarkStart w:id="26" w:name="_Toc44323854"/>
      <w:bookmarkStart w:id="27" w:name="_Toc52990037"/>
      <w:bookmarkStart w:id="28" w:name="_Toc60823233"/>
      <w:bookmarkStart w:id="29" w:name="_Toc60825155"/>
      <w:bookmarkStart w:id="30" w:name="_Toc69306052"/>
      <w:r w:rsidRPr="00A8121B">
        <w:t>6.2D.3.4</w:t>
      </w:r>
      <w:r w:rsidRPr="00A8121B">
        <w:tab/>
        <w:t>Test description</w:t>
      </w:r>
      <w:bookmarkEnd w:id="24"/>
      <w:bookmarkEnd w:id="25"/>
      <w:bookmarkEnd w:id="26"/>
      <w:bookmarkEnd w:id="27"/>
      <w:bookmarkEnd w:id="28"/>
      <w:bookmarkEnd w:id="29"/>
      <w:bookmarkEnd w:id="30"/>
    </w:p>
    <w:p w14:paraId="512343DB" w14:textId="77777777" w:rsidR="005810BE" w:rsidRPr="00A8121B" w:rsidRDefault="005810BE" w:rsidP="005810BE">
      <w:pPr>
        <w:pStyle w:val="H6"/>
      </w:pPr>
      <w:bookmarkStart w:id="31" w:name="_Toc27477905"/>
      <w:bookmarkStart w:id="32" w:name="_Toc36226598"/>
      <w:bookmarkStart w:id="33" w:name="_Toc44323855"/>
      <w:bookmarkStart w:id="34" w:name="_Toc52990038"/>
      <w:bookmarkStart w:id="35" w:name="_Toc60823234"/>
      <w:bookmarkStart w:id="36" w:name="_Toc60825156"/>
      <w:bookmarkStart w:id="37" w:name="_Toc69306053"/>
      <w:r w:rsidRPr="00A8121B">
        <w:t>6.2D.3.4.1</w:t>
      </w:r>
      <w:r w:rsidRPr="00A8121B">
        <w:tab/>
        <w:t>Initial conditions</w:t>
      </w:r>
      <w:bookmarkEnd w:id="31"/>
      <w:bookmarkEnd w:id="32"/>
      <w:bookmarkEnd w:id="33"/>
      <w:bookmarkEnd w:id="34"/>
      <w:bookmarkEnd w:id="35"/>
      <w:bookmarkEnd w:id="36"/>
      <w:bookmarkEnd w:id="37"/>
    </w:p>
    <w:p w14:paraId="50EEF908" w14:textId="77777777" w:rsidR="005810BE" w:rsidRPr="00A8121B" w:rsidRDefault="005810BE" w:rsidP="005810BE">
      <w:r w:rsidRPr="00A8121B">
        <w:t>Initial conditions are a set of test configurations the UE needs to be tested in and the steps for the SS to take with the UE to reach the correct measurement state.</w:t>
      </w:r>
    </w:p>
    <w:p w14:paraId="7AD484E4" w14:textId="77777777" w:rsidR="005810BE" w:rsidRPr="00A8121B" w:rsidRDefault="005810BE" w:rsidP="005810BE">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5FB08A0" w14:textId="77777777" w:rsidR="005810BE" w:rsidRPr="00A8121B" w:rsidRDefault="005810BE" w:rsidP="005810BE">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810BE" w:rsidRPr="00A8121B" w14:paraId="30A324D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A86CE3F" w14:textId="77777777" w:rsidR="005810BE" w:rsidRPr="00A8121B" w:rsidRDefault="005810BE" w:rsidP="00495B12">
            <w:pPr>
              <w:pStyle w:val="TAH"/>
              <w:rPr>
                <w:lang w:eastAsia="zh-CN"/>
              </w:rPr>
            </w:pPr>
            <w:r w:rsidRPr="00A8121B">
              <w:rPr>
                <w:lang w:eastAsia="zh-CN"/>
              </w:rPr>
              <w:t>Initial Conditions</w:t>
            </w:r>
          </w:p>
        </w:tc>
      </w:tr>
      <w:tr w:rsidR="005810BE" w:rsidRPr="00A8121B" w14:paraId="21A16A63"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DC96A20" w14:textId="77777777" w:rsidR="005810BE" w:rsidRPr="00A8121B" w:rsidRDefault="005810BE" w:rsidP="00495B12">
            <w:pPr>
              <w:pStyle w:val="TAL"/>
            </w:pPr>
            <w:r w:rsidRPr="00A8121B">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2F950E7" w14:textId="77777777" w:rsidR="005810BE" w:rsidRPr="00A8121B" w:rsidRDefault="005810BE" w:rsidP="00495B12">
            <w:pPr>
              <w:pStyle w:val="TAL"/>
            </w:pPr>
            <w:r w:rsidRPr="00A8121B">
              <w:t>Normal</w:t>
            </w:r>
          </w:p>
        </w:tc>
      </w:tr>
      <w:tr w:rsidR="005810BE" w:rsidRPr="00A8121B" w14:paraId="206FA2E8"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487B21D8" w14:textId="77777777" w:rsidR="005810BE" w:rsidRPr="00A8121B" w:rsidRDefault="005810BE" w:rsidP="00495B12">
            <w:pPr>
              <w:pStyle w:val="TAL"/>
            </w:pPr>
            <w:r w:rsidRPr="00A8121B">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6CE390E" w14:textId="77777777" w:rsidR="005810BE" w:rsidRPr="00A8121B" w:rsidRDefault="005810BE" w:rsidP="00495B12">
            <w:pPr>
              <w:pStyle w:val="TAL"/>
            </w:pPr>
            <w:r w:rsidRPr="00A8121B">
              <w:t>(See Freq column)</w:t>
            </w:r>
          </w:p>
        </w:tc>
      </w:tr>
      <w:tr w:rsidR="005810BE" w:rsidRPr="00A8121B" w14:paraId="5AEAADCB"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5C9696E" w14:textId="77777777" w:rsidR="005810BE" w:rsidRPr="00A8121B" w:rsidRDefault="005810BE" w:rsidP="00495B12">
            <w:pPr>
              <w:pStyle w:val="TAL"/>
            </w:pPr>
            <w:r w:rsidRPr="00A8121B">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4ADEA848" w14:textId="77777777" w:rsidR="005810BE" w:rsidRPr="00A8121B" w:rsidRDefault="005810BE" w:rsidP="00495B12">
            <w:pPr>
              <w:pStyle w:val="TAL"/>
              <w:rPr>
                <w:lang w:eastAsia="zh-CN"/>
              </w:rPr>
            </w:pPr>
            <w:r w:rsidRPr="00A8121B">
              <w:t>Lowest, Highest</w:t>
            </w:r>
          </w:p>
        </w:tc>
      </w:tr>
      <w:tr w:rsidR="005810BE" w:rsidRPr="00A8121B" w14:paraId="79765485"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81A2434" w14:textId="77777777" w:rsidR="005810BE" w:rsidRPr="00A8121B" w:rsidRDefault="005810BE" w:rsidP="00495B12">
            <w:pPr>
              <w:pStyle w:val="TAL"/>
            </w:pPr>
            <w:r w:rsidRPr="00A8121B">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DEBC878" w14:textId="77777777" w:rsidR="005810BE" w:rsidRPr="00A8121B" w:rsidRDefault="005810BE" w:rsidP="00495B12">
            <w:pPr>
              <w:pStyle w:val="TAL"/>
              <w:rPr>
                <w:lang w:eastAsia="zh-CN"/>
              </w:rPr>
            </w:pPr>
            <w:r w:rsidRPr="00A8121B">
              <w:t>Lowest, Highest</w:t>
            </w:r>
          </w:p>
        </w:tc>
      </w:tr>
      <w:tr w:rsidR="005810BE" w:rsidRPr="00A8121B" w14:paraId="3D1B23B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B95639C" w14:textId="77777777" w:rsidR="005810BE" w:rsidRPr="00A8121B" w:rsidRDefault="005810BE" w:rsidP="00495B12">
            <w:pPr>
              <w:pStyle w:val="TAH"/>
            </w:pPr>
            <w:r w:rsidRPr="00A8121B">
              <w:t>A-MPR test parameters for NS_04</w:t>
            </w:r>
          </w:p>
        </w:tc>
      </w:tr>
      <w:tr w:rsidR="005810BE" w:rsidRPr="00A8121B" w14:paraId="0AAE604E" w14:textId="77777777" w:rsidTr="00495B12">
        <w:tc>
          <w:tcPr>
            <w:tcW w:w="298" w:type="pct"/>
            <w:tcBorders>
              <w:top w:val="single" w:sz="4" w:space="0" w:color="auto"/>
              <w:left w:val="single" w:sz="4" w:space="0" w:color="auto"/>
              <w:bottom w:val="single" w:sz="4" w:space="0" w:color="auto"/>
              <w:right w:val="single" w:sz="4" w:space="0" w:color="auto"/>
            </w:tcBorders>
          </w:tcPr>
          <w:p w14:paraId="5536580F" w14:textId="77777777" w:rsidR="005810BE" w:rsidRPr="00A8121B" w:rsidRDefault="005810BE" w:rsidP="00495B12">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20DD07D9" w14:textId="77777777" w:rsidR="005810BE" w:rsidRPr="00A8121B" w:rsidRDefault="005810BE" w:rsidP="00495B12">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5A82E5D9" w14:textId="77777777" w:rsidR="005810BE" w:rsidRPr="00A8121B" w:rsidRDefault="005810BE" w:rsidP="00495B12">
            <w:pPr>
              <w:pStyle w:val="TAH"/>
            </w:pPr>
          </w:p>
        </w:tc>
        <w:tc>
          <w:tcPr>
            <w:tcW w:w="591" w:type="pct"/>
            <w:tcBorders>
              <w:top w:val="single" w:sz="4" w:space="0" w:color="auto"/>
              <w:left w:val="single" w:sz="4" w:space="0" w:color="auto"/>
              <w:bottom w:val="single" w:sz="4" w:space="0" w:color="auto"/>
              <w:right w:val="single" w:sz="4" w:space="0" w:color="auto"/>
            </w:tcBorders>
          </w:tcPr>
          <w:p w14:paraId="6AB8A3C0" w14:textId="77777777" w:rsidR="005810BE" w:rsidRPr="00A8121B" w:rsidRDefault="005810BE" w:rsidP="00495B12">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486EE87F" w14:textId="77777777" w:rsidR="005810BE" w:rsidRPr="00A8121B" w:rsidRDefault="005810BE" w:rsidP="00495B12">
            <w:pPr>
              <w:pStyle w:val="TAH"/>
            </w:pPr>
            <w:r w:rsidRPr="00A8121B">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61DA319E" w14:textId="77777777" w:rsidR="005810BE" w:rsidRPr="00A8121B" w:rsidRDefault="005810BE" w:rsidP="00495B12">
            <w:pPr>
              <w:pStyle w:val="TAH"/>
              <w:rPr>
                <w:lang w:eastAsia="zh-CN"/>
              </w:rPr>
            </w:pPr>
            <w:r w:rsidRPr="00A8121B">
              <w:t>Uplink Configuration</w:t>
            </w:r>
          </w:p>
        </w:tc>
      </w:tr>
      <w:tr w:rsidR="005810BE" w:rsidRPr="00A8121B" w14:paraId="1E97AA08"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EB14502" w14:textId="77777777" w:rsidR="005810BE" w:rsidRPr="00A8121B" w:rsidRDefault="005810BE" w:rsidP="00495B12">
            <w:pPr>
              <w:pStyle w:val="TAH"/>
              <w:rPr>
                <w:lang w:eastAsia="zh-CN"/>
              </w:rPr>
            </w:pPr>
            <w:r w:rsidRPr="00A8121B">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51B1522A" w14:textId="77777777" w:rsidR="005810BE" w:rsidRPr="00A8121B" w:rsidRDefault="005810BE" w:rsidP="00495B12">
            <w:pPr>
              <w:pStyle w:val="TAH"/>
              <w:rPr>
                <w:b w:val="0"/>
              </w:rPr>
            </w:pPr>
            <w:r w:rsidRPr="00A8121B">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1AA9F971" w14:textId="77777777" w:rsidR="005810BE" w:rsidRPr="00A8121B" w:rsidRDefault="005810BE" w:rsidP="00495B12">
            <w:pPr>
              <w:pStyle w:val="TAC"/>
            </w:pPr>
            <w:r w:rsidRPr="00A8121B">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5D311E9" w14:textId="77777777" w:rsidR="005810BE" w:rsidRPr="00A8121B" w:rsidRDefault="005810BE" w:rsidP="00495B12">
            <w:pPr>
              <w:pStyle w:val="TAH"/>
              <w:rPr>
                <w:lang w:eastAsia="zh-CN"/>
              </w:rPr>
            </w:pPr>
            <w:r w:rsidRPr="00A8121B">
              <w:rPr>
                <w:lang w:eastAsia="zh-CN"/>
              </w:rPr>
              <w:t>Modulation</w:t>
            </w:r>
          </w:p>
          <w:p w14:paraId="0D62D16B" w14:textId="77777777" w:rsidR="005810BE" w:rsidRPr="00A8121B" w:rsidRDefault="005810BE" w:rsidP="00495B12">
            <w:pPr>
              <w:pStyle w:val="TAH"/>
              <w:rPr>
                <w:lang w:eastAsia="zh-CN"/>
              </w:rPr>
            </w:pPr>
            <w:r w:rsidRPr="00A8121B">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2308AB13" w14:textId="77777777" w:rsidR="005810BE" w:rsidRPr="00A8121B" w:rsidRDefault="005810BE" w:rsidP="00495B12">
            <w:pPr>
              <w:pStyle w:val="TAH"/>
              <w:rPr>
                <w:lang w:eastAsia="zh-CN"/>
              </w:rPr>
            </w:pPr>
            <w:r w:rsidRPr="00A8121B">
              <w:rPr>
                <w:lang w:eastAsia="zh-CN"/>
              </w:rPr>
              <w:t>RB allocation (NOTE 1)</w:t>
            </w:r>
          </w:p>
        </w:tc>
      </w:tr>
      <w:tr w:rsidR="005810BE" w:rsidRPr="00A8121B" w14:paraId="11D3F1D0"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B62BC3D" w14:textId="77777777" w:rsidR="005810BE" w:rsidRPr="00A8121B" w:rsidRDefault="005810BE" w:rsidP="00495B12">
            <w:pPr>
              <w:pStyle w:val="TAC"/>
            </w:pPr>
            <w:r w:rsidRPr="00A8121B">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55DC4700"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7E9CB8D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C1B3F"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175E2591" w14:textId="77777777" w:rsidR="005810BE" w:rsidRPr="00A8121B" w:rsidRDefault="005810BE" w:rsidP="00495B12">
            <w:pPr>
              <w:pStyle w:val="TAC"/>
            </w:pPr>
            <w:r w:rsidRPr="00A8121B">
              <w:t>Edge_1RB_Left</w:t>
            </w:r>
          </w:p>
        </w:tc>
      </w:tr>
      <w:tr w:rsidR="005810BE" w:rsidRPr="00A8121B" w14:paraId="4945699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AF06CA4" w14:textId="77777777" w:rsidR="005810BE" w:rsidRPr="00A8121B" w:rsidRDefault="005810BE" w:rsidP="00495B12">
            <w:pPr>
              <w:pStyle w:val="TAC"/>
            </w:pPr>
            <w:r w:rsidRPr="00A8121B">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44848C45"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2C0611D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FE7A96A"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755B43D0" w14:textId="77777777" w:rsidR="005810BE" w:rsidRPr="00A8121B" w:rsidRDefault="005810BE" w:rsidP="00495B12">
            <w:pPr>
              <w:pStyle w:val="TAC"/>
            </w:pPr>
            <w:r w:rsidRPr="00A8121B">
              <w:t>Edge_1RB_Left</w:t>
            </w:r>
          </w:p>
        </w:tc>
      </w:tr>
      <w:tr w:rsidR="005810BE" w:rsidRPr="00A8121B" w14:paraId="2ADA1C66" w14:textId="77777777" w:rsidTr="00495B12">
        <w:tc>
          <w:tcPr>
            <w:tcW w:w="298" w:type="pct"/>
            <w:tcBorders>
              <w:top w:val="single" w:sz="4" w:space="0" w:color="auto"/>
              <w:left w:val="single" w:sz="4" w:space="0" w:color="auto"/>
              <w:bottom w:val="single" w:sz="4" w:space="0" w:color="auto"/>
              <w:right w:val="single" w:sz="4" w:space="0" w:color="auto"/>
            </w:tcBorders>
          </w:tcPr>
          <w:p w14:paraId="06F09668" w14:textId="77777777" w:rsidR="005810BE" w:rsidRPr="00A8121B" w:rsidRDefault="005810BE" w:rsidP="00495B12">
            <w:pPr>
              <w:pStyle w:val="TAC"/>
            </w:pPr>
            <w:r w:rsidRPr="00A8121B">
              <w:t>3</w:t>
            </w:r>
          </w:p>
        </w:tc>
        <w:tc>
          <w:tcPr>
            <w:tcW w:w="1482" w:type="pct"/>
            <w:gridSpan w:val="3"/>
            <w:tcBorders>
              <w:top w:val="single" w:sz="4" w:space="0" w:color="auto"/>
              <w:left w:val="single" w:sz="4" w:space="0" w:color="auto"/>
              <w:bottom w:val="nil"/>
              <w:right w:val="single" w:sz="4" w:space="0" w:color="auto"/>
            </w:tcBorders>
          </w:tcPr>
          <w:p w14:paraId="56C6D15F"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/2 +</w:t>
            </w:r>
          </w:p>
        </w:tc>
        <w:tc>
          <w:tcPr>
            <w:tcW w:w="1049" w:type="pct"/>
            <w:tcBorders>
              <w:top w:val="nil"/>
              <w:left w:val="single" w:sz="4" w:space="0" w:color="auto"/>
              <w:bottom w:val="nil"/>
              <w:right w:val="single" w:sz="4" w:space="0" w:color="auto"/>
            </w:tcBorders>
          </w:tcPr>
          <w:p w14:paraId="245B0F3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46290EF"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645EFB43" w14:textId="77777777" w:rsidR="005810BE" w:rsidRPr="00A8121B" w:rsidRDefault="005810BE" w:rsidP="00495B12">
            <w:pPr>
              <w:pStyle w:val="TAC"/>
            </w:pPr>
            <w:r w:rsidRPr="00A8121B">
              <w:t>Inner Full</w:t>
            </w:r>
          </w:p>
        </w:tc>
      </w:tr>
      <w:tr w:rsidR="005810BE" w:rsidRPr="00A8121B" w14:paraId="4C929ABC" w14:textId="77777777" w:rsidTr="00495B12">
        <w:tc>
          <w:tcPr>
            <w:tcW w:w="298" w:type="pct"/>
            <w:tcBorders>
              <w:top w:val="single" w:sz="4" w:space="0" w:color="auto"/>
              <w:left w:val="single" w:sz="4" w:space="0" w:color="auto"/>
              <w:bottom w:val="single" w:sz="4" w:space="0" w:color="auto"/>
              <w:right w:val="single" w:sz="4" w:space="0" w:color="auto"/>
            </w:tcBorders>
          </w:tcPr>
          <w:p w14:paraId="0C802D7B" w14:textId="77777777" w:rsidR="005810BE" w:rsidRPr="00A8121B" w:rsidRDefault="005810BE" w:rsidP="00495B12">
            <w:pPr>
              <w:pStyle w:val="TAC"/>
            </w:pPr>
            <w:r w:rsidRPr="00A8121B">
              <w:t>4</w:t>
            </w:r>
          </w:p>
        </w:tc>
        <w:tc>
          <w:tcPr>
            <w:tcW w:w="1482" w:type="pct"/>
            <w:gridSpan w:val="3"/>
            <w:tcBorders>
              <w:top w:val="nil"/>
              <w:left w:val="single" w:sz="4" w:space="0" w:color="auto"/>
              <w:bottom w:val="single" w:sz="4" w:space="0" w:color="auto"/>
              <w:right w:val="single" w:sz="4" w:space="0" w:color="auto"/>
            </w:tcBorders>
          </w:tcPr>
          <w:p w14:paraId="2C5D728B" w14:textId="77777777" w:rsidR="005810BE" w:rsidRPr="00A8121B" w:rsidRDefault="005810BE" w:rsidP="00495B12">
            <w:pPr>
              <w:pStyle w:val="TAC"/>
            </w:pPr>
            <w:r w:rsidRPr="00A8121B">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1800147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61CF3A3"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2FBBA416" w14:textId="77777777" w:rsidR="005810BE" w:rsidRPr="00A8121B" w:rsidRDefault="005810BE" w:rsidP="00495B12">
            <w:pPr>
              <w:pStyle w:val="TAC"/>
            </w:pPr>
            <w:r w:rsidRPr="00A8121B">
              <w:t>Outer Full</w:t>
            </w:r>
          </w:p>
        </w:tc>
      </w:tr>
      <w:tr w:rsidR="005810BE" w:rsidRPr="00A8121B" w14:paraId="1E29BD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2F4707B9" w14:textId="77777777" w:rsidR="005810BE" w:rsidRPr="00A8121B" w:rsidRDefault="005810BE" w:rsidP="00495B12">
            <w:pPr>
              <w:pStyle w:val="TAC"/>
            </w:pPr>
            <w:r w:rsidRPr="00A8121B">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3000D7C"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4412409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459676"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07A9F507" w14:textId="77777777" w:rsidR="005810BE" w:rsidRPr="00A8121B" w:rsidRDefault="005810BE" w:rsidP="00495B12">
            <w:pPr>
              <w:pStyle w:val="TAC"/>
            </w:pPr>
            <w:r w:rsidRPr="00A8121B">
              <w:t>Edge_1RB_Right</w:t>
            </w:r>
          </w:p>
        </w:tc>
      </w:tr>
      <w:tr w:rsidR="005810BE" w:rsidRPr="00A8121B" w14:paraId="18012B6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268D3CA" w14:textId="77777777" w:rsidR="005810BE" w:rsidRPr="00A8121B" w:rsidRDefault="005810BE" w:rsidP="00495B12">
            <w:pPr>
              <w:pStyle w:val="TAC"/>
            </w:pPr>
            <w:r w:rsidRPr="00A8121B">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A91D548"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57B0106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168A7"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51C89B78" w14:textId="77777777" w:rsidR="005810BE" w:rsidRPr="00A8121B" w:rsidRDefault="005810BE" w:rsidP="00495B12">
            <w:pPr>
              <w:pStyle w:val="TAC"/>
            </w:pPr>
            <w:r w:rsidRPr="00A8121B">
              <w:t>Inner Full</w:t>
            </w:r>
          </w:p>
        </w:tc>
      </w:tr>
      <w:tr w:rsidR="005810BE" w:rsidRPr="00A8121B" w14:paraId="7E9D9FB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ADBF7" w14:textId="77777777" w:rsidR="005810BE" w:rsidRPr="00A8121B" w:rsidRDefault="005810BE" w:rsidP="00495B12">
            <w:pPr>
              <w:pStyle w:val="TAC"/>
            </w:pPr>
            <w:r w:rsidRPr="00A8121B">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700592DB"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20DFCCC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4BFB374"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095435B9" w14:textId="77777777" w:rsidR="005810BE" w:rsidRPr="00A8121B" w:rsidRDefault="005810BE" w:rsidP="00495B12">
            <w:pPr>
              <w:pStyle w:val="TAC"/>
            </w:pPr>
            <w:r w:rsidRPr="00A8121B">
              <w:t>Outer Full</w:t>
            </w:r>
          </w:p>
        </w:tc>
      </w:tr>
      <w:tr w:rsidR="005810BE" w:rsidRPr="00A8121B" w14:paraId="6AD47B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0063C4E" w14:textId="77777777" w:rsidR="005810BE" w:rsidRPr="00A8121B" w:rsidRDefault="005810BE" w:rsidP="00495B12">
            <w:pPr>
              <w:pStyle w:val="TAC"/>
            </w:pPr>
            <w:r w:rsidRPr="00A8121B">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A442E9E"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74BD124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4741698"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449387FB" w14:textId="77777777" w:rsidR="005810BE" w:rsidRPr="00A8121B" w:rsidRDefault="005810BE" w:rsidP="00495B12">
            <w:pPr>
              <w:pStyle w:val="TAC"/>
            </w:pPr>
            <w:r w:rsidRPr="00A8121B">
              <w:t>Edge_1RB_Left</w:t>
            </w:r>
          </w:p>
        </w:tc>
      </w:tr>
      <w:tr w:rsidR="005810BE" w:rsidRPr="00A8121B" w14:paraId="31B2F5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4A41C53" w14:textId="77777777" w:rsidR="005810BE" w:rsidRPr="00A8121B" w:rsidRDefault="005810BE" w:rsidP="00495B12">
            <w:pPr>
              <w:pStyle w:val="TAC"/>
            </w:pPr>
            <w:r w:rsidRPr="00A8121B">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56DF9084"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59B7F53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1480479"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42E04B3B" w14:textId="77777777" w:rsidR="005810BE" w:rsidRPr="00A8121B" w:rsidRDefault="005810BE" w:rsidP="00495B12">
            <w:pPr>
              <w:pStyle w:val="TAC"/>
            </w:pPr>
            <w:r w:rsidRPr="00A8121B">
              <w:t>Edge_1RB_Left</w:t>
            </w:r>
          </w:p>
        </w:tc>
      </w:tr>
      <w:tr w:rsidR="005810BE" w:rsidRPr="00A8121B" w14:paraId="5A15A75A" w14:textId="77777777" w:rsidTr="00495B12">
        <w:tc>
          <w:tcPr>
            <w:tcW w:w="298" w:type="pct"/>
            <w:tcBorders>
              <w:top w:val="single" w:sz="4" w:space="0" w:color="auto"/>
              <w:left w:val="single" w:sz="4" w:space="0" w:color="auto"/>
              <w:bottom w:val="single" w:sz="4" w:space="0" w:color="auto"/>
              <w:right w:val="single" w:sz="4" w:space="0" w:color="auto"/>
            </w:tcBorders>
          </w:tcPr>
          <w:p w14:paraId="399020DE" w14:textId="77777777" w:rsidR="005810BE" w:rsidRPr="00A8121B" w:rsidRDefault="005810BE" w:rsidP="00495B12">
            <w:pPr>
              <w:pStyle w:val="TAC"/>
            </w:pPr>
            <w:r w:rsidRPr="00A8121B">
              <w:t>10</w:t>
            </w:r>
          </w:p>
        </w:tc>
        <w:tc>
          <w:tcPr>
            <w:tcW w:w="1482" w:type="pct"/>
            <w:gridSpan w:val="3"/>
            <w:tcBorders>
              <w:top w:val="single" w:sz="4" w:space="0" w:color="auto"/>
              <w:left w:val="single" w:sz="4" w:space="0" w:color="auto"/>
              <w:bottom w:val="nil"/>
              <w:right w:val="single" w:sz="4" w:space="0" w:color="auto"/>
            </w:tcBorders>
          </w:tcPr>
          <w:p w14:paraId="6949B3D8"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/2 +</w:t>
            </w:r>
          </w:p>
        </w:tc>
        <w:tc>
          <w:tcPr>
            <w:tcW w:w="1049" w:type="pct"/>
            <w:tcBorders>
              <w:top w:val="nil"/>
              <w:left w:val="single" w:sz="4" w:space="0" w:color="auto"/>
              <w:bottom w:val="nil"/>
              <w:right w:val="single" w:sz="4" w:space="0" w:color="auto"/>
            </w:tcBorders>
          </w:tcPr>
          <w:p w14:paraId="4B85657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791A98B"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0A221F41" w14:textId="77777777" w:rsidR="005810BE" w:rsidRPr="00A8121B" w:rsidRDefault="005810BE" w:rsidP="00495B12">
            <w:pPr>
              <w:pStyle w:val="TAC"/>
            </w:pPr>
            <w:r w:rsidRPr="00A8121B">
              <w:t>Inner Full</w:t>
            </w:r>
          </w:p>
        </w:tc>
      </w:tr>
      <w:tr w:rsidR="005810BE" w:rsidRPr="00A8121B" w14:paraId="426FB43C" w14:textId="77777777" w:rsidTr="00495B12">
        <w:tc>
          <w:tcPr>
            <w:tcW w:w="298" w:type="pct"/>
            <w:tcBorders>
              <w:top w:val="single" w:sz="4" w:space="0" w:color="auto"/>
              <w:left w:val="single" w:sz="4" w:space="0" w:color="auto"/>
              <w:bottom w:val="single" w:sz="4" w:space="0" w:color="auto"/>
              <w:right w:val="single" w:sz="4" w:space="0" w:color="auto"/>
            </w:tcBorders>
          </w:tcPr>
          <w:p w14:paraId="0BC1FE04" w14:textId="77777777" w:rsidR="005810BE" w:rsidRPr="00A8121B" w:rsidRDefault="005810BE" w:rsidP="00495B12">
            <w:pPr>
              <w:pStyle w:val="TAC"/>
            </w:pPr>
            <w:r w:rsidRPr="00A8121B">
              <w:t>11</w:t>
            </w:r>
          </w:p>
        </w:tc>
        <w:tc>
          <w:tcPr>
            <w:tcW w:w="1482" w:type="pct"/>
            <w:gridSpan w:val="3"/>
            <w:tcBorders>
              <w:top w:val="nil"/>
              <w:left w:val="single" w:sz="4" w:space="0" w:color="auto"/>
              <w:bottom w:val="single" w:sz="4" w:space="0" w:color="auto"/>
              <w:right w:val="single" w:sz="4" w:space="0" w:color="auto"/>
            </w:tcBorders>
          </w:tcPr>
          <w:p w14:paraId="2C3A9C85" w14:textId="77777777" w:rsidR="005810BE" w:rsidRPr="00A8121B" w:rsidRDefault="005810BE" w:rsidP="00495B12">
            <w:pPr>
              <w:pStyle w:val="TAC"/>
            </w:pPr>
            <w:r w:rsidRPr="00A8121B">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5F937594"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371291BF"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5E6E2433" w14:textId="77777777" w:rsidR="005810BE" w:rsidRPr="00A8121B" w:rsidRDefault="005810BE" w:rsidP="00495B12">
            <w:pPr>
              <w:pStyle w:val="TAC"/>
            </w:pPr>
            <w:r w:rsidRPr="00A8121B">
              <w:t>Outer Full</w:t>
            </w:r>
          </w:p>
        </w:tc>
      </w:tr>
      <w:tr w:rsidR="005810BE" w:rsidRPr="00A8121B" w14:paraId="131DF93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262375D" w14:textId="77777777" w:rsidR="005810BE" w:rsidRPr="00A8121B" w:rsidRDefault="005810BE" w:rsidP="00495B12">
            <w:pPr>
              <w:pStyle w:val="TAC"/>
            </w:pPr>
            <w:r w:rsidRPr="00A8121B">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1CF2D543"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2AEC231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00AE23A"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7C959FBC" w14:textId="77777777" w:rsidR="005810BE" w:rsidRPr="00A8121B" w:rsidRDefault="005810BE" w:rsidP="00495B12">
            <w:pPr>
              <w:pStyle w:val="TAC"/>
            </w:pPr>
            <w:r w:rsidRPr="00A8121B">
              <w:t>Edge_1RB_Right</w:t>
            </w:r>
          </w:p>
        </w:tc>
      </w:tr>
      <w:tr w:rsidR="005810BE" w:rsidRPr="00A8121B" w14:paraId="12C742B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F826E" w14:textId="77777777" w:rsidR="005810BE" w:rsidRPr="00A8121B" w:rsidRDefault="005810BE" w:rsidP="00495B12">
            <w:pPr>
              <w:pStyle w:val="TAC"/>
            </w:pPr>
            <w:r w:rsidRPr="00A8121B">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26BBE08"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1A660D5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1B045E"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1F837FB7" w14:textId="77777777" w:rsidR="005810BE" w:rsidRPr="00A8121B" w:rsidRDefault="005810BE" w:rsidP="00495B12">
            <w:pPr>
              <w:pStyle w:val="TAC"/>
            </w:pPr>
            <w:r w:rsidRPr="00A8121B">
              <w:t>Inner Full</w:t>
            </w:r>
          </w:p>
        </w:tc>
      </w:tr>
      <w:tr w:rsidR="005810BE" w:rsidRPr="00A8121B" w14:paraId="1AF2F6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157E311" w14:textId="77777777" w:rsidR="005810BE" w:rsidRPr="00A8121B" w:rsidRDefault="005810BE" w:rsidP="00495B12">
            <w:pPr>
              <w:pStyle w:val="TAC"/>
            </w:pPr>
            <w:r w:rsidRPr="00A8121B">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23AEC291"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26B01C8"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E30111C"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750D5140" w14:textId="77777777" w:rsidR="005810BE" w:rsidRPr="00A8121B" w:rsidRDefault="005810BE" w:rsidP="00495B12">
            <w:pPr>
              <w:pStyle w:val="TAC"/>
            </w:pPr>
            <w:r w:rsidRPr="00A8121B">
              <w:t>Outer Full</w:t>
            </w:r>
          </w:p>
        </w:tc>
      </w:tr>
      <w:tr w:rsidR="005810BE" w:rsidRPr="00A8121B" w14:paraId="132A01D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5F65F5E" w14:textId="77777777" w:rsidR="005810BE" w:rsidRPr="00A8121B" w:rsidRDefault="005810BE" w:rsidP="00495B12">
            <w:pPr>
              <w:pStyle w:val="TAC"/>
            </w:pPr>
            <w:r w:rsidRPr="00A8121B">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07B5917D"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5B9B1118"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6EBB7C2"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7BF578D8" w14:textId="77777777" w:rsidR="005810BE" w:rsidRPr="00A8121B" w:rsidRDefault="005810BE" w:rsidP="00495B12">
            <w:pPr>
              <w:pStyle w:val="TAC"/>
            </w:pPr>
            <w:r w:rsidRPr="00A8121B">
              <w:t>Edge_1RB_Left</w:t>
            </w:r>
          </w:p>
        </w:tc>
      </w:tr>
      <w:tr w:rsidR="005810BE" w:rsidRPr="00A8121B" w14:paraId="6C0E1FF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D9542E3" w14:textId="77777777" w:rsidR="005810BE" w:rsidRPr="00A8121B" w:rsidRDefault="005810BE" w:rsidP="00495B12">
            <w:pPr>
              <w:pStyle w:val="TAC"/>
            </w:pPr>
            <w:r w:rsidRPr="00A8121B">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233D7A0"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49E41B2C"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EF33F2D"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64CB732B" w14:textId="77777777" w:rsidR="005810BE" w:rsidRPr="00A8121B" w:rsidRDefault="005810BE" w:rsidP="00495B12">
            <w:pPr>
              <w:pStyle w:val="TAC"/>
            </w:pPr>
            <w:r w:rsidRPr="00A8121B">
              <w:t>Edge_1RB_Left</w:t>
            </w:r>
          </w:p>
        </w:tc>
      </w:tr>
      <w:tr w:rsidR="005810BE" w:rsidRPr="00A8121B" w14:paraId="62A5E783" w14:textId="77777777" w:rsidTr="00495B12">
        <w:tc>
          <w:tcPr>
            <w:tcW w:w="298" w:type="pct"/>
            <w:tcBorders>
              <w:top w:val="single" w:sz="4" w:space="0" w:color="auto"/>
              <w:left w:val="single" w:sz="4" w:space="0" w:color="auto"/>
              <w:bottom w:val="single" w:sz="4" w:space="0" w:color="auto"/>
              <w:right w:val="single" w:sz="4" w:space="0" w:color="auto"/>
            </w:tcBorders>
          </w:tcPr>
          <w:p w14:paraId="74EC7342" w14:textId="77777777" w:rsidR="005810BE" w:rsidRPr="00A8121B" w:rsidRDefault="005810BE" w:rsidP="00495B12">
            <w:pPr>
              <w:pStyle w:val="TAC"/>
            </w:pPr>
            <w:r w:rsidRPr="00A8121B">
              <w:t>17</w:t>
            </w:r>
          </w:p>
        </w:tc>
        <w:tc>
          <w:tcPr>
            <w:tcW w:w="1482" w:type="pct"/>
            <w:gridSpan w:val="3"/>
            <w:tcBorders>
              <w:top w:val="single" w:sz="4" w:space="0" w:color="auto"/>
              <w:left w:val="single" w:sz="4" w:space="0" w:color="auto"/>
              <w:bottom w:val="single" w:sz="4" w:space="0" w:color="auto"/>
              <w:right w:val="single" w:sz="4" w:space="0" w:color="auto"/>
            </w:tcBorders>
          </w:tcPr>
          <w:p w14:paraId="2E0E9DFE"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 xml:space="preserve">/2 + </w:t>
            </w:r>
            <w:r w:rsidRPr="00A8121B">
              <w:br/>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01CFEC39"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0A5FD1B"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tcPr>
          <w:p w14:paraId="1AEBC9B5" w14:textId="77777777" w:rsidR="005810BE" w:rsidRPr="00A8121B" w:rsidRDefault="005810BE" w:rsidP="00495B12">
            <w:pPr>
              <w:pStyle w:val="TAC"/>
            </w:pPr>
            <w:r w:rsidRPr="00A8121B">
              <w:t>Outer Full</w:t>
            </w:r>
          </w:p>
        </w:tc>
      </w:tr>
      <w:tr w:rsidR="005810BE" w:rsidRPr="00A8121B" w14:paraId="7CE8156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11AF86BA" w14:textId="77777777" w:rsidR="005810BE" w:rsidRPr="00A8121B" w:rsidRDefault="005810BE" w:rsidP="00495B12">
            <w:pPr>
              <w:pStyle w:val="TAC"/>
            </w:pPr>
            <w:r w:rsidRPr="00A8121B">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15D043E5"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71C9761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C53324"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2047C89E" w14:textId="77777777" w:rsidR="005810BE" w:rsidRPr="00A8121B" w:rsidRDefault="005810BE" w:rsidP="00495B12">
            <w:pPr>
              <w:pStyle w:val="TAC"/>
            </w:pPr>
            <w:r w:rsidRPr="00A8121B">
              <w:t>Edge_1RB_Right</w:t>
            </w:r>
          </w:p>
        </w:tc>
      </w:tr>
      <w:tr w:rsidR="005810BE" w:rsidRPr="00A8121B" w14:paraId="5688677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E895572" w14:textId="77777777" w:rsidR="005810BE" w:rsidRPr="00A8121B" w:rsidRDefault="005810BE" w:rsidP="00495B12">
            <w:pPr>
              <w:pStyle w:val="TAC"/>
            </w:pPr>
            <w:r w:rsidRPr="00A8121B">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59FF891"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50F99C9"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8B75F5"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7B390BD8" w14:textId="77777777" w:rsidR="005810BE" w:rsidRPr="00A8121B" w:rsidRDefault="005810BE" w:rsidP="00495B12">
            <w:pPr>
              <w:pStyle w:val="TAC"/>
            </w:pPr>
            <w:r w:rsidRPr="00A8121B">
              <w:t>Outer Full</w:t>
            </w:r>
          </w:p>
        </w:tc>
      </w:tr>
      <w:tr w:rsidR="005810BE" w:rsidRPr="00A8121B" w14:paraId="3206C81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F6F05D" w14:textId="77777777" w:rsidR="005810BE" w:rsidRPr="00A8121B" w:rsidRDefault="005810BE" w:rsidP="00495B12">
            <w:pPr>
              <w:pStyle w:val="TAC"/>
            </w:pPr>
            <w:r w:rsidRPr="00A8121B">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21700457"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61634E4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BFD1DD"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0EE2E8B9" w14:textId="77777777" w:rsidR="005810BE" w:rsidRPr="00A8121B" w:rsidRDefault="005810BE" w:rsidP="00495B12">
            <w:pPr>
              <w:pStyle w:val="TAC"/>
            </w:pPr>
            <w:r w:rsidRPr="00A8121B">
              <w:t>Edge_1RB_Left</w:t>
            </w:r>
          </w:p>
        </w:tc>
      </w:tr>
      <w:tr w:rsidR="005810BE" w:rsidRPr="00A8121B" w14:paraId="5A32455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36EDC0" w14:textId="77777777" w:rsidR="005810BE" w:rsidRPr="00A8121B" w:rsidRDefault="005810BE" w:rsidP="00495B12">
            <w:pPr>
              <w:pStyle w:val="TAC"/>
            </w:pPr>
            <w:r w:rsidRPr="00A8121B">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B4BBEF5"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03E99F8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49A1F24"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17A96FCA" w14:textId="77777777" w:rsidR="005810BE" w:rsidRPr="00A8121B" w:rsidRDefault="005810BE" w:rsidP="00495B12">
            <w:pPr>
              <w:pStyle w:val="TAC"/>
            </w:pPr>
            <w:r w:rsidRPr="00A8121B">
              <w:t>Edge_1RB_Left</w:t>
            </w:r>
          </w:p>
        </w:tc>
      </w:tr>
      <w:tr w:rsidR="005810BE" w:rsidRPr="00A8121B" w14:paraId="3D9DE34B" w14:textId="77777777" w:rsidTr="00495B12">
        <w:tc>
          <w:tcPr>
            <w:tcW w:w="298" w:type="pct"/>
            <w:tcBorders>
              <w:top w:val="single" w:sz="4" w:space="0" w:color="auto"/>
              <w:left w:val="single" w:sz="4" w:space="0" w:color="auto"/>
              <w:bottom w:val="single" w:sz="4" w:space="0" w:color="auto"/>
              <w:right w:val="single" w:sz="4" w:space="0" w:color="auto"/>
            </w:tcBorders>
          </w:tcPr>
          <w:p w14:paraId="559AF3D8" w14:textId="77777777" w:rsidR="005810BE" w:rsidRPr="00A8121B" w:rsidRDefault="005810BE" w:rsidP="00495B12">
            <w:pPr>
              <w:pStyle w:val="TAC"/>
            </w:pPr>
            <w:r w:rsidRPr="00A8121B">
              <w:t>22</w:t>
            </w:r>
          </w:p>
        </w:tc>
        <w:tc>
          <w:tcPr>
            <w:tcW w:w="1482" w:type="pct"/>
            <w:gridSpan w:val="3"/>
            <w:tcBorders>
              <w:top w:val="single" w:sz="4" w:space="0" w:color="auto"/>
              <w:left w:val="single" w:sz="4" w:space="0" w:color="auto"/>
              <w:bottom w:val="single" w:sz="4" w:space="0" w:color="auto"/>
              <w:right w:val="single" w:sz="4" w:space="0" w:color="auto"/>
            </w:tcBorders>
          </w:tcPr>
          <w:p w14:paraId="34898C1F"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 xml:space="preserve">/2 + </w:t>
            </w:r>
            <w:r w:rsidRPr="00A8121B">
              <w:br/>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1BD1554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8C09034"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tcPr>
          <w:p w14:paraId="1E6902D2" w14:textId="77777777" w:rsidR="005810BE" w:rsidRPr="00A8121B" w:rsidRDefault="005810BE" w:rsidP="00495B12">
            <w:pPr>
              <w:pStyle w:val="TAC"/>
            </w:pPr>
            <w:r w:rsidRPr="00A8121B">
              <w:t>Outer Full</w:t>
            </w:r>
          </w:p>
        </w:tc>
      </w:tr>
      <w:tr w:rsidR="005810BE" w:rsidRPr="00A8121B" w14:paraId="2C14F34A"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D258624" w14:textId="77777777" w:rsidR="005810BE" w:rsidRPr="00A8121B" w:rsidRDefault="005810BE" w:rsidP="00495B12">
            <w:pPr>
              <w:pStyle w:val="TAC"/>
            </w:pPr>
            <w:r w:rsidRPr="00A8121B">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398015F"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97981BE"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572FC8A"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774EFB8B" w14:textId="77777777" w:rsidR="005810BE" w:rsidRPr="00A8121B" w:rsidRDefault="005810BE" w:rsidP="00495B12">
            <w:pPr>
              <w:pStyle w:val="TAC"/>
            </w:pPr>
            <w:r w:rsidRPr="00A8121B">
              <w:t>Edge_1RB_Right</w:t>
            </w:r>
          </w:p>
        </w:tc>
      </w:tr>
      <w:tr w:rsidR="005810BE" w:rsidRPr="00A8121B" w14:paraId="522072F9"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AC63806" w14:textId="77777777" w:rsidR="005810BE" w:rsidRPr="00A8121B" w:rsidRDefault="005810BE" w:rsidP="00495B12">
            <w:pPr>
              <w:pStyle w:val="TAC"/>
            </w:pPr>
            <w:r w:rsidRPr="00A8121B">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6160055C" w14:textId="77777777" w:rsidR="005810BE" w:rsidRPr="00A8121B" w:rsidRDefault="005810BE" w:rsidP="00495B12">
            <w:pPr>
              <w:pStyle w:val="TAC"/>
            </w:pPr>
            <w:r w:rsidRPr="00A8121B">
              <w:t>High</w:t>
            </w:r>
          </w:p>
        </w:tc>
        <w:tc>
          <w:tcPr>
            <w:tcW w:w="1049" w:type="pct"/>
            <w:tcBorders>
              <w:top w:val="nil"/>
              <w:left w:val="single" w:sz="4" w:space="0" w:color="auto"/>
              <w:bottom w:val="single" w:sz="4" w:space="0" w:color="auto"/>
              <w:right w:val="single" w:sz="4" w:space="0" w:color="auto"/>
            </w:tcBorders>
          </w:tcPr>
          <w:p w14:paraId="3BBA89B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E411B05"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22B69936" w14:textId="77777777" w:rsidR="005810BE" w:rsidRPr="00A8121B" w:rsidRDefault="005810BE" w:rsidP="00495B12">
            <w:pPr>
              <w:pStyle w:val="TAC"/>
            </w:pPr>
            <w:r w:rsidRPr="00A8121B">
              <w:t>Outer Full</w:t>
            </w:r>
          </w:p>
        </w:tc>
      </w:tr>
      <w:tr w:rsidR="005810BE" w:rsidRPr="00A8121B" w14:paraId="6F69F42A"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1E7A9CD" w14:textId="77777777" w:rsidR="005810BE" w:rsidRPr="00A8121B" w:rsidRDefault="005810BE" w:rsidP="00495B12">
            <w:pPr>
              <w:pStyle w:val="TAN"/>
              <w:rPr>
                <w:rFonts w:eastAsia="DengXian"/>
              </w:rPr>
            </w:pPr>
            <w:r w:rsidRPr="00A8121B">
              <w:rPr>
                <w:lang w:eastAsia="zh-CN"/>
              </w:rPr>
              <w:t>NOTE 1:</w:t>
            </w:r>
            <w:r w:rsidRPr="00A8121B">
              <w:rPr>
                <w:lang w:eastAsia="zh-CN"/>
              </w:rPr>
              <w:tab/>
              <w:t>The specific configuration of each RB allocation is defined in Table 6.1-1.</w:t>
            </w:r>
          </w:p>
        </w:tc>
      </w:tr>
    </w:tbl>
    <w:p w14:paraId="4EC8CF2A" w14:textId="77777777" w:rsidR="005810BE" w:rsidRPr="00A8121B" w:rsidRDefault="005810BE" w:rsidP="005810BE"/>
    <w:p w14:paraId="08C06B48" w14:textId="77777777" w:rsidR="005810BE" w:rsidRPr="00A8121B" w:rsidRDefault="005810BE" w:rsidP="005810BE">
      <w:pPr>
        <w:pStyle w:val="TH"/>
      </w:pPr>
      <w:r w:rsidRPr="00A8121B">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810BE" w:rsidRPr="00A8121B" w14:paraId="33F51183" w14:textId="77777777" w:rsidTr="00495B12">
        <w:tc>
          <w:tcPr>
            <w:tcW w:w="5000" w:type="pct"/>
            <w:gridSpan w:val="5"/>
            <w:tcBorders>
              <w:top w:val="single" w:sz="4" w:space="0" w:color="auto"/>
              <w:left w:val="single" w:sz="4" w:space="0" w:color="auto"/>
              <w:bottom w:val="single" w:sz="4" w:space="0" w:color="auto"/>
              <w:right w:val="single" w:sz="4" w:space="0" w:color="auto"/>
            </w:tcBorders>
          </w:tcPr>
          <w:p w14:paraId="58E067A5" w14:textId="77777777" w:rsidR="005810BE" w:rsidRPr="00A8121B" w:rsidRDefault="005810BE" w:rsidP="00495B12">
            <w:pPr>
              <w:pStyle w:val="TAH"/>
              <w:rPr>
                <w:lang w:eastAsia="zh-CN"/>
              </w:rPr>
            </w:pPr>
            <w:r w:rsidRPr="00A8121B">
              <w:rPr>
                <w:lang w:eastAsia="zh-CN"/>
              </w:rPr>
              <w:t>Initial Conditions</w:t>
            </w:r>
          </w:p>
        </w:tc>
      </w:tr>
      <w:tr w:rsidR="005810BE" w:rsidRPr="00A8121B" w14:paraId="5860C832" w14:textId="77777777" w:rsidTr="00495B12">
        <w:tc>
          <w:tcPr>
            <w:tcW w:w="3185" w:type="pct"/>
            <w:gridSpan w:val="4"/>
          </w:tcPr>
          <w:p w14:paraId="5BADAFFF" w14:textId="77777777" w:rsidR="005810BE" w:rsidRPr="00A8121B" w:rsidRDefault="005810BE" w:rsidP="00495B12">
            <w:pPr>
              <w:pStyle w:val="TAL"/>
            </w:pPr>
            <w:r w:rsidRPr="00A8121B">
              <w:t>Test Environment as specified in TS 38.508-1 [5] subclause 4.1</w:t>
            </w:r>
          </w:p>
        </w:tc>
        <w:tc>
          <w:tcPr>
            <w:tcW w:w="1815" w:type="pct"/>
            <w:vAlign w:val="center"/>
          </w:tcPr>
          <w:p w14:paraId="3145A892" w14:textId="77777777" w:rsidR="005810BE" w:rsidRPr="00A8121B" w:rsidRDefault="005810BE" w:rsidP="00495B12">
            <w:pPr>
              <w:pStyle w:val="TAL"/>
            </w:pPr>
            <w:r w:rsidRPr="00A8121B">
              <w:t>Normal</w:t>
            </w:r>
          </w:p>
        </w:tc>
      </w:tr>
      <w:tr w:rsidR="005810BE" w:rsidRPr="00A8121B" w14:paraId="3DEE1064" w14:textId="77777777" w:rsidTr="00495B12">
        <w:tc>
          <w:tcPr>
            <w:tcW w:w="3185" w:type="pct"/>
            <w:gridSpan w:val="4"/>
          </w:tcPr>
          <w:p w14:paraId="13ED1A3B" w14:textId="77777777" w:rsidR="005810BE" w:rsidRPr="00A8121B" w:rsidRDefault="005810BE" w:rsidP="00495B12">
            <w:pPr>
              <w:pStyle w:val="TAL"/>
            </w:pPr>
            <w:r w:rsidRPr="00A8121B">
              <w:t>Test Frequencies as specified in TS 38.508-1 [5] subclause 4.3.1</w:t>
            </w:r>
          </w:p>
        </w:tc>
        <w:tc>
          <w:tcPr>
            <w:tcW w:w="1815" w:type="pct"/>
            <w:vAlign w:val="center"/>
          </w:tcPr>
          <w:p w14:paraId="0A140AC6" w14:textId="77777777" w:rsidR="005810BE" w:rsidRPr="00A8121B" w:rsidRDefault="005810BE" w:rsidP="00495B12">
            <w:pPr>
              <w:pStyle w:val="TAL"/>
            </w:pPr>
            <w:r w:rsidRPr="00A8121B">
              <w:t>Low range, High range</w:t>
            </w:r>
          </w:p>
        </w:tc>
      </w:tr>
      <w:tr w:rsidR="005810BE" w:rsidRPr="00A8121B" w14:paraId="19432B43" w14:textId="77777777" w:rsidTr="00495B12">
        <w:tc>
          <w:tcPr>
            <w:tcW w:w="3185" w:type="pct"/>
            <w:gridSpan w:val="4"/>
          </w:tcPr>
          <w:p w14:paraId="70F7AA96" w14:textId="77777777" w:rsidR="005810BE" w:rsidRPr="00A8121B" w:rsidRDefault="005810BE" w:rsidP="00495B12">
            <w:pPr>
              <w:pStyle w:val="TAL"/>
            </w:pPr>
            <w:r w:rsidRPr="00A8121B">
              <w:t>Test Channel Bandwidths as specified in TS 38.508-1 [5] subclause 4.3.1</w:t>
            </w:r>
          </w:p>
        </w:tc>
        <w:tc>
          <w:tcPr>
            <w:tcW w:w="1815" w:type="pct"/>
            <w:vAlign w:val="center"/>
          </w:tcPr>
          <w:p w14:paraId="685829A9" w14:textId="77777777" w:rsidR="005810BE" w:rsidRPr="00A8121B" w:rsidRDefault="005810BE" w:rsidP="00495B12">
            <w:pPr>
              <w:pStyle w:val="TAL"/>
              <w:rPr>
                <w:lang w:eastAsia="zh-CN"/>
              </w:rPr>
            </w:pPr>
            <w:r w:rsidRPr="00A8121B">
              <w:t>Lowest, Highest</w:t>
            </w:r>
          </w:p>
        </w:tc>
      </w:tr>
      <w:tr w:rsidR="005810BE" w:rsidRPr="00A8121B" w14:paraId="5FC01A7F" w14:textId="77777777" w:rsidTr="00495B12">
        <w:tc>
          <w:tcPr>
            <w:tcW w:w="3185" w:type="pct"/>
            <w:gridSpan w:val="4"/>
          </w:tcPr>
          <w:p w14:paraId="40DF6E46" w14:textId="77777777" w:rsidR="005810BE" w:rsidRPr="00A8121B" w:rsidRDefault="005810BE" w:rsidP="00495B12">
            <w:pPr>
              <w:pStyle w:val="TAL"/>
            </w:pPr>
            <w:r w:rsidRPr="00A8121B">
              <w:t>Test SCS as specified in Table 5.3.5-1</w:t>
            </w:r>
          </w:p>
        </w:tc>
        <w:tc>
          <w:tcPr>
            <w:tcW w:w="1815" w:type="pct"/>
            <w:vAlign w:val="center"/>
          </w:tcPr>
          <w:p w14:paraId="56965177" w14:textId="77777777" w:rsidR="005810BE" w:rsidRPr="00A8121B" w:rsidRDefault="005810BE" w:rsidP="00495B12">
            <w:pPr>
              <w:pStyle w:val="TAL"/>
              <w:rPr>
                <w:lang w:eastAsia="zh-CN"/>
              </w:rPr>
            </w:pPr>
            <w:r w:rsidRPr="00A8121B">
              <w:t>Lowest, Highest</w:t>
            </w:r>
          </w:p>
        </w:tc>
      </w:tr>
      <w:tr w:rsidR="005810BE" w:rsidRPr="00A8121B" w14:paraId="180B314E" w14:textId="77777777" w:rsidTr="00495B12">
        <w:tc>
          <w:tcPr>
            <w:tcW w:w="5000" w:type="pct"/>
            <w:gridSpan w:val="5"/>
          </w:tcPr>
          <w:p w14:paraId="67C552ED" w14:textId="77777777" w:rsidR="005810BE" w:rsidRPr="00A8121B" w:rsidRDefault="005810BE" w:rsidP="00495B12">
            <w:pPr>
              <w:pStyle w:val="TAH"/>
            </w:pPr>
            <w:r w:rsidRPr="00A8121B">
              <w:t>A-MPR test parameters for NS_35</w:t>
            </w:r>
          </w:p>
        </w:tc>
      </w:tr>
      <w:tr w:rsidR="005810BE" w:rsidRPr="00A8121B" w14:paraId="41CAA5B6" w14:textId="77777777" w:rsidTr="00495B12">
        <w:tc>
          <w:tcPr>
            <w:tcW w:w="305" w:type="pct"/>
            <w:vMerge w:val="restart"/>
            <w:shd w:val="clear" w:color="auto" w:fill="auto"/>
          </w:tcPr>
          <w:p w14:paraId="006F43B3" w14:textId="77777777" w:rsidR="005810BE" w:rsidRPr="00A8121B" w:rsidRDefault="005810BE" w:rsidP="00495B12">
            <w:pPr>
              <w:pStyle w:val="TAH"/>
              <w:rPr>
                <w:lang w:eastAsia="zh-CN"/>
              </w:rPr>
            </w:pPr>
            <w:r w:rsidRPr="00A8121B">
              <w:rPr>
                <w:lang w:eastAsia="zh-CN"/>
              </w:rPr>
              <w:t>Test ID</w:t>
            </w:r>
          </w:p>
        </w:tc>
        <w:tc>
          <w:tcPr>
            <w:tcW w:w="409" w:type="pct"/>
            <w:vMerge w:val="restart"/>
            <w:shd w:val="clear" w:color="auto" w:fill="auto"/>
          </w:tcPr>
          <w:p w14:paraId="4784CCA5" w14:textId="77777777" w:rsidR="005810BE" w:rsidRPr="00A8121B" w:rsidRDefault="005810BE" w:rsidP="00495B12">
            <w:pPr>
              <w:pStyle w:val="TAC"/>
            </w:pPr>
            <w:r w:rsidRPr="00A8121B">
              <w:t>Freq</w:t>
            </w:r>
          </w:p>
        </w:tc>
        <w:tc>
          <w:tcPr>
            <w:tcW w:w="1066" w:type="pct"/>
            <w:tcBorders>
              <w:bottom w:val="single" w:sz="4" w:space="0" w:color="auto"/>
            </w:tcBorders>
            <w:shd w:val="clear" w:color="auto" w:fill="auto"/>
          </w:tcPr>
          <w:p w14:paraId="4CABACA2" w14:textId="77777777" w:rsidR="005810BE" w:rsidRPr="00A8121B" w:rsidRDefault="005810BE" w:rsidP="00495B12">
            <w:pPr>
              <w:pStyle w:val="TAH"/>
            </w:pPr>
            <w:r w:rsidRPr="00A8121B">
              <w:t>Downlink Configuration</w:t>
            </w:r>
          </w:p>
        </w:tc>
        <w:tc>
          <w:tcPr>
            <w:tcW w:w="3220" w:type="pct"/>
            <w:gridSpan w:val="2"/>
          </w:tcPr>
          <w:p w14:paraId="710AAE39" w14:textId="77777777" w:rsidR="005810BE" w:rsidRPr="00A8121B" w:rsidRDefault="005810BE" w:rsidP="00495B12">
            <w:pPr>
              <w:pStyle w:val="TAH"/>
              <w:rPr>
                <w:lang w:eastAsia="zh-CN"/>
              </w:rPr>
            </w:pPr>
            <w:r w:rsidRPr="00A8121B">
              <w:t>Uplink Configuration</w:t>
            </w:r>
          </w:p>
        </w:tc>
      </w:tr>
      <w:tr w:rsidR="005810BE" w:rsidRPr="00A8121B" w14:paraId="33FDB702" w14:textId="77777777" w:rsidTr="00495B12">
        <w:tc>
          <w:tcPr>
            <w:tcW w:w="305" w:type="pct"/>
            <w:vMerge/>
            <w:shd w:val="clear" w:color="auto" w:fill="auto"/>
          </w:tcPr>
          <w:p w14:paraId="16440B44" w14:textId="77777777" w:rsidR="005810BE" w:rsidRPr="00A8121B" w:rsidRDefault="005810BE" w:rsidP="00495B12">
            <w:pPr>
              <w:pStyle w:val="TAH"/>
              <w:rPr>
                <w:lang w:eastAsia="zh-CN"/>
              </w:rPr>
            </w:pPr>
          </w:p>
        </w:tc>
        <w:tc>
          <w:tcPr>
            <w:tcW w:w="409" w:type="pct"/>
            <w:vMerge/>
            <w:shd w:val="clear" w:color="auto" w:fill="auto"/>
          </w:tcPr>
          <w:p w14:paraId="4B70E281" w14:textId="77777777" w:rsidR="005810BE" w:rsidRPr="00A8121B" w:rsidRDefault="005810BE" w:rsidP="00495B12">
            <w:pPr>
              <w:pStyle w:val="TAC"/>
              <w:rPr>
                <w:b/>
              </w:rPr>
            </w:pPr>
          </w:p>
        </w:tc>
        <w:tc>
          <w:tcPr>
            <w:tcW w:w="1066" w:type="pct"/>
            <w:tcBorders>
              <w:top w:val="single" w:sz="4" w:space="0" w:color="auto"/>
              <w:bottom w:val="nil"/>
            </w:tcBorders>
            <w:shd w:val="clear" w:color="auto" w:fill="auto"/>
          </w:tcPr>
          <w:p w14:paraId="44AE4E8C" w14:textId="77777777" w:rsidR="005810BE" w:rsidRPr="00A8121B" w:rsidRDefault="005810BE" w:rsidP="00495B12">
            <w:pPr>
              <w:pStyle w:val="TAC"/>
            </w:pPr>
          </w:p>
        </w:tc>
        <w:tc>
          <w:tcPr>
            <w:tcW w:w="1405" w:type="pct"/>
          </w:tcPr>
          <w:p w14:paraId="6E0828F9" w14:textId="77777777" w:rsidR="005810BE" w:rsidRPr="00A8121B" w:rsidRDefault="005810BE" w:rsidP="00495B12">
            <w:pPr>
              <w:pStyle w:val="TAH"/>
              <w:rPr>
                <w:lang w:eastAsia="zh-CN"/>
              </w:rPr>
            </w:pPr>
            <w:r w:rsidRPr="00A8121B">
              <w:rPr>
                <w:lang w:eastAsia="zh-CN"/>
              </w:rPr>
              <w:t>Modulation</w:t>
            </w:r>
          </w:p>
        </w:tc>
        <w:tc>
          <w:tcPr>
            <w:tcW w:w="1815" w:type="pct"/>
            <w:shd w:val="clear" w:color="auto" w:fill="auto"/>
          </w:tcPr>
          <w:p w14:paraId="4A18C9AC" w14:textId="77777777" w:rsidR="005810BE" w:rsidRPr="00A8121B" w:rsidRDefault="005810BE" w:rsidP="00495B12">
            <w:pPr>
              <w:pStyle w:val="TAH"/>
              <w:rPr>
                <w:lang w:eastAsia="zh-CN"/>
              </w:rPr>
            </w:pPr>
            <w:r w:rsidRPr="00A8121B">
              <w:rPr>
                <w:lang w:eastAsia="zh-CN"/>
              </w:rPr>
              <w:t>RB allocation (NOTE 1)</w:t>
            </w:r>
          </w:p>
        </w:tc>
      </w:tr>
      <w:tr w:rsidR="005810BE" w:rsidRPr="00A8121B" w14:paraId="552BC1CD" w14:textId="77777777" w:rsidTr="00495B12">
        <w:tc>
          <w:tcPr>
            <w:tcW w:w="305" w:type="pct"/>
            <w:shd w:val="clear" w:color="auto" w:fill="auto"/>
            <w:vAlign w:val="bottom"/>
          </w:tcPr>
          <w:p w14:paraId="2762944E" w14:textId="77777777" w:rsidR="005810BE" w:rsidRPr="00A8121B" w:rsidRDefault="005810BE" w:rsidP="00495B12">
            <w:pPr>
              <w:pStyle w:val="TAC"/>
            </w:pPr>
            <w:r w:rsidRPr="00A8121B">
              <w:rPr>
                <w:rFonts w:eastAsia="SimSun"/>
              </w:rPr>
              <w:t>1</w:t>
            </w:r>
          </w:p>
        </w:tc>
        <w:tc>
          <w:tcPr>
            <w:tcW w:w="409" w:type="pct"/>
            <w:shd w:val="clear" w:color="auto" w:fill="auto"/>
          </w:tcPr>
          <w:p w14:paraId="0BE0403E"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350D3E13" w14:textId="77777777" w:rsidR="005810BE" w:rsidRPr="00A8121B" w:rsidRDefault="005810BE" w:rsidP="00495B12">
            <w:pPr>
              <w:pStyle w:val="TAC"/>
            </w:pPr>
          </w:p>
        </w:tc>
        <w:tc>
          <w:tcPr>
            <w:tcW w:w="1405" w:type="pct"/>
          </w:tcPr>
          <w:p w14:paraId="5813378B" w14:textId="77777777" w:rsidR="005810BE" w:rsidRPr="00A8121B" w:rsidRDefault="005810BE" w:rsidP="00495B12">
            <w:pPr>
              <w:pStyle w:val="TAC"/>
            </w:pPr>
            <w:r w:rsidRPr="00A8121B">
              <w:t>CP-OFDM QPSK</w:t>
            </w:r>
          </w:p>
        </w:tc>
        <w:tc>
          <w:tcPr>
            <w:tcW w:w="1815" w:type="pct"/>
            <w:shd w:val="clear" w:color="auto" w:fill="auto"/>
          </w:tcPr>
          <w:p w14:paraId="7446A4C3" w14:textId="77777777" w:rsidR="005810BE" w:rsidRPr="00A8121B" w:rsidRDefault="005810BE" w:rsidP="00495B12">
            <w:pPr>
              <w:pStyle w:val="TAC"/>
            </w:pPr>
            <w:r w:rsidRPr="00A8121B">
              <w:t>Edge_1RB_Left</w:t>
            </w:r>
          </w:p>
        </w:tc>
      </w:tr>
      <w:tr w:rsidR="005810BE" w:rsidRPr="00A8121B" w14:paraId="08A7AA10" w14:textId="77777777" w:rsidTr="00495B12">
        <w:tc>
          <w:tcPr>
            <w:tcW w:w="305" w:type="pct"/>
            <w:shd w:val="clear" w:color="auto" w:fill="auto"/>
            <w:vAlign w:val="bottom"/>
          </w:tcPr>
          <w:p w14:paraId="0AB6C425" w14:textId="77777777" w:rsidR="005810BE" w:rsidRPr="00A8121B" w:rsidDel="00F45BD8" w:rsidRDefault="005810BE" w:rsidP="00495B12">
            <w:pPr>
              <w:pStyle w:val="TAC"/>
            </w:pPr>
            <w:r w:rsidRPr="00A8121B">
              <w:rPr>
                <w:rFonts w:eastAsia="SimSun"/>
                <w:lang w:eastAsia="zh-CN"/>
              </w:rPr>
              <w:t>2</w:t>
            </w:r>
          </w:p>
        </w:tc>
        <w:tc>
          <w:tcPr>
            <w:tcW w:w="409" w:type="pct"/>
            <w:shd w:val="clear" w:color="auto" w:fill="auto"/>
          </w:tcPr>
          <w:p w14:paraId="208F7DC9"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3BD9404B" w14:textId="77777777" w:rsidR="005810BE" w:rsidRPr="00A8121B" w:rsidRDefault="005810BE" w:rsidP="00495B12">
            <w:pPr>
              <w:pStyle w:val="TAC"/>
            </w:pPr>
          </w:p>
        </w:tc>
        <w:tc>
          <w:tcPr>
            <w:tcW w:w="1405" w:type="pct"/>
          </w:tcPr>
          <w:p w14:paraId="18844089" w14:textId="77777777" w:rsidR="005810BE" w:rsidRPr="00A8121B" w:rsidRDefault="005810BE" w:rsidP="00495B12">
            <w:pPr>
              <w:pStyle w:val="TAC"/>
            </w:pPr>
            <w:r w:rsidRPr="00A8121B">
              <w:t>CP-OFDM QPSK</w:t>
            </w:r>
          </w:p>
        </w:tc>
        <w:tc>
          <w:tcPr>
            <w:tcW w:w="1815" w:type="pct"/>
            <w:shd w:val="clear" w:color="auto" w:fill="auto"/>
          </w:tcPr>
          <w:p w14:paraId="24AC7F98" w14:textId="77777777" w:rsidR="005810BE" w:rsidRPr="00A8121B" w:rsidRDefault="005810BE" w:rsidP="00495B12">
            <w:pPr>
              <w:pStyle w:val="TAC"/>
            </w:pPr>
            <w:r w:rsidRPr="00A8121B">
              <w:t>Edge_1RB_Right</w:t>
            </w:r>
          </w:p>
        </w:tc>
      </w:tr>
      <w:tr w:rsidR="005810BE" w:rsidRPr="00A8121B" w14:paraId="4E2BE81D" w14:textId="77777777" w:rsidTr="00495B12">
        <w:tc>
          <w:tcPr>
            <w:tcW w:w="305" w:type="pct"/>
            <w:shd w:val="clear" w:color="auto" w:fill="auto"/>
            <w:vAlign w:val="bottom"/>
          </w:tcPr>
          <w:p w14:paraId="2333D200" w14:textId="77777777" w:rsidR="005810BE" w:rsidRPr="00A8121B" w:rsidRDefault="005810BE" w:rsidP="00495B12">
            <w:pPr>
              <w:pStyle w:val="TAC"/>
            </w:pPr>
            <w:r w:rsidRPr="00A8121B">
              <w:rPr>
                <w:rFonts w:eastAsia="SimSun"/>
                <w:lang w:eastAsia="zh-CN"/>
              </w:rPr>
              <w:t>3</w:t>
            </w:r>
          </w:p>
        </w:tc>
        <w:tc>
          <w:tcPr>
            <w:tcW w:w="409" w:type="pct"/>
            <w:shd w:val="clear" w:color="auto" w:fill="auto"/>
          </w:tcPr>
          <w:p w14:paraId="160C0798"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668C1188" w14:textId="77777777" w:rsidR="005810BE" w:rsidRPr="00A8121B" w:rsidRDefault="005810BE" w:rsidP="00495B12">
            <w:pPr>
              <w:pStyle w:val="TAC"/>
            </w:pPr>
            <w:r w:rsidRPr="00A8121B">
              <w:t>N/A</w:t>
            </w:r>
          </w:p>
        </w:tc>
        <w:tc>
          <w:tcPr>
            <w:tcW w:w="1405" w:type="pct"/>
          </w:tcPr>
          <w:p w14:paraId="26897AE7" w14:textId="77777777" w:rsidR="005810BE" w:rsidRPr="00A8121B" w:rsidRDefault="005810BE" w:rsidP="00495B12">
            <w:pPr>
              <w:pStyle w:val="TAC"/>
            </w:pPr>
            <w:r w:rsidRPr="00A8121B">
              <w:t>CP-OFDM QPSK</w:t>
            </w:r>
          </w:p>
        </w:tc>
        <w:tc>
          <w:tcPr>
            <w:tcW w:w="1815" w:type="pct"/>
            <w:shd w:val="clear" w:color="auto" w:fill="auto"/>
          </w:tcPr>
          <w:p w14:paraId="033CCA5C" w14:textId="77777777" w:rsidR="005810BE" w:rsidRPr="00A8121B" w:rsidRDefault="005810BE" w:rsidP="00495B12">
            <w:pPr>
              <w:pStyle w:val="TAC"/>
            </w:pPr>
            <w:r w:rsidRPr="00A8121B">
              <w:t>Outer Full</w:t>
            </w:r>
          </w:p>
        </w:tc>
      </w:tr>
      <w:tr w:rsidR="005810BE" w:rsidRPr="00A8121B" w14:paraId="1E8F45FD" w14:textId="77777777" w:rsidTr="00495B12">
        <w:tc>
          <w:tcPr>
            <w:tcW w:w="305" w:type="pct"/>
            <w:shd w:val="clear" w:color="auto" w:fill="auto"/>
            <w:vAlign w:val="bottom"/>
          </w:tcPr>
          <w:p w14:paraId="05747F53" w14:textId="77777777" w:rsidR="005810BE" w:rsidRPr="00A8121B" w:rsidRDefault="005810BE" w:rsidP="00495B12">
            <w:pPr>
              <w:pStyle w:val="TAC"/>
            </w:pPr>
            <w:r w:rsidRPr="00A8121B">
              <w:rPr>
                <w:rFonts w:eastAsia="SimSun"/>
                <w:lang w:eastAsia="zh-CN"/>
              </w:rPr>
              <w:t>4</w:t>
            </w:r>
          </w:p>
        </w:tc>
        <w:tc>
          <w:tcPr>
            <w:tcW w:w="409" w:type="pct"/>
            <w:shd w:val="clear" w:color="auto" w:fill="auto"/>
          </w:tcPr>
          <w:p w14:paraId="61455503"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3BDB4755" w14:textId="77777777" w:rsidR="005810BE" w:rsidRPr="00A8121B" w:rsidRDefault="005810BE" w:rsidP="00495B12">
            <w:pPr>
              <w:pStyle w:val="TAC"/>
            </w:pPr>
          </w:p>
        </w:tc>
        <w:tc>
          <w:tcPr>
            <w:tcW w:w="1405" w:type="pct"/>
          </w:tcPr>
          <w:p w14:paraId="664C494A" w14:textId="77777777" w:rsidR="005810BE" w:rsidRPr="00A8121B" w:rsidRDefault="005810BE" w:rsidP="00495B12">
            <w:pPr>
              <w:pStyle w:val="TAC"/>
            </w:pPr>
            <w:r w:rsidRPr="00A8121B">
              <w:t>CP-OFDM 16 QAM</w:t>
            </w:r>
          </w:p>
        </w:tc>
        <w:tc>
          <w:tcPr>
            <w:tcW w:w="1815" w:type="pct"/>
            <w:shd w:val="clear" w:color="auto" w:fill="auto"/>
          </w:tcPr>
          <w:p w14:paraId="17A48BAE" w14:textId="77777777" w:rsidR="005810BE" w:rsidRPr="00A8121B" w:rsidRDefault="005810BE" w:rsidP="00495B12">
            <w:pPr>
              <w:pStyle w:val="TAC"/>
            </w:pPr>
            <w:r w:rsidRPr="00A8121B">
              <w:t>Edge_1RB_Left</w:t>
            </w:r>
          </w:p>
        </w:tc>
      </w:tr>
      <w:tr w:rsidR="005810BE" w:rsidRPr="00A8121B" w14:paraId="747F2740" w14:textId="77777777" w:rsidTr="00495B12">
        <w:tc>
          <w:tcPr>
            <w:tcW w:w="305" w:type="pct"/>
            <w:shd w:val="clear" w:color="auto" w:fill="auto"/>
            <w:vAlign w:val="bottom"/>
          </w:tcPr>
          <w:p w14:paraId="797CC217" w14:textId="77777777" w:rsidR="005810BE" w:rsidRPr="00A8121B" w:rsidRDefault="005810BE" w:rsidP="00495B12">
            <w:pPr>
              <w:pStyle w:val="TAC"/>
            </w:pPr>
            <w:r w:rsidRPr="00A8121B">
              <w:rPr>
                <w:rFonts w:eastAsia="SimSun"/>
                <w:lang w:eastAsia="zh-CN"/>
              </w:rPr>
              <w:t>5</w:t>
            </w:r>
          </w:p>
        </w:tc>
        <w:tc>
          <w:tcPr>
            <w:tcW w:w="409" w:type="pct"/>
            <w:shd w:val="clear" w:color="auto" w:fill="auto"/>
          </w:tcPr>
          <w:p w14:paraId="422EDBA0"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1AAC58ED" w14:textId="77777777" w:rsidR="005810BE" w:rsidRPr="00A8121B" w:rsidRDefault="005810BE" w:rsidP="00495B12">
            <w:pPr>
              <w:pStyle w:val="TAC"/>
            </w:pPr>
          </w:p>
        </w:tc>
        <w:tc>
          <w:tcPr>
            <w:tcW w:w="1405" w:type="pct"/>
          </w:tcPr>
          <w:p w14:paraId="60DC40BB" w14:textId="77777777" w:rsidR="005810BE" w:rsidRPr="00A8121B" w:rsidRDefault="005810BE" w:rsidP="00495B12">
            <w:pPr>
              <w:pStyle w:val="TAC"/>
            </w:pPr>
            <w:r w:rsidRPr="00A8121B">
              <w:t>CP-OFDM 16 QAM</w:t>
            </w:r>
          </w:p>
        </w:tc>
        <w:tc>
          <w:tcPr>
            <w:tcW w:w="1815" w:type="pct"/>
            <w:shd w:val="clear" w:color="auto" w:fill="auto"/>
          </w:tcPr>
          <w:p w14:paraId="7CAC2E75" w14:textId="77777777" w:rsidR="005810BE" w:rsidRPr="00A8121B" w:rsidRDefault="005810BE" w:rsidP="00495B12">
            <w:pPr>
              <w:pStyle w:val="TAC"/>
            </w:pPr>
            <w:r w:rsidRPr="00A8121B">
              <w:t>Edge_1RB_Right</w:t>
            </w:r>
          </w:p>
        </w:tc>
      </w:tr>
      <w:tr w:rsidR="005810BE" w:rsidRPr="00A8121B" w14:paraId="5A4AA4C2" w14:textId="77777777" w:rsidTr="00495B12">
        <w:tc>
          <w:tcPr>
            <w:tcW w:w="305" w:type="pct"/>
            <w:shd w:val="clear" w:color="auto" w:fill="auto"/>
            <w:vAlign w:val="bottom"/>
          </w:tcPr>
          <w:p w14:paraId="4D11C00E" w14:textId="77777777" w:rsidR="005810BE" w:rsidRPr="00A8121B" w:rsidRDefault="005810BE" w:rsidP="00495B12">
            <w:pPr>
              <w:pStyle w:val="TAC"/>
            </w:pPr>
            <w:r w:rsidRPr="00A8121B">
              <w:rPr>
                <w:rFonts w:eastAsia="SimSun"/>
                <w:lang w:eastAsia="zh-CN"/>
              </w:rPr>
              <w:t>6</w:t>
            </w:r>
          </w:p>
        </w:tc>
        <w:tc>
          <w:tcPr>
            <w:tcW w:w="409" w:type="pct"/>
            <w:shd w:val="clear" w:color="auto" w:fill="auto"/>
          </w:tcPr>
          <w:p w14:paraId="3D01B207"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05178153" w14:textId="77777777" w:rsidR="005810BE" w:rsidRPr="00A8121B" w:rsidRDefault="005810BE" w:rsidP="00495B12">
            <w:pPr>
              <w:pStyle w:val="TAC"/>
            </w:pPr>
          </w:p>
        </w:tc>
        <w:tc>
          <w:tcPr>
            <w:tcW w:w="1405" w:type="pct"/>
          </w:tcPr>
          <w:p w14:paraId="71C90B44" w14:textId="77777777" w:rsidR="005810BE" w:rsidRPr="00A8121B" w:rsidRDefault="005810BE" w:rsidP="00495B12">
            <w:pPr>
              <w:pStyle w:val="TAC"/>
            </w:pPr>
            <w:r w:rsidRPr="00A8121B">
              <w:t>CP-OFDM 16 QAM</w:t>
            </w:r>
          </w:p>
        </w:tc>
        <w:tc>
          <w:tcPr>
            <w:tcW w:w="1815" w:type="pct"/>
            <w:shd w:val="clear" w:color="auto" w:fill="auto"/>
          </w:tcPr>
          <w:p w14:paraId="48C21FCC" w14:textId="77777777" w:rsidR="005810BE" w:rsidRPr="00A8121B" w:rsidRDefault="005810BE" w:rsidP="00495B12">
            <w:pPr>
              <w:pStyle w:val="TAC"/>
            </w:pPr>
            <w:r w:rsidRPr="00A8121B">
              <w:t>Outer Full</w:t>
            </w:r>
          </w:p>
        </w:tc>
      </w:tr>
      <w:tr w:rsidR="005810BE" w:rsidRPr="00A8121B" w14:paraId="53C8C93F" w14:textId="77777777" w:rsidTr="00495B12">
        <w:tc>
          <w:tcPr>
            <w:tcW w:w="305" w:type="pct"/>
            <w:shd w:val="clear" w:color="auto" w:fill="auto"/>
            <w:vAlign w:val="bottom"/>
          </w:tcPr>
          <w:p w14:paraId="7C9F8389" w14:textId="77777777" w:rsidR="005810BE" w:rsidRPr="00A8121B" w:rsidDel="007A4867" w:rsidRDefault="005810BE" w:rsidP="00495B12">
            <w:pPr>
              <w:pStyle w:val="TAC"/>
            </w:pPr>
            <w:r w:rsidRPr="00A8121B">
              <w:rPr>
                <w:rFonts w:eastAsia="SimSun"/>
                <w:lang w:eastAsia="zh-CN"/>
              </w:rPr>
              <w:t>7</w:t>
            </w:r>
          </w:p>
        </w:tc>
        <w:tc>
          <w:tcPr>
            <w:tcW w:w="409" w:type="pct"/>
            <w:shd w:val="clear" w:color="auto" w:fill="auto"/>
          </w:tcPr>
          <w:p w14:paraId="0E860F8A"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480EE2D8" w14:textId="77777777" w:rsidR="005810BE" w:rsidRPr="00A8121B" w:rsidRDefault="005810BE" w:rsidP="00495B12">
            <w:pPr>
              <w:pStyle w:val="TAC"/>
            </w:pPr>
          </w:p>
        </w:tc>
        <w:tc>
          <w:tcPr>
            <w:tcW w:w="1405" w:type="pct"/>
          </w:tcPr>
          <w:p w14:paraId="7E215DC5" w14:textId="77777777" w:rsidR="005810BE" w:rsidRPr="00A8121B" w:rsidRDefault="005810BE" w:rsidP="00495B12">
            <w:pPr>
              <w:pStyle w:val="TAC"/>
            </w:pPr>
            <w:r w:rsidRPr="00A8121B">
              <w:t>CP-OFDM 64 QAM</w:t>
            </w:r>
          </w:p>
        </w:tc>
        <w:tc>
          <w:tcPr>
            <w:tcW w:w="1815" w:type="pct"/>
            <w:shd w:val="clear" w:color="auto" w:fill="auto"/>
          </w:tcPr>
          <w:p w14:paraId="61173E95" w14:textId="77777777" w:rsidR="005810BE" w:rsidRPr="00A8121B" w:rsidRDefault="005810BE" w:rsidP="00495B12">
            <w:pPr>
              <w:pStyle w:val="TAC"/>
            </w:pPr>
            <w:r w:rsidRPr="00A8121B">
              <w:t>Edge_1RB_Left</w:t>
            </w:r>
          </w:p>
        </w:tc>
      </w:tr>
      <w:tr w:rsidR="005810BE" w:rsidRPr="00A8121B" w14:paraId="17834755" w14:textId="77777777" w:rsidTr="00495B12">
        <w:tc>
          <w:tcPr>
            <w:tcW w:w="305" w:type="pct"/>
            <w:shd w:val="clear" w:color="auto" w:fill="auto"/>
            <w:vAlign w:val="bottom"/>
          </w:tcPr>
          <w:p w14:paraId="58DD5E09" w14:textId="77777777" w:rsidR="005810BE" w:rsidRPr="00A8121B" w:rsidDel="007A4867" w:rsidRDefault="005810BE" w:rsidP="00495B12">
            <w:pPr>
              <w:pStyle w:val="TAC"/>
            </w:pPr>
            <w:r w:rsidRPr="00A8121B">
              <w:rPr>
                <w:rFonts w:eastAsia="SimSun"/>
                <w:lang w:eastAsia="zh-CN"/>
              </w:rPr>
              <w:t>8</w:t>
            </w:r>
          </w:p>
        </w:tc>
        <w:tc>
          <w:tcPr>
            <w:tcW w:w="409" w:type="pct"/>
            <w:shd w:val="clear" w:color="auto" w:fill="auto"/>
          </w:tcPr>
          <w:p w14:paraId="3F6D6B8B"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63C37907" w14:textId="77777777" w:rsidR="005810BE" w:rsidRPr="00A8121B" w:rsidRDefault="005810BE" w:rsidP="00495B12">
            <w:pPr>
              <w:pStyle w:val="TAC"/>
            </w:pPr>
          </w:p>
        </w:tc>
        <w:tc>
          <w:tcPr>
            <w:tcW w:w="1405" w:type="pct"/>
          </w:tcPr>
          <w:p w14:paraId="5D06F0F6" w14:textId="77777777" w:rsidR="005810BE" w:rsidRPr="00A8121B" w:rsidRDefault="005810BE" w:rsidP="00495B12">
            <w:pPr>
              <w:pStyle w:val="TAC"/>
            </w:pPr>
            <w:r w:rsidRPr="00A8121B">
              <w:t>CP-OFDM 64 QAM</w:t>
            </w:r>
          </w:p>
        </w:tc>
        <w:tc>
          <w:tcPr>
            <w:tcW w:w="1815" w:type="pct"/>
            <w:shd w:val="clear" w:color="auto" w:fill="auto"/>
          </w:tcPr>
          <w:p w14:paraId="6E56EB06" w14:textId="77777777" w:rsidR="005810BE" w:rsidRPr="00A8121B" w:rsidRDefault="005810BE" w:rsidP="00495B12">
            <w:pPr>
              <w:pStyle w:val="TAC"/>
            </w:pPr>
            <w:r w:rsidRPr="00A8121B">
              <w:t>Edge_1RB_Right</w:t>
            </w:r>
          </w:p>
        </w:tc>
      </w:tr>
      <w:tr w:rsidR="005810BE" w:rsidRPr="00A8121B" w14:paraId="0C7035BE" w14:textId="77777777" w:rsidTr="00495B12">
        <w:tc>
          <w:tcPr>
            <w:tcW w:w="305" w:type="pct"/>
            <w:shd w:val="clear" w:color="auto" w:fill="auto"/>
            <w:vAlign w:val="bottom"/>
          </w:tcPr>
          <w:p w14:paraId="22544EFD" w14:textId="77777777" w:rsidR="005810BE" w:rsidRPr="00A8121B" w:rsidRDefault="005810BE" w:rsidP="00495B12">
            <w:pPr>
              <w:pStyle w:val="TAC"/>
            </w:pPr>
            <w:r w:rsidRPr="00A8121B">
              <w:rPr>
                <w:rFonts w:eastAsia="SimSun"/>
                <w:lang w:eastAsia="zh-CN"/>
              </w:rPr>
              <w:t>9</w:t>
            </w:r>
          </w:p>
        </w:tc>
        <w:tc>
          <w:tcPr>
            <w:tcW w:w="409" w:type="pct"/>
            <w:shd w:val="clear" w:color="auto" w:fill="auto"/>
          </w:tcPr>
          <w:p w14:paraId="176701DA"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65BEB5AD" w14:textId="77777777" w:rsidR="005810BE" w:rsidRPr="00A8121B" w:rsidRDefault="005810BE" w:rsidP="00495B12">
            <w:pPr>
              <w:pStyle w:val="TAC"/>
            </w:pPr>
          </w:p>
        </w:tc>
        <w:tc>
          <w:tcPr>
            <w:tcW w:w="1405" w:type="pct"/>
          </w:tcPr>
          <w:p w14:paraId="604C9180" w14:textId="77777777" w:rsidR="005810BE" w:rsidRPr="00A8121B" w:rsidRDefault="005810BE" w:rsidP="00495B12">
            <w:pPr>
              <w:pStyle w:val="TAC"/>
            </w:pPr>
            <w:r w:rsidRPr="00A8121B">
              <w:t>CP-OFDM 64 QAM</w:t>
            </w:r>
          </w:p>
        </w:tc>
        <w:tc>
          <w:tcPr>
            <w:tcW w:w="1815" w:type="pct"/>
            <w:shd w:val="clear" w:color="auto" w:fill="auto"/>
          </w:tcPr>
          <w:p w14:paraId="7476CBAA" w14:textId="77777777" w:rsidR="005810BE" w:rsidRPr="00A8121B" w:rsidRDefault="005810BE" w:rsidP="00495B12">
            <w:pPr>
              <w:pStyle w:val="TAC"/>
            </w:pPr>
            <w:r w:rsidRPr="00A8121B">
              <w:t>Outer Full</w:t>
            </w:r>
          </w:p>
        </w:tc>
      </w:tr>
      <w:tr w:rsidR="005810BE" w:rsidRPr="00A8121B" w14:paraId="046231B5" w14:textId="77777777" w:rsidTr="00495B12">
        <w:tc>
          <w:tcPr>
            <w:tcW w:w="305" w:type="pct"/>
            <w:shd w:val="clear" w:color="auto" w:fill="auto"/>
            <w:vAlign w:val="bottom"/>
          </w:tcPr>
          <w:p w14:paraId="47CA6C9A" w14:textId="77777777" w:rsidR="005810BE" w:rsidRPr="00A8121B" w:rsidDel="007A4867" w:rsidRDefault="005810BE" w:rsidP="00495B12">
            <w:pPr>
              <w:pStyle w:val="TAC"/>
            </w:pPr>
            <w:r w:rsidRPr="00A8121B">
              <w:rPr>
                <w:rFonts w:eastAsia="SimSun"/>
                <w:lang w:eastAsia="zh-CN"/>
              </w:rPr>
              <w:t>10</w:t>
            </w:r>
          </w:p>
        </w:tc>
        <w:tc>
          <w:tcPr>
            <w:tcW w:w="409" w:type="pct"/>
            <w:shd w:val="clear" w:color="auto" w:fill="auto"/>
          </w:tcPr>
          <w:p w14:paraId="3BB51AB9"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2DCF0FB0" w14:textId="77777777" w:rsidR="005810BE" w:rsidRPr="00A8121B" w:rsidRDefault="005810BE" w:rsidP="00495B12">
            <w:pPr>
              <w:pStyle w:val="TAC"/>
            </w:pPr>
          </w:p>
        </w:tc>
        <w:tc>
          <w:tcPr>
            <w:tcW w:w="1405" w:type="pct"/>
          </w:tcPr>
          <w:p w14:paraId="7B999CAA" w14:textId="77777777" w:rsidR="005810BE" w:rsidRPr="00A8121B" w:rsidRDefault="005810BE" w:rsidP="00495B12">
            <w:pPr>
              <w:pStyle w:val="TAC"/>
            </w:pPr>
            <w:r w:rsidRPr="00A8121B">
              <w:t>CP-OFDM 256 QAM</w:t>
            </w:r>
          </w:p>
        </w:tc>
        <w:tc>
          <w:tcPr>
            <w:tcW w:w="1815" w:type="pct"/>
            <w:shd w:val="clear" w:color="auto" w:fill="auto"/>
          </w:tcPr>
          <w:p w14:paraId="4F1C1BC5" w14:textId="77777777" w:rsidR="005810BE" w:rsidRPr="00A8121B" w:rsidRDefault="005810BE" w:rsidP="00495B12">
            <w:pPr>
              <w:pStyle w:val="TAC"/>
            </w:pPr>
            <w:r w:rsidRPr="00A8121B">
              <w:t>Edge_1RB_Left</w:t>
            </w:r>
          </w:p>
        </w:tc>
      </w:tr>
      <w:tr w:rsidR="005810BE" w:rsidRPr="00A8121B" w14:paraId="02B71734" w14:textId="77777777" w:rsidTr="00495B12">
        <w:tc>
          <w:tcPr>
            <w:tcW w:w="305" w:type="pct"/>
            <w:shd w:val="clear" w:color="auto" w:fill="auto"/>
            <w:vAlign w:val="bottom"/>
          </w:tcPr>
          <w:p w14:paraId="461997C3" w14:textId="77777777" w:rsidR="005810BE" w:rsidRPr="00A8121B" w:rsidDel="007A4867" w:rsidRDefault="005810BE" w:rsidP="00495B12">
            <w:pPr>
              <w:pStyle w:val="TAC"/>
            </w:pPr>
            <w:r w:rsidRPr="00A8121B">
              <w:rPr>
                <w:rFonts w:eastAsia="SimSun"/>
                <w:lang w:eastAsia="zh-CN"/>
              </w:rPr>
              <w:t>11</w:t>
            </w:r>
          </w:p>
        </w:tc>
        <w:tc>
          <w:tcPr>
            <w:tcW w:w="409" w:type="pct"/>
            <w:shd w:val="clear" w:color="auto" w:fill="auto"/>
          </w:tcPr>
          <w:p w14:paraId="5EDFF7B8"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512F2C8D" w14:textId="77777777" w:rsidR="005810BE" w:rsidRPr="00A8121B" w:rsidRDefault="005810BE" w:rsidP="00495B12">
            <w:pPr>
              <w:pStyle w:val="TAC"/>
            </w:pPr>
          </w:p>
        </w:tc>
        <w:tc>
          <w:tcPr>
            <w:tcW w:w="1405" w:type="pct"/>
          </w:tcPr>
          <w:p w14:paraId="19CD0DD8" w14:textId="77777777" w:rsidR="005810BE" w:rsidRPr="00A8121B" w:rsidRDefault="005810BE" w:rsidP="00495B12">
            <w:pPr>
              <w:pStyle w:val="TAC"/>
            </w:pPr>
            <w:r w:rsidRPr="00A8121B">
              <w:t>CP-OFDM 256 QAM</w:t>
            </w:r>
          </w:p>
        </w:tc>
        <w:tc>
          <w:tcPr>
            <w:tcW w:w="1815" w:type="pct"/>
            <w:shd w:val="clear" w:color="auto" w:fill="auto"/>
          </w:tcPr>
          <w:p w14:paraId="6A98CB2B" w14:textId="77777777" w:rsidR="005810BE" w:rsidRPr="00A8121B" w:rsidRDefault="005810BE" w:rsidP="00495B12">
            <w:pPr>
              <w:pStyle w:val="TAC"/>
            </w:pPr>
            <w:r w:rsidRPr="00A8121B">
              <w:t>Edge_1RB_Right</w:t>
            </w:r>
          </w:p>
        </w:tc>
      </w:tr>
      <w:tr w:rsidR="005810BE" w:rsidRPr="00A8121B" w14:paraId="3E13202B" w14:textId="77777777" w:rsidTr="00495B12">
        <w:tc>
          <w:tcPr>
            <w:tcW w:w="305" w:type="pct"/>
            <w:shd w:val="clear" w:color="auto" w:fill="auto"/>
            <w:vAlign w:val="bottom"/>
          </w:tcPr>
          <w:p w14:paraId="4501CC8E" w14:textId="77777777" w:rsidR="005810BE" w:rsidRPr="00A8121B" w:rsidRDefault="005810BE" w:rsidP="00495B12">
            <w:pPr>
              <w:pStyle w:val="TAC"/>
            </w:pPr>
            <w:r w:rsidRPr="00A8121B">
              <w:rPr>
                <w:rFonts w:eastAsia="SimSun"/>
                <w:lang w:eastAsia="zh-CN"/>
              </w:rPr>
              <w:t>12</w:t>
            </w:r>
          </w:p>
        </w:tc>
        <w:tc>
          <w:tcPr>
            <w:tcW w:w="409" w:type="pct"/>
            <w:shd w:val="clear" w:color="auto" w:fill="auto"/>
          </w:tcPr>
          <w:p w14:paraId="711132EF" w14:textId="77777777" w:rsidR="005810BE" w:rsidRPr="00A8121B" w:rsidRDefault="005810BE" w:rsidP="00495B12">
            <w:pPr>
              <w:pStyle w:val="TAC"/>
            </w:pPr>
            <w:r w:rsidRPr="00A8121B">
              <w:t>Default</w:t>
            </w:r>
          </w:p>
        </w:tc>
        <w:tc>
          <w:tcPr>
            <w:tcW w:w="1066" w:type="pct"/>
            <w:tcBorders>
              <w:top w:val="nil"/>
            </w:tcBorders>
            <w:shd w:val="clear" w:color="auto" w:fill="auto"/>
          </w:tcPr>
          <w:p w14:paraId="3BDBF961" w14:textId="77777777" w:rsidR="005810BE" w:rsidRPr="00A8121B" w:rsidRDefault="005810BE" w:rsidP="00495B12">
            <w:pPr>
              <w:pStyle w:val="TAC"/>
            </w:pPr>
          </w:p>
        </w:tc>
        <w:tc>
          <w:tcPr>
            <w:tcW w:w="1405" w:type="pct"/>
          </w:tcPr>
          <w:p w14:paraId="00FAD024" w14:textId="77777777" w:rsidR="005810BE" w:rsidRPr="00A8121B" w:rsidRDefault="005810BE" w:rsidP="00495B12">
            <w:pPr>
              <w:pStyle w:val="TAC"/>
            </w:pPr>
            <w:r w:rsidRPr="00A8121B">
              <w:t>CP-OFDM 256 QAM</w:t>
            </w:r>
          </w:p>
        </w:tc>
        <w:tc>
          <w:tcPr>
            <w:tcW w:w="1815" w:type="pct"/>
            <w:shd w:val="clear" w:color="auto" w:fill="auto"/>
          </w:tcPr>
          <w:p w14:paraId="310F96A6" w14:textId="77777777" w:rsidR="005810BE" w:rsidRPr="00A8121B" w:rsidRDefault="005810BE" w:rsidP="00495B12">
            <w:pPr>
              <w:pStyle w:val="TAC"/>
            </w:pPr>
            <w:r w:rsidRPr="00A8121B">
              <w:t>Outer Full</w:t>
            </w:r>
          </w:p>
        </w:tc>
      </w:tr>
      <w:tr w:rsidR="005810BE" w:rsidRPr="00A8121B" w14:paraId="09AED207" w14:textId="77777777" w:rsidTr="00495B12">
        <w:tc>
          <w:tcPr>
            <w:tcW w:w="5000" w:type="pct"/>
            <w:gridSpan w:val="5"/>
          </w:tcPr>
          <w:p w14:paraId="7EC5E9FF" w14:textId="77777777" w:rsidR="005810BE" w:rsidRPr="00A8121B" w:rsidRDefault="005810BE" w:rsidP="00495B12">
            <w:pPr>
              <w:pStyle w:val="TAN"/>
              <w:rPr>
                <w:rFonts w:eastAsia="DengXian"/>
              </w:rPr>
            </w:pPr>
            <w:r w:rsidRPr="00A8121B">
              <w:rPr>
                <w:lang w:eastAsia="zh-CN"/>
              </w:rPr>
              <w:t>NOTE 1:</w:t>
            </w:r>
            <w:r w:rsidRPr="00A8121B">
              <w:rPr>
                <w:lang w:eastAsia="zh-CN"/>
              </w:rPr>
              <w:tab/>
              <w:t>The specific configuration of each RB allocation is defined in Table 6.1-1.</w:t>
            </w:r>
          </w:p>
        </w:tc>
      </w:tr>
    </w:tbl>
    <w:p w14:paraId="12BC09B9" w14:textId="77777777" w:rsidR="005810BE" w:rsidRPr="00A8121B" w:rsidRDefault="005810BE" w:rsidP="005810BE"/>
    <w:p w14:paraId="52CDB401" w14:textId="77777777" w:rsidR="005810BE" w:rsidRPr="00A8121B" w:rsidRDefault="005810BE" w:rsidP="005810BE">
      <w:pPr>
        <w:pStyle w:val="TH"/>
      </w:pPr>
      <w:r w:rsidRPr="00A8121B">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5810BE" w:rsidRPr="00A8121B" w14:paraId="0C9B14E4" w14:textId="77777777" w:rsidTr="00495B12">
        <w:tc>
          <w:tcPr>
            <w:tcW w:w="5000" w:type="pct"/>
            <w:gridSpan w:val="14"/>
          </w:tcPr>
          <w:p w14:paraId="387F743D" w14:textId="77777777" w:rsidR="005810BE" w:rsidRPr="00A8121B" w:rsidRDefault="005810BE" w:rsidP="00495B12">
            <w:pPr>
              <w:pStyle w:val="TAH"/>
            </w:pPr>
            <w:r w:rsidRPr="00A8121B">
              <w:rPr>
                <w:lang w:eastAsia="zh-CN"/>
              </w:rPr>
              <w:lastRenderedPageBreak/>
              <w:t>Initial Conditions</w:t>
            </w:r>
          </w:p>
        </w:tc>
      </w:tr>
      <w:tr w:rsidR="005810BE" w:rsidRPr="00A8121B" w14:paraId="0C9A121F" w14:textId="77777777" w:rsidTr="00495B12">
        <w:tc>
          <w:tcPr>
            <w:tcW w:w="2718" w:type="pct"/>
            <w:gridSpan w:val="8"/>
            <w:shd w:val="clear" w:color="auto" w:fill="auto"/>
          </w:tcPr>
          <w:p w14:paraId="347D224E" w14:textId="77777777" w:rsidR="005810BE" w:rsidRPr="00A8121B" w:rsidRDefault="005810BE" w:rsidP="00495B12">
            <w:pPr>
              <w:pStyle w:val="TAL"/>
            </w:pPr>
            <w:r w:rsidRPr="00A8121B">
              <w:t>Test Environment as specified in TS 38.508-1 [5] subclause 4.1</w:t>
            </w:r>
          </w:p>
        </w:tc>
        <w:tc>
          <w:tcPr>
            <w:tcW w:w="2282" w:type="pct"/>
            <w:gridSpan w:val="6"/>
          </w:tcPr>
          <w:p w14:paraId="3F99DC02" w14:textId="77777777" w:rsidR="005810BE" w:rsidRPr="00A8121B" w:rsidRDefault="005810BE" w:rsidP="00495B12">
            <w:pPr>
              <w:pStyle w:val="TAL"/>
            </w:pPr>
            <w:r w:rsidRPr="00A8121B">
              <w:t>Normal</w:t>
            </w:r>
          </w:p>
        </w:tc>
      </w:tr>
      <w:tr w:rsidR="005810BE" w:rsidRPr="00A8121B" w14:paraId="7969FF36" w14:textId="77777777" w:rsidTr="00495B12">
        <w:tc>
          <w:tcPr>
            <w:tcW w:w="2718" w:type="pct"/>
            <w:gridSpan w:val="8"/>
            <w:shd w:val="clear" w:color="auto" w:fill="auto"/>
          </w:tcPr>
          <w:p w14:paraId="0DB5D721" w14:textId="77777777" w:rsidR="005810BE" w:rsidRPr="00A8121B" w:rsidRDefault="005810BE" w:rsidP="00495B12">
            <w:pPr>
              <w:pStyle w:val="TAL"/>
            </w:pPr>
            <w:r w:rsidRPr="00A8121B">
              <w:t>Test Frequencies as specified in TS 38.508-1 [5] subclause 4.3.1</w:t>
            </w:r>
          </w:p>
        </w:tc>
        <w:tc>
          <w:tcPr>
            <w:tcW w:w="2282" w:type="pct"/>
            <w:gridSpan w:val="6"/>
          </w:tcPr>
          <w:p w14:paraId="140AB261" w14:textId="77777777" w:rsidR="005810BE" w:rsidRPr="00A8121B" w:rsidRDefault="005810BE" w:rsidP="00495B12">
            <w:pPr>
              <w:pStyle w:val="TAL"/>
            </w:pPr>
            <w:r w:rsidRPr="00A8121B">
              <w:t>Use uplink carrier center frequency (Fc) as specified in test parameters</w:t>
            </w:r>
          </w:p>
        </w:tc>
      </w:tr>
      <w:tr w:rsidR="005810BE" w:rsidRPr="00A8121B" w14:paraId="64D0076C" w14:textId="77777777" w:rsidTr="00495B12">
        <w:tc>
          <w:tcPr>
            <w:tcW w:w="2718" w:type="pct"/>
            <w:gridSpan w:val="8"/>
            <w:shd w:val="clear" w:color="auto" w:fill="auto"/>
          </w:tcPr>
          <w:p w14:paraId="7270C1DC" w14:textId="77777777" w:rsidR="005810BE" w:rsidRPr="00A8121B" w:rsidRDefault="005810BE" w:rsidP="00495B12">
            <w:pPr>
              <w:pStyle w:val="TAL"/>
            </w:pPr>
            <w:r w:rsidRPr="00A8121B">
              <w:t>Test Channel Bandwidths as specified in TS 38.508-1 [5] subclause 4.3.1</w:t>
            </w:r>
          </w:p>
        </w:tc>
        <w:tc>
          <w:tcPr>
            <w:tcW w:w="2282" w:type="pct"/>
            <w:gridSpan w:val="6"/>
          </w:tcPr>
          <w:p w14:paraId="6ACA0FE0" w14:textId="77777777" w:rsidR="005810BE" w:rsidRPr="00A8121B" w:rsidRDefault="005810BE" w:rsidP="00495B12">
            <w:pPr>
              <w:pStyle w:val="TAL"/>
              <w:rPr>
                <w:lang w:eastAsia="zh-CN"/>
              </w:rPr>
            </w:pPr>
            <w:r w:rsidRPr="00A8121B">
              <w:t>5 MHz, 10 MHz, 15 MHz, 20 MHz</w:t>
            </w:r>
          </w:p>
        </w:tc>
      </w:tr>
      <w:tr w:rsidR="005810BE" w:rsidRPr="00A8121B" w14:paraId="73674415" w14:textId="77777777" w:rsidTr="00495B12">
        <w:tc>
          <w:tcPr>
            <w:tcW w:w="2718" w:type="pct"/>
            <w:gridSpan w:val="8"/>
            <w:shd w:val="clear" w:color="auto" w:fill="auto"/>
          </w:tcPr>
          <w:p w14:paraId="1BB9AE9A" w14:textId="77777777" w:rsidR="005810BE" w:rsidRPr="00A8121B" w:rsidRDefault="005810BE" w:rsidP="00495B12">
            <w:pPr>
              <w:pStyle w:val="TAL"/>
            </w:pPr>
            <w:r w:rsidRPr="00A8121B">
              <w:t>Test SCS as specified in Table 5.3.5-1</w:t>
            </w:r>
          </w:p>
        </w:tc>
        <w:tc>
          <w:tcPr>
            <w:tcW w:w="2282" w:type="pct"/>
            <w:gridSpan w:val="6"/>
          </w:tcPr>
          <w:p w14:paraId="3D6C00CB" w14:textId="77777777" w:rsidR="005810BE" w:rsidRPr="00A8121B" w:rsidRDefault="005810BE" w:rsidP="00495B12">
            <w:pPr>
              <w:pStyle w:val="TAL"/>
              <w:rPr>
                <w:lang w:eastAsia="zh-CN"/>
              </w:rPr>
            </w:pPr>
            <w:r w:rsidRPr="00A8121B">
              <w:t>Lowest, Highest unless otherwise specified in test parameters.</w:t>
            </w:r>
          </w:p>
        </w:tc>
      </w:tr>
      <w:tr w:rsidR="005810BE" w:rsidRPr="00A8121B" w14:paraId="6BB3A7FB" w14:textId="77777777" w:rsidTr="00495B12">
        <w:tc>
          <w:tcPr>
            <w:tcW w:w="5000" w:type="pct"/>
            <w:gridSpan w:val="14"/>
          </w:tcPr>
          <w:p w14:paraId="5BABDFC0" w14:textId="77777777" w:rsidR="005810BE" w:rsidRPr="00A8121B" w:rsidRDefault="005810BE" w:rsidP="00495B12">
            <w:pPr>
              <w:pStyle w:val="TAH"/>
            </w:pPr>
            <w:r w:rsidRPr="00A8121B">
              <w:t>A-MPR test parameters for NS_05</w:t>
            </w:r>
          </w:p>
        </w:tc>
      </w:tr>
      <w:tr w:rsidR="005810BE" w:rsidRPr="00A8121B" w14:paraId="5AFC8F24" w14:textId="77777777" w:rsidTr="00495B12">
        <w:tc>
          <w:tcPr>
            <w:tcW w:w="316" w:type="pct"/>
            <w:vMerge w:val="restart"/>
            <w:shd w:val="clear" w:color="auto" w:fill="auto"/>
            <w:vAlign w:val="center"/>
          </w:tcPr>
          <w:p w14:paraId="66404337" w14:textId="77777777" w:rsidR="005810BE" w:rsidRPr="00A8121B" w:rsidRDefault="005810BE" w:rsidP="00495B12">
            <w:pPr>
              <w:pStyle w:val="TAH"/>
            </w:pPr>
            <w:r w:rsidRPr="00A8121B">
              <w:t>Test ID</w:t>
            </w:r>
          </w:p>
        </w:tc>
        <w:tc>
          <w:tcPr>
            <w:tcW w:w="365" w:type="pct"/>
            <w:vMerge w:val="restart"/>
            <w:shd w:val="clear" w:color="auto" w:fill="auto"/>
            <w:vAlign w:val="center"/>
          </w:tcPr>
          <w:p w14:paraId="4A5F78B6" w14:textId="77777777" w:rsidR="005810BE" w:rsidRPr="00A8121B" w:rsidRDefault="005810BE" w:rsidP="00495B12">
            <w:pPr>
              <w:pStyle w:val="TAH"/>
            </w:pPr>
            <w:r w:rsidRPr="00A8121B">
              <w:t xml:space="preserve">Fc </w:t>
            </w:r>
            <w:r w:rsidRPr="00A8121B">
              <w:br/>
              <w:t>(MHz)</w:t>
            </w:r>
          </w:p>
        </w:tc>
        <w:tc>
          <w:tcPr>
            <w:tcW w:w="407" w:type="pct"/>
            <w:vMerge w:val="restart"/>
            <w:shd w:val="clear" w:color="auto" w:fill="auto"/>
            <w:vAlign w:val="center"/>
          </w:tcPr>
          <w:p w14:paraId="4BA6AEE4" w14:textId="77777777" w:rsidR="005810BE" w:rsidRPr="00A8121B" w:rsidRDefault="005810BE" w:rsidP="00495B12">
            <w:pPr>
              <w:pStyle w:val="TAH"/>
            </w:pPr>
            <w:proofErr w:type="spellStart"/>
            <w:r w:rsidRPr="00A8121B">
              <w:t>ChBw</w:t>
            </w:r>
            <w:proofErr w:type="spellEnd"/>
            <w:r w:rsidRPr="00A8121B">
              <w:br/>
              <w:t>(MHz)</w:t>
            </w:r>
          </w:p>
        </w:tc>
        <w:tc>
          <w:tcPr>
            <w:tcW w:w="426" w:type="pct"/>
            <w:vMerge w:val="restart"/>
            <w:shd w:val="clear" w:color="auto" w:fill="auto"/>
            <w:vAlign w:val="center"/>
          </w:tcPr>
          <w:p w14:paraId="54903353" w14:textId="77777777" w:rsidR="005810BE" w:rsidRPr="00A8121B" w:rsidRDefault="005810BE" w:rsidP="00495B12">
            <w:pPr>
              <w:pStyle w:val="TAH"/>
            </w:pPr>
            <w:r w:rsidRPr="00A8121B">
              <w:t>SCS</w:t>
            </w:r>
            <w:r w:rsidRPr="00A8121B">
              <w:br/>
              <w:t>(kHz)</w:t>
            </w:r>
          </w:p>
        </w:tc>
        <w:tc>
          <w:tcPr>
            <w:tcW w:w="560" w:type="pct"/>
            <w:vMerge w:val="restart"/>
            <w:shd w:val="clear" w:color="auto" w:fill="auto"/>
            <w:vAlign w:val="center"/>
          </w:tcPr>
          <w:p w14:paraId="3B0DD078" w14:textId="77777777" w:rsidR="005810BE" w:rsidRPr="00A8121B" w:rsidRDefault="005810BE" w:rsidP="00495B12">
            <w:pPr>
              <w:pStyle w:val="TAH"/>
            </w:pPr>
            <w:r w:rsidRPr="00A8121B">
              <w:t>Downlink Config.</w:t>
            </w:r>
          </w:p>
        </w:tc>
        <w:tc>
          <w:tcPr>
            <w:tcW w:w="278" w:type="pct"/>
            <w:vMerge w:val="restart"/>
            <w:textDirection w:val="btLr"/>
            <w:vAlign w:val="center"/>
          </w:tcPr>
          <w:p w14:paraId="1C0352DA" w14:textId="77777777" w:rsidR="005810BE" w:rsidRPr="00A8121B" w:rsidRDefault="005810BE" w:rsidP="00495B12">
            <w:pPr>
              <w:pStyle w:val="TAH"/>
            </w:pPr>
            <w:r w:rsidRPr="00A8121B">
              <w:t>A-MPR</w:t>
            </w:r>
          </w:p>
        </w:tc>
        <w:tc>
          <w:tcPr>
            <w:tcW w:w="2648" w:type="pct"/>
            <w:gridSpan w:val="8"/>
          </w:tcPr>
          <w:p w14:paraId="468E4512" w14:textId="77777777" w:rsidR="005810BE" w:rsidRPr="00A8121B" w:rsidRDefault="005810BE" w:rsidP="00495B12">
            <w:pPr>
              <w:pStyle w:val="TAH"/>
            </w:pPr>
            <w:r w:rsidRPr="00A8121B">
              <w:t>Uplink Configuration</w:t>
            </w:r>
          </w:p>
        </w:tc>
      </w:tr>
      <w:tr w:rsidR="005810BE" w:rsidRPr="00A8121B" w14:paraId="2B6B2BA9" w14:textId="77777777" w:rsidTr="00495B12">
        <w:tc>
          <w:tcPr>
            <w:tcW w:w="316" w:type="pct"/>
            <w:vMerge/>
            <w:shd w:val="clear" w:color="auto" w:fill="auto"/>
            <w:tcMar>
              <w:left w:w="57" w:type="dxa"/>
              <w:right w:w="57" w:type="dxa"/>
            </w:tcMar>
            <w:vAlign w:val="center"/>
          </w:tcPr>
          <w:p w14:paraId="260C3C7C" w14:textId="77777777" w:rsidR="005810BE" w:rsidRPr="00A8121B" w:rsidRDefault="005810BE" w:rsidP="00495B12">
            <w:pPr>
              <w:pStyle w:val="TAH"/>
            </w:pPr>
          </w:p>
        </w:tc>
        <w:tc>
          <w:tcPr>
            <w:tcW w:w="365" w:type="pct"/>
            <w:vMerge/>
            <w:shd w:val="clear" w:color="auto" w:fill="auto"/>
            <w:tcMar>
              <w:left w:w="57" w:type="dxa"/>
              <w:right w:w="57" w:type="dxa"/>
            </w:tcMar>
            <w:vAlign w:val="center"/>
          </w:tcPr>
          <w:p w14:paraId="3E7923CF"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485F8FF8"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1522F9C8"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79D53B94" w14:textId="77777777" w:rsidR="005810BE" w:rsidRPr="00A8121B" w:rsidRDefault="005810BE" w:rsidP="00495B12">
            <w:pPr>
              <w:pStyle w:val="TAH"/>
            </w:pPr>
          </w:p>
        </w:tc>
        <w:tc>
          <w:tcPr>
            <w:tcW w:w="278" w:type="pct"/>
            <w:vMerge/>
          </w:tcPr>
          <w:p w14:paraId="045B9960" w14:textId="77777777" w:rsidR="005810BE" w:rsidRPr="00A8121B" w:rsidRDefault="005810BE" w:rsidP="00495B12">
            <w:pPr>
              <w:pStyle w:val="TAH"/>
            </w:pPr>
          </w:p>
        </w:tc>
        <w:tc>
          <w:tcPr>
            <w:tcW w:w="702" w:type="pct"/>
            <w:gridSpan w:val="3"/>
            <w:vMerge w:val="restart"/>
          </w:tcPr>
          <w:p w14:paraId="4917AE0C" w14:textId="77777777" w:rsidR="005810BE" w:rsidRPr="00A8121B" w:rsidRDefault="005810BE" w:rsidP="00495B12">
            <w:pPr>
              <w:pStyle w:val="TAH"/>
            </w:pPr>
            <w:r w:rsidRPr="00A8121B">
              <w:t>Modulation</w:t>
            </w:r>
          </w:p>
          <w:p w14:paraId="2C7CE8B7" w14:textId="77777777" w:rsidR="005810BE" w:rsidRPr="00A8121B" w:rsidRDefault="005810BE" w:rsidP="00495B12">
            <w:pPr>
              <w:pStyle w:val="TAH"/>
            </w:pPr>
            <w:r w:rsidRPr="00A8121B">
              <w:t>(NOTE 2)</w:t>
            </w:r>
          </w:p>
        </w:tc>
        <w:tc>
          <w:tcPr>
            <w:tcW w:w="1946" w:type="pct"/>
            <w:gridSpan w:val="5"/>
            <w:shd w:val="clear" w:color="auto" w:fill="auto"/>
            <w:vAlign w:val="center"/>
          </w:tcPr>
          <w:p w14:paraId="4EF86C9A" w14:textId="77777777" w:rsidR="005810BE" w:rsidRPr="00A8121B" w:rsidRDefault="005810BE" w:rsidP="00495B12">
            <w:pPr>
              <w:pStyle w:val="TAH"/>
              <w:rPr>
                <w:lang w:eastAsia="zh-CN"/>
              </w:rPr>
            </w:pPr>
            <w:r w:rsidRPr="00A8121B">
              <w:rPr>
                <w:lang w:eastAsia="zh-CN"/>
              </w:rPr>
              <w:t>RB allocation (Note 1)</w:t>
            </w:r>
          </w:p>
        </w:tc>
      </w:tr>
      <w:tr w:rsidR="005810BE" w:rsidRPr="00A8121B" w14:paraId="3CDA6955" w14:textId="77777777" w:rsidTr="00495B12">
        <w:trPr>
          <w:trHeight w:val="47"/>
        </w:trPr>
        <w:tc>
          <w:tcPr>
            <w:tcW w:w="316" w:type="pct"/>
            <w:vMerge/>
            <w:shd w:val="clear" w:color="auto" w:fill="auto"/>
            <w:tcMar>
              <w:left w:w="57" w:type="dxa"/>
              <w:right w:w="57" w:type="dxa"/>
            </w:tcMar>
            <w:vAlign w:val="center"/>
          </w:tcPr>
          <w:p w14:paraId="4976B275" w14:textId="77777777" w:rsidR="005810BE" w:rsidRPr="00A8121B" w:rsidRDefault="005810BE" w:rsidP="00495B12">
            <w:pPr>
              <w:pStyle w:val="TAH"/>
              <w:rPr>
                <w:lang w:eastAsia="zh-CN"/>
              </w:rPr>
            </w:pPr>
          </w:p>
        </w:tc>
        <w:tc>
          <w:tcPr>
            <w:tcW w:w="365" w:type="pct"/>
            <w:vMerge/>
            <w:shd w:val="clear" w:color="auto" w:fill="auto"/>
            <w:tcMar>
              <w:left w:w="57" w:type="dxa"/>
              <w:right w:w="57" w:type="dxa"/>
            </w:tcMar>
            <w:vAlign w:val="center"/>
          </w:tcPr>
          <w:p w14:paraId="69A917F4"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1708E999"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4BF65305"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43DBC8BF" w14:textId="77777777" w:rsidR="005810BE" w:rsidRPr="00A8121B" w:rsidRDefault="005810BE" w:rsidP="00495B12">
            <w:pPr>
              <w:pStyle w:val="TAH"/>
            </w:pPr>
          </w:p>
        </w:tc>
        <w:tc>
          <w:tcPr>
            <w:tcW w:w="278" w:type="pct"/>
            <w:vMerge/>
          </w:tcPr>
          <w:p w14:paraId="61B130BC" w14:textId="77777777" w:rsidR="005810BE" w:rsidRPr="00A8121B" w:rsidRDefault="005810BE" w:rsidP="00495B12">
            <w:pPr>
              <w:pStyle w:val="TAH"/>
              <w:rPr>
                <w:lang w:eastAsia="zh-CN"/>
              </w:rPr>
            </w:pPr>
          </w:p>
        </w:tc>
        <w:tc>
          <w:tcPr>
            <w:tcW w:w="702" w:type="pct"/>
            <w:gridSpan w:val="3"/>
            <w:vMerge/>
          </w:tcPr>
          <w:p w14:paraId="65A784F8" w14:textId="77777777" w:rsidR="005810BE" w:rsidRPr="00A8121B" w:rsidRDefault="005810BE" w:rsidP="00495B12">
            <w:pPr>
              <w:pStyle w:val="TAH"/>
              <w:rPr>
                <w:lang w:eastAsia="zh-CN"/>
              </w:rPr>
            </w:pPr>
          </w:p>
        </w:tc>
        <w:tc>
          <w:tcPr>
            <w:tcW w:w="624" w:type="pct"/>
            <w:shd w:val="clear" w:color="auto" w:fill="auto"/>
            <w:vAlign w:val="center"/>
          </w:tcPr>
          <w:p w14:paraId="66A514C7"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04" w:type="pct"/>
            <w:gridSpan w:val="2"/>
            <w:shd w:val="clear" w:color="auto" w:fill="auto"/>
            <w:vAlign w:val="center"/>
          </w:tcPr>
          <w:p w14:paraId="661B0BB4"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c>
          <w:tcPr>
            <w:tcW w:w="718" w:type="pct"/>
            <w:gridSpan w:val="2"/>
            <w:shd w:val="clear" w:color="auto" w:fill="auto"/>
            <w:vAlign w:val="center"/>
          </w:tcPr>
          <w:p w14:paraId="369CEA6F" w14:textId="77777777" w:rsidR="005810BE" w:rsidRPr="00A8121B" w:rsidRDefault="005810BE" w:rsidP="00495B12">
            <w:pPr>
              <w:pStyle w:val="TAH"/>
              <w:rPr>
                <w:lang w:eastAsia="zh-CN"/>
              </w:rPr>
            </w:pPr>
            <w:r w:rsidRPr="00A8121B">
              <w:rPr>
                <w:lang w:eastAsia="zh-CN"/>
              </w:rPr>
              <w:t>SCS</w:t>
            </w:r>
            <w:r w:rsidRPr="00A8121B">
              <w:rPr>
                <w:lang w:eastAsia="zh-CN"/>
              </w:rPr>
              <w:br/>
              <w:t>60 kHz</w:t>
            </w:r>
          </w:p>
        </w:tc>
      </w:tr>
      <w:tr w:rsidR="005810BE" w:rsidRPr="00A8121B" w14:paraId="06C2FA74" w14:textId="77777777" w:rsidTr="00495B12">
        <w:tc>
          <w:tcPr>
            <w:tcW w:w="316" w:type="pct"/>
            <w:shd w:val="clear" w:color="auto" w:fill="auto"/>
            <w:tcMar>
              <w:left w:w="45" w:type="dxa"/>
              <w:right w:w="45" w:type="dxa"/>
            </w:tcMar>
            <w:vAlign w:val="bottom"/>
          </w:tcPr>
          <w:p w14:paraId="2207C6E2" w14:textId="77777777" w:rsidR="005810BE" w:rsidRPr="00A8121B" w:rsidRDefault="005810BE" w:rsidP="00495B12">
            <w:pPr>
              <w:pStyle w:val="TAC"/>
              <w:rPr>
                <w:rFonts w:eastAsia="SimSun"/>
                <w:lang w:eastAsia="zh-CN"/>
              </w:rPr>
            </w:pPr>
            <w:r w:rsidRPr="00A8121B">
              <w:rPr>
                <w:rFonts w:eastAsia="SimSun"/>
                <w:lang w:eastAsia="zh-CN"/>
              </w:rPr>
              <w:t>1</w:t>
            </w:r>
          </w:p>
        </w:tc>
        <w:tc>
          <w:tcPr>
            <w:tcW w:w="365" w:type="pct"/>
            <w:shd w:val="clear" w:color="auto" w:fill="auto"/>
            <w:tcMar>
              <w:left w:w="45" w:type="dxa"/>
              <w:right w:w="45" w:type="dxa"/>
            </w:tcMar>
            <w:vAlign w:val="center"/>
          </w:tcPr>
          <w:p w14:paraId="1F65A04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18C16A0E"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4F0E5468"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3C8F1E5" w14:textId="77777777" w:rsidR="005810BE" w:rsidRPr="00A8121B" w:rsidRDefault="005810BE" w:rsidP="00495B12">
            <w:pPr>
              <w:pStyle w:val="TAC"/>
              <w:rPr>
                <w:rFonts w:eastAsia="SimSun"/>
              </w:rPr>
            </w:pPr>
          </w:p>
        </w:tc>
        <w:tc>
          <w:tcPr>
            <w:tcW w:w="278" w:type="pct"/>
            <w:shd w:val="clear" w:color="auto" w:fill="auto"/>
            <w:vAlign w:val="center"/>
          </w:tcPr>
          <w:p w14:paraId="7EF4CF68" w14:textId="77777777" w:rsidR="005810BE" w:rsidRPr="00A8121B" w:rsidRDefault="005810BE" w:rsidP="00495B12">
            <w:pPr>
              <w:pStyle w:val="TAC"/>
              <w:rPr>
                <w:rFonts w:eastAsia="SimSun"/>
              </w:rPr>
            </w:pPr>
            <w:r w:rsidRPr="00A8121B">
              <w:rPr>
                <w:rFonts w:eastAsia="SimSun"/>
              </w:rPr>
              <w:t>A3</w:t>
            </w:r>
          </w:p>
        </w:tc>
        <w:tc>
          <w:tcPr>
            <w:tcW w:w="166" w:type="pct"/>
            <w:vMerge w:val="restart"/>
            <w:shd w:val="clear" w:color="auto" w:fill="auto"/>
            <w:textDirection w:val="btLr"/>
          </w:tcPr>
          <w:p w14:paraId="10C5B44E" w14:textId="77777777" w:rsidR="005810BE" w:rsidRPr="00A8121B" w:rsidRDefault="005810BE" w:rsidP="00495B12">
            <w:pPr>
              <w:pStyle w:val="TAC"/>
              <w:rPr>
                <w:rFonts w:eastAsia="SimSun"/>
              </w:rPr>
            </w:pPr>
            <w:r w:rsidRPr="00A8121B">
              <w:rPr>
                <w:rFonts w:eastAsia="SimSun"/>
              </w:rPr>
              <w:t>CP-OFDM</w:t>
            </w:r>
          </w:p>
        </w:tc>
        <w:tc>
          <w:tcPr>
            <w:tcW w:w="536" w:type="pct"/>
            <w:gridSpan w:val="2"/>
            <w:shd w:val="clear" w:color="auto" w:fill="auto"/>
            <w:tcMar>
              <w:left w:w="45" w:type="dxa"/>
              <w:right w:w="45" w:type="dxa"/>
            </w:tcMar>
            <w:vAlign w:val="center"/>
          </w:tcPr>
          <w:p w14:paraId="0BA2E0FE"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29E1CC9" w14:textId="77777777" w:rsidR="005810BE" w:rsidRPr="00A8121B" w:rsidRDefault="005810BE" w:rsidP="00495B12">
            <w:pPr>
              <w:pStyle w:val="TAC"/>
              <w:rPr>
                <w:rFonts w:eastAsia="SimSun"/>
              </w:rPr>
            </w:pPr>
            <w:r w:rsidRPr="00A8121B">
              <w:rPr>
                <w:rFonts w:eastAsia="SimSun"/>
              </w:rPr>
              <w:t>Outer_Full</w:t>
            </w:r>
          </w:p>
        </w:tc>
      </w:tr>
      <w:tr w:rsidR="005810BE" w:rsidRPr="00A8121B" w14:paraId="20391615" w14:textId="77777777" w:rsidTr="00495B12">
        <w:tc>
          <w:tcPr>
            <w:tcW w:w="316" w:type="pct"/>
            <w:shd w:val="clear" w:color="auto" w:fill="auto"/>
            <w:tcMar>
              <w:left w:w="45" w:type="dxa"/>
              <w:right w:w="45" w:type="dxa"/>
            </w:tcMar>
            <w:vAlign w:val="bottom"/>
          </w:tcPr>
          <w:p w14:paraId="010EE6CC" w14:textId="77777777" w:rsidR="005810BE" w:rsidRPr="00A8121B" w:rsidRDefault="005810BE" w:rsidP="00495B12">
            <w:pPr>
              <w:pStyle w:val="TAC"/>
              <w:rPr>
                <w:rFonts w:eastAsia="SimSun"/>
                <w:lang w:eastAsia="zh-CN"/>
              </w:rPr>
            </w:pPr>
            <w:r w:rsidRPr="00A8121B">
              <w:rPr>
                <w:rFonts w:eastAsia="SimSun"/>
                <w:lang w:eastAsia="zh-CN"/>
              </w:rPr>
              <w:t>2</w:t>
            </w:r>
          </w:p>
        </w:tc>
        <w:tc>
          <w:tcPr>
            <w:tcW w:w="365" w:type="pct"/>
            <w:shd w:val="clear" w:color="auto" w:fill="auto"/>
            <w:tcMar>
              <w:left w:w="45" w:type="dxa"/>
              <w:right w:w="45" w:type="dxa"/>
            </w:tcMar>
            <w:vAlign w:val="center"/>
          </w:tcPr>
          <w:p w14:paraId="33B8E27D"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6D59D7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C05FA2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5AF406" w14:textId="77777777" w:rsidR="005810BE" w:rsidRPr="00A8121B" w:rsidRDefault="005810BE" w:rsidP="00495B12">
            <w:pPr>
              <w:pStyle w:val="TAC"/>
              <w:rPr>
                <w:rFonts w:eastAsia="SimSun"/>
              </w:rPr>
            </w:pPr>
          </w:p>
        </w:tc>
        <w:tc>
          <w:tcPr>
            <w:tcW w:w="278" w:type="pct"/>
            <w:shd w:val="clear" w:color="auto" w:fill="auto"/>
            <w:vAlign w:val="center"/>
          </w:tcPr>
          <w:p w14:paraId="7850710E"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10E0F1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649EB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5629E4BD" w14:textId="77777777" w:rsidR="005810BE" w:rsidRPr="00A8121B" w:rsidRDefault="005810BE" w:rsidP="00495B12">
            <w:pPr>
              <w:pStyle w:val="TAC"/>
              <w:rPr>
                <w:rFonts w:eastAsia="SimSun"/>
              </w:rPr>
            </w:pPr>
            <w:r w:rsidRPr="00A8121B">
              <w:rPr>
                <w:rFonts w:eastAsia="SimSun"/>
              </w:rPr>
              <w:t>Outer_Full</w:t>
            </w:r>
          </w:p>
        </w:tc>
      </w:tr>
      <w:tr w:rsidR="005810BE" w:rsidRPr="00A8121B" w14:paraId="145C0E4F" w14:textId="77777777" w:rsidTr="00495B12">
        <w:tc>
          <w:tcPr>
            <w:tcW w:w="316" w:type="pct"/>
            <w:shd w:val="clear" w:color="auto" w:fill="auto"/>
            <w:tcMar>
              <w:left w:w="45" w:type="dxa"/>
              <w:right w:w="45" w:type="dxa"/>
            </w:tcMar>
            <w:vAlign w:val="bottom"/>
          </w:tcPr>
          <w:p w14:paraId="4910DAED" w14:textId="77777777" w:rsidR="005810BE" w:rsidRPr="00A8121B" w:rsidRDefault="005810BE" w:rsidP="00495B12">
            <w:pPr>
              <w:pStyle w:val="TAC"/>
              <w:rPr>
                <w:rFonts w:eastAsia="SimSun"/>
                <w:lang w:eastAsia="zh-CN"/>
              </w:rPr>
            </w:pPr>
            <w:r w:rsidRPr="00A8121B">
              <w:rPr>
                <w:rFonts w:eastAsia="SimSun"/>
                <w:lang w:eastAsia="zh-CN"/>
              </w:rPr>
              <w:t>3</w:t>
            </w:r>
          </w:p>
        </w:tc>
        <w:tc>
          <w:tcPr>
            <w:tcW w:w="365" w:type="pct"/>
            <w:shd w:val="clear" w:color="auto" w:fill="auto"/>
            <w:tcMar>
              <w:left w:w="45" w:type="dxa"/>
              <w:right w:w="45" w:type="dxa"/>
            </w:tcMar>
            <w:vAlign w:val="center"/>
          </w:tcPr>
          <w:p w14:paraId="26AB91E3"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1F08788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303817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88AB08F" w14:textId="77777777" w:rsidR="005810BE" w:rsidRPr="00A8121B" w:rsidRDefault="005810BE" w:rsidP="00495B12">
            <w:pPr>
              <w:pStyle w:val="TAC"/>
              <w:rPr>
                <w:rFonts w:eastAsia="SimSun"/>
              </w:rPr>
            </w:pPr>
          </w:p>
        </w:tc>
        <w:tc>
          <w:tcPr>
            <w:tcW w:w="278" w:type="pct"/>
            <w:shd w:val="clear" w:color="auto" w:fill="auto"/>
            <w:vAlign w:val="center"/>
          </w:tcPr>
          <w:p w14:paraId="5BA4413A"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76741C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529AB3"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F059C17"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542211C"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24FCE14D" w14:textId="77777777" w:rsidR="005810BE" w:rsidRPr="00A8121B" w:rsidRDefault="005810BE" w:rsidP="00495B12">
            <w:pPr>
              <w:pStyle w:val="TAC"/>
              <w:rPr>
                <w:rFonts w:eastAsia="SimSun"/>
              </w:rPr>
            </w:pPr>
            <w:r w:rsidRPr="00A8121B">
              <w:rPr>
                <w:rFonts w:eastAsia="SimSun"/>
              </w:rPr>
              <w:t>8@3</w:t>
            </w:r>
          </w:p>
        </w:tc>
      </w:tr>
      <w:tr w:rsidR="005810BE" w:rsidRPr="00A8121B" w14:paraId="716D60B2" w14:textId="77777777" w:rsidTr="00495B12">
        <w:tc>
          <w:tcPr>
            <w:tcW w:w="316" w:type="pct"/>
            <w:shd w:val="clear" w:color="auto" w:fill="auto"/>
            <w:tcMar>
              <w:left w:w="45" w:type="dxa"/>
              <w:right w:w="45" w:type="dxa"/>
            </w:tcMar>
            <w:vAlign w:val="bottom"/>
          </w:tcPr>
          <w:p w14:paraId="2A9D9D2E" w14:textId="77777777" w:rsidR="005810BE" w:rsidRPr="00A8121B" w:rsidRDefault="005810BE" w:rsidP="00495B12">
            <w:pPr>
              <w:pStyle w:val="TAC"/>
              <w:rPr>
                <w:rFonts w:eastAsia="SimSun"/>
                <w:lang w:eastAsia="zh-CN"/>
              </w:rPr>
            </w:pPr>
            <w:r w:rsidRPr="00A8121B">
              <w:rPr>
                <w:rFonts w:eastAsia="SimSun"/>
                <w:lang w:eastAsia="zh-CN"/>
              </w:rPr>
              <w:t>4</w:t>
            </w:r>
          </w:p>
        </w:tc>
        <w:tc>
          <w:tcPr>
            <w:tcW w:w="365" w:type="pct"/>
            <w:shd w:val="clear" w:color="auto" w:fill="auto"/>
            <w:tcMar>
              <w:left w:w="45" w:type="dxa"/>
              <w:right w:w="45" w:type="dxa"/>
            </w:tcMar>
            <w:vAlign w:val="center"/>
          </w:tcPr>
          <w:p w14:paraId="7BA3B53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26AFD9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6D8EFC7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77678D" w14:textId="77777777" w:rsidR="005810BE" w:rsidRPr="00A8121B" w:rsidRDefault="005810BE" w:rsidP="00495B12">
            <w:pPr>
              <w:pStyle w:val="TAC"/>
              <w:rPr>
                <w:rFonts w:eastAsia="SimSun"/>
              </w:rPr>
            </w:pPr>
          </w:p>
        </w:tc>
        <w:tc>
          <w:tcPr>
            <w:tcW w:w="278" w:type="pct"/>
            <w:shd w:val="clear" w:color="auto" w:fill="auto"/>
            <w:vAlign w:val="center"/>
          </w:tcPr>
          <w:p w14:paraId="7CCC404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CB86A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4FA06B2"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56DF9375"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5A28E391"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6DAF1960" w14:textId="77777777" w:rsidR="005810BE" w:rsidRPr="00A8121B" w:rsidRDefault="005810BE" w:rsidP="00495B12">
            <w:pPr>
              <w:pStyle w:val="TAC"/>
              <w:rPr>
                <w:rFonts w:eastAsia="SimSun"/>
              </w:rPr>
            </w:pPr>
            <w:r w:rsidRPr="00A8121B">
              <w:rPr>
                <w:rFonts w:eastAsia="SimSun"/>
              </w:rPr>
              <w:t>1@10</w:t>
            </w:r>
          </w:p>
        </w:tc>
      </w:tr>
      <w:tr w:rsidR="005810BE" w:rsidRPr="00A8121B" w14:paraId="590B9F44" w14:textId="77777777" w:rsidTr="00495B12">
        <w:tc>
          <w:tcPr>
            <w:tcW w:w="316" w:type="pct"/>
            <w:shd w:val="clear" w:color="auto" w:fill="auto"/>
            <w:tcMar>
              <w:left w:w="45" w:type="dxa"/>
              <w:right w:w="45" w:type="dxa"/>
            </w:tcMar>
            <w:vAlign w:val="bottom"/>
          </w:tcPr>
          <w:p w14:paraId="0C23915E" w14:textId="77777777" w:rsidR="005810BE" w:rsidRPr="00A8121B" w:rsidRDefault="005810BE" w:rsidP="00495B12">
            <w:pPr>
              <w:pStyle w:val="TAC"/>
              <w:rPr>
                <w:rFonts w:eastAsia="SimSun"/>
                <w:lang w:eastAsia="zh-CN"/>
              </w:rPr>
            </w:pPr>
            <w:r w:rsidRPr="00A8121B">
              <w:rPr>
                <w:rFonts w:eastAsia="SimSun"/>
                <w:lang w:eastAsia="zh-CN"/>
              </w:rPr>
              <w:t>5</w:t>
            </w:r>
          </w:p>
        </w:tc>
        <w:tc>
          <w:tcPr>
            <w:tcW w:w="365" w:type="pct"/>
            <w:shd w:val="clear" w:color="auto" w:fill="auto"/>
            <w:tcMar>
              <w:left w:w="45" w:type="dxa"/>
              <w:right w:w="45" w:type="dxa"/>
            </w:tcMar>
            <w:vAlign w:val="center"/>
          </w:tcPr>
          <w:p w14:paraId="4B8C6AA3"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64E3BE7D"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100FA1F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2C66C48" w14:textId="77777777" w:rsidR="005810BE" w:rsidRPr="00A8121B" w:rsidRDefault="005810BE" w:rsidP="00495B12">
            <w:pPr>
              <w:pStyle w:val="TAC"/>
              <w:rPr>
                <w:rFonts w:eastAsia="SimSun"/>
              </w:rPr>
            </w:pPr>
          </w:p>
        </w:tc>
        <w:tc>
          <w:tcPr>
            <w:tcW w:w="278" w:type="pct"/>
            <w:shd w:val="clear" w:color="auto" w:fill="auto"/>
            <w:vAlign w:val="center"/>
          </w:tcPr>
          <w:p w14:paraId="5134EC48"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7659761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14852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6B4534E8" w14:textId="77777777" w:rsidR="005810BE" w:rsidRPr="00A8121B" w:rsidRDefault="005810BE" w:rsidP="00495B12">
            <w:pPr>
              <w:pStyle w:val="TAC"/>
              <w:rPr>
                <w:rFonts w:eastAsia="SimSun"/>
              </w:rPr>
            </w:pPr>
            <w:r w:rsidRPr="00A8121B">
              <w:rPr>
                <w:rFonts w:eastAsia="SimSun"/>
              </w:rPr>
              <w:t>Outer_Full</w:t>
            </w:r>
          </w:p>
        </w:tc>
      </w:tr>
      <w:tr w:rsidR="005810BE" w:rsidRPr="00A8121B" w14:paraId="4400E6FD" w14:textId="77777777" w:rsidTr="00495B12">
        <w:tc>
          <w:tcPr>
            <w:tcW w:w="316" w:type="pct"/>
            <w:shd w:val="clear" w:color="auto" w:fill="auto"/>
            <w:tcMar>
              <w:left w:w="45" w:type="dxa"/>
              <w:right w:w="45" w:type="dxa"/>
            </w:tcMar>
            <w:vAlign w:val="bottom"/>
          </w:tcPr>
          <w:p w14:paraId="2DE9DEA1" w14:textId="77777777" w:rsidR="005810BE" w:rsidRPr="00A8121B" w:rsidRDefault="005810BE" w:rsidP="00495B12">
            <w:pPr>
              <w:pStyle w:val="TAC"/>
              <w:rPr>
                <w:rFonts w:eastAsia="SimSun"/>
                <w:lang w:eastAsia="zh-CN"/>
              </w:rPr>
            </w:pPr>
            <w:r w:rsidRPr="00A8121B">
              <w:rPr>
                <w:rFonts w:eastAsia="SimSun"/>
                <w:lang w:eastAsia="zh-CN"/>
              </w:rPr>
              <w:t>6</w:t>
            </w:r>
          </w:p>
        </w:tc>
        <w:tc>
          <w:tcPr>
            <w:tcW w:w="365" w:type="pct"/>
            <w:shd w:val="clear" w:color="auto" w:fill="auto"/>
            <w:tcMar>
              <w:left w:w="45" w:type="dxa"/>
              <w:right w:w="45" w:type="dxa"/>
            </w:tcMar>
            <w:vAlign w:val="center"/>
          </w:tcPr>
          <w:p w14:paraId="000E81B0"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791DD1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DB458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407E7F3" w14:textId="77777777" w:rsidR="005810BE" w:rsidRPr="00A8121B" w:rsidRDefault="005810BE" w:rsidP="00495B12">
            <w:pPr>
              <w:pStyle w:val="TAC"/>
              <w:rPr>
                <w:rFonts w:eastAsia="SimSun"/>
              </w:rPr>
            </w:pPr>
          </w:p>
        </w:tc>
        <w:tc>
          <w:tcPr>
            <w:tcW w:w="278" w:type="pct"/>
            <w:shd w:val="clear" w:color="auto" w:fill="auto"/>
            <w:vAlign w:val="center"/>
          </w:tcPr>
          <w:p w14:paraId="0E5A11D3"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06A762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42F62D"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46EB17E8" w14:textId="77777777" w:rsidR="005810BE" w:rsidRPr="00A8121B" w:rsidRDefault="005810BE" w:rsidP="00495B12">
            <w:pPr>
              <w:pStyle w:val="TAC"/>
              <w:rPr>
                <w:rFonts w:eastAsia="SimSun"/>
              </w:rPr>
            </w:pPr>
            <w:r w:rsidRPr="00A8121B">
              <w:rPr>
                <w:rFonts w:eastAsia="SimSun"/>
              </w:rPr>
              <w:t>Outer_Full</w:t>
            </w:r>
          </w:p>
        </w:tc>
      </w:tr>
      <w:tr w:rsidR="005810BE" w:rsidRPr="00A8121B" w14:paraId="581D4E0C" w14:textId="77777777" w:rsidTr="00495B12">
        <w:tc>
          <w:tcPr>
            <w:tcW w:w="316" w:type="pct"/>
            <w:shd w:val="clear" w:color="auto" w:fill="auto"/>
            <w:tcMar>
              <w:left w:w="45" w:type="dxa"/>
              <w:right w:w="45" w:type="dxa"/>
            </w:tcMar>
            <w:vAlign w:val="bottom"/>
          </w:tcPr>
          <w:p w14:paraId="71AA4B3A" w14:textId="77777777" w:rsidR="005810BE" w:rsidRPr="00A8121B" w:rsidRDefault="005810BE" w:rsidP="00495B12">
            <w:pPr>
              <w:pStyle w:val="TAC"/>
              <w:rPr>
                <w:rFonts w:eastAsia="SimSun"/>
                <w:lang w:eastAsia="zh-CN"/>
              </w:rPr>
            </w:pPr>
            <w:r w:rsidRPr="00A8121B">
              <w:rPr>
                <w:rFonts w:eastAsia="SimSun"/>
                <w:lang w:eastAsia="zh-CN"/>
              </w:rPr>
              <w:t>7</w:t>
            </w:r>
          </w:p>
        </w:tc>
        <w:tc>
          <w:tcPr>
            <w:tcW w:w="365" w:type="pct"/>
            <w:shd w:val="clear" w:color="auto" w:fill="auto"/>
            <w:tcMar>
              <w:left w:w="45" w:type="dxa"/>
              <w:right w:w="45" w:type="dxa"/>
            </w:tcMar>
            <w:vAlign w:val="center"/>
          </w:tcPr>
          <w:p w14:paraId="2D14EFAD"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173B803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0B2729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8E2853D" w14:textId="77777777" w:rsidR="005810BE" w:rsidRPr="00A8121B" w:rsidRDefault="005810BE" w:rsidP="00495B12">
            <w:pPr>
              <w:pStyle w:val="TAC"/>
              <w:rPr>
                <w:rFonts w:eastAsia="SimSun"/>
              </w:rPr>
            </w:pPr>
          </w:p>
        </w:tc>
        <w:tc>
          <w:tcPr>
            <w:tcW w:w="278" w:type="pct"/>
            <w:shd w:val="clear" w:color="auto" w:fill="auto"/>
            <w:vAlign w:val="center"/>
          </w:tcPr>
          <w:p w14:paraId="651E3718"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3348DE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235A0C1"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E64D5EA"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7D6F6EFC"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3701B8DA" w14:textId="77777777" w:rsidR="005810BE" w:rsidRPr="00A8121B" w:rsidRDefault="005810BE" w:rsidP="00495B12">
            <w:pPr>
              <w:pStyle w:val="TAC"/>
              <w:rPr>
                <w:rFonts w:eastAsia="SimSun"/>
              </w:rPr>
            </w:pPr>
            <w:r w:rsidRPr="00A8121B">
              <w:rPr>
                <w:rFonts w:eastAsia="SimSun"/>
              </w:rPr>
              <w:t>12@5</w:t>
            </w:r>
          </w:p>
        </w:tc>
      </w:tr>
      <w:tr w:rsidR="005810BE" w:rsidRPr="00A8121B" w14:paraId="2F7A3954" w14:textId="77777777" w:rsidTr="00495B12">
        <w:tc>
          <w:tcPr>
            <w:tcW w:w="316" w:type="pct"/>
            <w:shd w:val="clear" w:color="auto" w:fill="auto"/>
            <w:tcMar>
              <w:left w:w="45" w:type="dxa"/>
              <w:right w:w="45" w:type="dxa"/>
            </w:tcMar>
            <w:vAlign w:val="bottom"/>
          </w:tcPr>
          <w:p w14:paraId="77480DCE" w14:textId="77777777" w:rsidR="005810BE" w:rsidRPr="00A8121B" w:rsidRDefault="005810BE" w:rsidP="00495B12">
            <w:pPr>
              <w:pStyle w:val="TAC"/>
              <w:rPr>
                <w:rFonts w:eastAsia="SimSun"/>
                <w:lang w:eastAsia="zh-CN"/>
              </w:rPr>
            </w:pPr>
            <w:r w:rsidRPr="00A8121B">
              <w:rPr>
                <w:rFonts w:eastAsia="SimSun"/>
                <w:lang w:eastAsia="zh-CN"/>
              </w:rPr>
              <w:t>8</w:t>
            </w:r>
          </w:p>
        </w:tc>
        <w:tc>
          <w:tcPr>
            <w:tcW w:w="365" w:type="pct"/>
            <w:shd w:val="clear" w:color="auto" w:fill="auto"/>
            <w:tcMar>
              <w:left w:w="45" w:type="dxa"/>
              <w:right w:w="45" w:type="dxa"/>
            </w:tcMar>
            <w:vAlign w:val="center"/>
          </w:tcPr>
          <w:p w14:paraId="224683C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63B6C4D"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0B6801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45DD6F0" w14:textId="77777777" w:rsidR="005810BE" w:rsidRPr="00A8121B" w:rsidRDefault="005810BE" w:rsidP="00495B12">
            <w:pPr>
              <w:pStyle w:val="TAC"/>
              <w:rPr>
                <w:rFonts w:eastAsia="SimSun"/>
              </w:rPr>
            </w:pPr>
          </w:p>
        </w:tc>
        <w:tc>
          <w:tcPr>
            <w:tcW w:w="278" w:type="pct"/>
            <w:shd w:val="clear" w:color="auto" w:fill="auto"/>
            <w:vAlign w:val="center"/>
          </w:tcPr>
          <w:p w14:paraId="7F0B9F6F"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BF054E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F59A80"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6234FB16"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25916BFC"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56E87917" w14:textId="77777777" w:rsidR="005810BE" w:rsidRPr="00A8121B" w:rsidRDefault="005810BE" w:rsidP="00495B12">
            <w:pPr>
              <w:pStyle w:val="TAC"/>
              <w:rPr>
                <w:rFonts w:eastAsia="SimSun"/>
              </w:rPr>
            </w:pPr>
            <w:r w:rsidRPr="00A8121B">
              <w:rPr>
                <w:rFonts w:eastAsia="SimSun"/>
              </w:rPr>
              <w:t>1@14</w:t>
            </w:r>
          </w:p>
        </w:tc>
      </w:tr>
      <w:tr w:rsidR="005810BE" w:rsidRPr="00A8121B" w14:paraId="39EC838C" w14:textId="77777777" w:rsidTr="00495B12">
        <w:tc>
          <w:tcPr>
            <w:tcW w:w="316" w:type="pct"/>
            <w:shd w:val="clear" w:color="auto" w:fill="auto"/>
            <w:tcMar>
              <w:left w:w="45" w:type="dxa"/>
              <w:right w:w="45" w:type="dxa"/>
            </w:tcMar>
            <w:vAlign w:val="bottom"/>
          </w:tcPr>
          <w:p w14:paraId="7EF61A69" w14:textId="77777777" w:rsidR="005810BE" w:rsidRPr="00A8121B" w:rsidRDefault="005810BE" w:rsidP="00495B12">
            <w:pPr>
              <w:pStyle w:val="TAC"/>
              <w:rPr>
                <w:rFonts w:eastAsia="SimSun"/>
                <w:lang w:eastAsia="zh-CN"/>
              </w:rPr>
            </w:pPr>
            <w:r w:rsidRPr="00A8121B">
              <w:rPr>
                <w:rFonts w:eastAsia="SimSun"/>
                <w:lang w:eastAsia="zh-CN"/>
              </w:rPr>
              <w:t>9</w:t>
            </w:r>
          </w:p>
        </w:tc>
        <w:tc>
          <w:tcPr>
            <w:tcW w:w="365" w:type="pct"/>
            <w:shd w:val="clear" w:color="auto" w:fill="auto"/>
            <w:tcMar>
              <w:left w:w="45" w:type="dxa"/>
              <w:right w:w="45" w:type="dxa"/>
            </w:tcMar>
            <w:vAlign w:val="center"/>
          </w:tcPr>
          <w:p w14:paraId="4260389D"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0068AC4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AA650C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975971E" w14:textId="77777777" w:rsidR="005810BE" w:rsidRPr="00A8121B" w:rsidRDefault="005810BE" w:rsidP="00495B12">
            <w:pPr>
              <w:pStyle w:val="TAC"/>
              <w:rPr>
                <w:rFonts w:eastAsia="SimSun"/>
              </w:rPr>
            </w:pPr>
          </w:p>
        </w:tc>
        <w:tc>
          <w:tcPr>
            <w:tcW w:w="278" w:type="pct"/>
            <w:shd w:val="clear" w:color="auto" w:fill="auto"/>
            <w:vAlign w:val="center"/>
          </w:tcPr>
          <w:p w14:paraId="5F33444C"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CCFEEC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071F1A"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C41231B" w14:textId="77777777" w:rsidR="005810BE" w:rsidRPr="00A8121B" w:rsidRDefault="005810BE" w:rsidP="00495B12">
            <w:pPr>
              <w:pStyle w:val="TAC"/>
              <w:rPr>
                <w:rFonts w:eastAsia="SimSun"/>
              </w:rPr>
            </w:pPr>
            <w:r w:rsidRPr="00A8121B">
              <w:rPr>
                <w:rFonts w:eastAsia="SimSun"/>
              </w:rPr>
              <w:t>Outer_Full</w:t>
            </w:r>
          </w:p>
        </w:tc>
      </w:tr>
      <w:tr w:rsidR="005810BE" w:rsidRPr="00A8121B" w14:paraId="0DEC5313" w14:textId="77777777" w:rsidTr="00495B12">
        <w:tc>
          <w:tcPr>
            <w:tcW w:w="316" w:type="pct"/>
            <w:shd w:val="clear" w:color="auto" w:fill="auto"/>
            <w:tcMar>
              <w:left w:w="45" w:type="dxa"/>
              <w:right w:w="45" w:type="dxa"/>
            </w:tcMar>
            <w:vAlign w:val="bottom"/>
          </w:tcPr>
          <w:p w14:paraId="417F694D" w14:textId="77777777" w:rsidR="005810BE" w:rsidRPr="00A8121B" w:rsidRDefault="005810BE" w:rsidP="00495B12">
            <w:pPr>
              <w:pStyle w:val="TAC"/>
              <w:rPr>
                <w:rFonts w:eastAsia="SimSun"/>
                <w:lang w:eastAsia="zh-CN"/>
              </w:rPr>
            </w:pPr>
            <w:r w:rsidRPr="00A8121B">
              <w:rPr>
                <w:rFonts w:eastAsia="SimSun"/>
                <w:lang w:eastAsia="zh-CN"/>
              </w:rPr>
              <w:t>10</w:t>
            </w:r>
          </w:p>
        </w:tc>
        <w:tc>
          <w:tcPr>
            <w:tcW w:w="365" w:type="pct"/>
            <w:shd w:val="clear" w:color="auto" w:fill="auto"/>
            <w:tcMar>
              <w:left w:w="45" w:type="dxa"/>
              <w:right w:w="45" w:type="dxa"/>
            </w:tcMar>
            <w:vAlign w:val="center"/>
          </w:tcPr>
          <w:p w14:paraId="4FF787D6"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662306E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8CD279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755507" w14:textId="77777777" w:rsidR="005810BE" w:rsidRPr="00A8121B" w:rsidRDefault="005810BE" w:rsidP="00495B12">
            <w:pPr>
              <w:pStyle w:val="TAC"/>
              <w:rPr>
                <w:rFonts w:eastAsia="SimSun"/>
              </w:rPr>
            </w:pPr>
          </w:p>
        </w:tc>
        <w:tc>
          <w:tcPr>
            <w:tcW w:w="278" w:type="pct"/>
            <w:shd w:val="clear" w:color="auto" w:fill="auto"/>
            <w:vAlign w:val="center"/>
          </w:tcPr>
          <w:p w14:paraId="2D4BC0B7"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E2CF7C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E2AA28D"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34AACE78"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17BFA3DE"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2DFE400F" w14:textId="77777777" w:rsidR="005810BE" w:rsidRPr="00A8121B" w:rsidRDefault="005810BE" w:rsidP="00495B12">
            <w:pPr>
              <w:pStyle w:val="TAC"/>
              <w:rPr>
                <w:rFonts w:eastAsia="SimSun"/>
              </w:rPr>
            </w:pPr>
            <w:r w:rsidRPr="00A8121B">
              <w:rPr>
                <w:rFonts w:eastAsia="SimSun"/>
              </w:rPr>
              <w:t>1@17</w:t>
            </w:r>
          </w:p>
        </w:tc>
      </w:tr>
      <w:tr w:rsidR="005810BE" w:rsidRPr="00A8121B" w14:paraId="1F9F4CAE" w14:textId="77777777" w:rsidTr="00495B12">
        <w:tc>
          <w:tcPr>
            <w:tcW w:w="316" w:type="pct"/>
            <w:shd w:val="clear" w:color="auto" w:fill="auto"/>
            <w:tcMar>
              <w:left w:w="45" w:type="dxa"/>
              <w:right w:w="45" w:type="dxa"/>
            </w:tcMar>
            <w:vAlign w:val="bottom"/>
          </w:tcPr>
          <w:p w14:paraId="3E3BA84A" w14:textId="77777777" w:rsidR="005810BE" w:rsidRPr="00A8121B" w:rsidRDefault="005810BE" w:rsidP="00495B12">
            <w:pPr>
              <w:pStyle w:val="TAC"/>
              <w:rPr>
                <w:rFonts w:eastAsia="SimSun"/>
                <w:lang w:eastAsia="zh-CN"/>
              </w:rPr>
            </w:pPr>
            <w:r w:rsidRPr="00A8121B">
              <w:rPr>
                <w:rFonts w:eastAsia="SimSun"/>
                <w:lang w:eastAsia="zh-CN"/>
              </w:rPr>
              <w:t>11</w:t>
            </w:r>
          </w:p>
        </w:tc>
        <w:tc>
          <w:tcPr>
            <w:tcW w:w="365" w:type="pct"/>
            <w:shd w:val="clear" w:color="auto" w:fill="auto"/>
            <w:tcMar>
              <w:left w:w="45" w:type="dxa"/>
              <w:right w:w="45" w:type="dxa"/>
            </w:tcMar>
            <w:vAlign w:val="center"/>
          </w:tcPr>
          <w:p w14:paraId="11B3F50E"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3FCCC93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2E50267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3E14547" w14:textId="77777777" w:rsidR="005810BE" w:rsidRPr="00A8121B" w:rsidRDefault="005810BE" w:rsidP="00495B12">
            <w:pPr>
              <w:pStyle w:val="TAC"/>
              <w:rPr>
                <w:rFonts w:eastAsia="SimSun"/>
              </w:rPr>
            </w:pPr>
          </w:p>
        </w:tc>
        <w:tc>
          <w:tcPr>
            <w:tcW w:w="278" w:type="pct"/>
            <w:shd w:val="clear" w:color="auto" w:fill="auto"/>
            <w:vAlign w:val="center"/>
          </w:tcPr>
          <w:p w14:paraId="042B93A8"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6CC45D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5A0DABF"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76F49259" w14:textId="77777777" w:rsidR="005810BE" w:rsidRPr="00A8121B" w:rsidRDefault="005810BE" w:rsidP="00495B12">
            <w:pPr>
              <w:pStyle w:val="TAC"/>
              <w:rPr>
                <w:rFonts w:eastAsia="SimSun"/>
              </w:rPr>
            </w:pPr>
            <w:r w:rsidRPr="00A8121B">
              <w:rPr>
                <w:rFonts w:eastAsia="SimSun"/>
              </w:rPr>
              <w:t>Outer_Full</w:t>
            </w:r>
          </w:p>
        </w:tc>
      </w:tr>
      <w:tr w:rsidR="005810BE" w:rsidRPr="00A8121B" w14:paraId="118C645B" w14:textId="77777777" w:rsidTr="00495B12">
        <w:tc>
          <w:tcPr>
            <w:tcW w:w="316" w:type="pct"/>
            <w:shd w:val="clear" w:color="auto" w:fill="auto"/>
            <w:tcMar>
              <w:left w:w="45" w:type="dxa"/>
              <w:right w:w="45" w:type="dxa"/>
            </w:tcMar>
            <w:vAlign w:val="bottom"/>
          </w:tcPr>
          <w:p w14:paraId="3D4D7BDD" w14:textId="77777777" w:rsidR="005810BE" w:rsidRPr="00A8121B" w:rsidRDefault="005810BE" w:rsidP="00495B12">
            <w:pPr>
              <w:pStyle w:val="TAC"/>
              <w:rPr>
                <w:rFonts w:eastAsia="SimSun"/>
                <w:lang w:eastAsia="zh-CN"/>
              </w:rPr>
            </w:pPr>
            <w:r w:rsidRPr="00A8121B">
              <w:rPr>
                <w:rFonts w:eastAsia="SimSun"/>
                <w:lang w:eastAsia="zh-CN"/>
              </w:rPr>
              <w:t>12</w:t>
            </w:r>
          </w:p>
        </w:tc>
        <w:tc>
          <w:tcPr>
            <w:tcW w:w="365" w:type="pct"/>
            <w:shd w:val="clear" w:color="auto" w:fill="auto"/>
            <w:tcMar>
              <w:left w:w="45" w:type="dxa"/>
              <w:right w:w="45" w:type="dxa"/>
            </w:tcMar>
            <w:vAlign w:val="center"/>
          </w:tcPr>
          <w:p w14:paraId="6095A027"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72DF45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902ED2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0515C5F" w14:textId="77777777" w:rsidR="005810BE" w:rsidRPr="00A8121B" w:rsidRDefault="005810BE" w:rsidP="00495B12">
            <w:pPr>
              <w:pStyle w:val="TAC"/>
              <w:rPr>
                <w:rFonts w:eastAsia="SimSun"/>
              </w:rPr>
            </w:pPr>
          </w:p>
        </w:tc>
        <w:tc>
          <w:tcPr>
            <w:tcW w:w="278" w:type="pct"/>
            <w:shd w:val="clear" w:color="auto" w:fill="auto"/>
            <w:vAlign w:val="center"/>
          </w:tcPr>
          <w:p w14:paraId="3C51628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93CDF5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508C01"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6017F12E" w14:textId="77777777" w:rsidR="005810BE" w:rsidRPr="00A8121B" w:rsidRDefault="005810BE" w:rsidP="00495B12">
            <w:pPr>
              <w:pStyle w:val="TAC"/>
              <w:rPr>
                <w:rFonts w:eastAsia="SimSun"/>
              </w:rPr>
            </w:pPr>
            <w:r w:rsidRPr="00A8121B">
              <w:rPr>
                <w:rFonts w:eastAsia="SimSun"/>
              </w:rPr>
              <w:t>Outer_Full</w:t>
            </w:r>
          </w:p>
        </w:tc>
      </w:tr>
      <w:tr w:rsidR="005810BE" w:rsidRPr="00A8121B" w14:paraId="3F1E5167" w14:textId="77777777" w:rsidTr="00495B12">
        <w:tc>
          <w:tcPr>
            <w:tcW w:w="316" w:type="pct"/>
            <w:shd w:val="clear" w:color="auto" w:fill="auto"/>
            <w:tcMar>
              <w:left w:w="45" w:type="dxa"/>
              <w:right w:w="45" w:type="dxa"/>
            </w:tcMar>
            <w:vAlign w:val="bottom"/>
          </w:tcPr>
          <w:p w14:paraId="51F2A716" w14:textId="77777777" w:rsidR="005810BE" w:rsidRPr="00A8121B" w:rsidRDefault="005810BE" w:rsidP="00495B12">
            <w:pPr>
              <w:pStyle w:val="TAC"/>
              <w:rPr>
                <w:rFonts w:eastAsia="SimSun"/>
                <w:lang w:eastAsia="zh-CN"/>
              </w:rPr>
            </w:pPr>
            <w:r w:rsidRPr="00A8121B">
              <w:rPr>
                <w:rFonts w:eastAsia="SimSun"/>
                <w:lang w:eastAsia="zh-CN"/>
              </w:rPr>
              <w:t>13</w:t>
            </w:r>
          </w:p>
        </w:tc>
        <w:tc>
          <w:tcPr>
            <w:tcW w:w="365" w:type="pct"/>
            <w:shd w:val="clear" w:color="auto" w:fill="auto"/>
            <w:tcMar>
              <w:left w:w="45" w:type="dxa"/>
              <w:right w:w="45" w:type="dxa"/>
            </w:tcMar>
            <w:vAlign w:val="center"/>
          </w:tcPr>
          <w:p w14:paraId="6500E163"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DD3907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85A2EF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6C7F4B8" w14:textId="77777777" w:rsidR="005810BE" w:rsidRPr="00A8121B" w:rsidRDefault="005810BE" w:rsidP="00495B12">
            <w:pPr>
              <w:pStyle w:val="TAC"/>
              <w:rPr>
                <w:rFonts w:eastAsia="SimSun"/>
              </w:rPr>
            </w:pPr>
          </w:p>
        </w:tc>
        <w:tc>
          <w:tcPr>
            <w:tcW w:w="278" w:type="pct"/>
            <w:shd w:val="clear" w:color="auto" w:fill="auto"/>
            <w:vAlign w:val="center"/>
          </w:tcPr>
          <w:p w14:paraId="20042BE2"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B144C4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BFFF97"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4BD009F"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21CDB984"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6C52CA0D" w14:textId="77777777" w:rsidR="005810BE" w:rsidRPr="00A8121B" w:rsidRDefault="005810BE" w:rsidP="00495B12">
            <w:pPr>
              <w:pStyle w:val="TAC"/>
              <w:rPr>
                <w:rFonts w:eastAsia="SimSun"/>
              </w:rPr>
            </w:pPr>
            <w:r w:rsidRPr="00A8121B">
              <w:rPr>
                <w:rFonts w:eastAsia="SimSun"/>
              </w:rPr>
              <w:t>17@7</w:t>
            </w:r>
          </w:p>
        </w:tc>
      </w:tr>
      <w:tr w:rsidR="005810BE" w:rsidRPr="00A8121B" w14:paraId="32D259A8" w14:textId="77777777" w:rsidTr="00495B12">
        <w:tc>
          <w:tcPr>
            <w:tcW w:w="316" w:type="pct"/>
            <w:shd w:val="clear" w:color="auto" w:fill="auto"/>
            <w:tcMar>
              <w:left w:w="45" w:type="dxa"/>
              <w:right w:w="45" w:type="dxa"/>
            </w:tcMar>
            <w:vAlign w:val="bottom"/>
          </w:tcPr>
          <w:p w14:paraId="0925BFDA" w14:textId="77777777" w:rsidR="005810BE" w:rsidRPr="00A8121B" w:rsidRDefault="005810BE" w:rsidP="00495B12">
            <w:pPr>
              <w:pStyle w:val="TAC"/>
              <w:rPr>
                <w:rFonts w:eastAsia="SimSun"/>
                <w:lang w:eastAsia="zh-CN"/>
              </w:rPr>
            </w:pPr>
            <w:r w:rsidRPr="00A8121B">
              <w:rPr>
                <w:rFonts w:eastAsia="SimSun"/>
                <w:lang w:eastAsia="zh-CN"/>
              </w:rPr>
              <w:t>14</w:t>
            </w:r>
          </w:p>
        </w:tc>
        <w:tc>
          <w:tcPr>
            <w:tcW w:w="365" w:type="pct"/>
            <w:shd w:val="clear" w:color="auto" w:fill="auto"/>
            <w:tcMar>
              <w:left w:w="45" w:type="dxa"/>
              <w:right w:w="45" w:type="dxa"/>
            </w:tcMar>
            <w:vAlign w:val="center"/>
          </w:tcPr>
          <w:p w14:paraId="083DC319"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47252B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0DB74D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E1E57D0" w14:textId="77777777" w:rsidR="005810BE" w:rsidRPr="00A8121B" w:rsidRDefault="005810BE" w:rsidP="00495B12">
            <w:pPr>
              <w:pStyle w:val="TAC"/>
              <w:rPr>
                <w:rFonts w:eastAsia="SimSun"/>
              </w:rPr>
            </w:pPr>
          </w:p>
        </w:tc>
        <w:tc>
          <w:tcPr>
            <w:tcW w:w="278" w:type="pct"/>
            <w:shd w:val="clear" w:color="auto" w:fill="auto"/>
            <w:vAlign w:val="center"/>
          </w:tcPr>
          <w:p w14:paraId="5D1B9C34"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744685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635EDE"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0D3B4A43"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369C9720"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305E759A" w14:textId="77777777" w:rsidR="005810BE" w:rsidRPr="00A8121B" w:rsidRDefault="005810BE" w:rsidP="00495B12">
            <w:pPr>
              <w:pStyle w:val="TAC"/>
              <w:rPr>
                <w:rFonts w:eastAsia="SimSun"/>
              </w:rPr>
            </w:pPr>
            <w:r w:rsidRPr="00A8121B">
              <w:rPr>
                <w:rFonts w:eastAsia="SimSun"/>
              </w:rPr>
              <w:t>1@19</w:t>
            </w:r>
          </w:p>
        </w:tc>
      </w:tr>
      <w:tr w:rsidR="005810BE" w:rsidRPr="00A8121B" w14:paraId="3BE37A8C" w14:textId="77777777" w:rsidTr="00495B12">
        <w:tc>
          <w:tcPr>
            <w:tcW w:w="316" w:type="pct"/>
            <w:shd w:val="clear" w:color="auto" w:fill="auto"/>
            <w:tcMar>
              <w:left w:w="45" w:type="dxa"/>
              <w:right w:w="45" w:type="dxa"/>
            </w:tcMar>
            <w:vAlign w:val="bottom"/>
          </w:tcPr>
          <w:p w14:paraId="4AC64B29" w14:textId="77777777" w:rsidR="005810BE" w:rsidRPr="00A8121B" w:rsidRDefault="005810BE" w:rsidP="00495B12">
            <w:pPr>
              <w:pStyle w:val="TAC"/>
              <w:rPr>
                <w:rFonts w:eastAsia="SimSun"/>
                <w:lang w:eastAsia="zh-CN"/>
              </w:rPr>
            </w:pPr>
            <w:r w:rsidRPr="00A8121B">
              <w:rPr>
                <w:rFonts w:eastAsia="SimSun"/>
                <w:lang w:eastAsia="zh-CN"/>
              </w:rPr>
              <w:t>15</w:t>
            </w:r>
          </w:p>
        </w:tc>
        <w:tc>
          <w:tcPr>
            <w:tcW w:w="365" w:type="pct"/>
            <w:shd w:val="clear" w:color="auto" w:fill="auto"/>
            <w:tcMar>
              <w:left w:w="45" w:type="dxa"/>
              <w:right w:w="45" w:type="dxa"/>
            </w:tcMar>
            <w:vAlign w:val="center"/>
          </w:tcPr>
          <w:p w14:paraId="343E4886"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5471145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12661B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8806D79" w14:textId="77777777" w:rsidR="005810BE" w:rsidRPr="00A8121B" w:rsidRDefault="005810BE" w:rsidP="00495B12">
            <w:pPr>
              <w:pStyle w:val="TAC"/>
              <w:rPr>
                <w:rFonts w:eastAsia="SimSun"/>
              </w:rPr>
            </w:pPr>
          </w:p>
        </w:tc>
        <w:tc>
          <w:tcPr>
            <w:tcW w:w="278" w:type="pct"/>
            <w:shd w:val="clear" w:color="auto" w:fill="auto"/>
            <w:vAlign w:val="center"/>
          </w:tcPr>
          <w:p w14:paraId="41F47E51"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5B9ECE9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67E5D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AE986C2" w14:textId="77777777" w:rsidR="005810BE" w:rsidRPr="00A8121B" w:rsidRDefault="005810BE" w:rsidP="00495B12">
            <w:pPr>
              <w:pStyle w:val="TAC"/>
              <w:rPr>
                <w:rFonts w:eastAsia="SimSun"/>
              </w:rPr>
            </w:pPr>
            <w:r w:rsidRPr="00A8121B">
              <w:rPr>
                <w:rFonts w:eastAsia="SimSun"/>
              </w:rPr>
              <w:t>Outer_Full</w:t>
            </w:r>
          </w:p>
        </w:tc>
      </w:tr>
      <w:tr w:rsidR="005810BE" w:rsidRPr="00A8121B" w14:paraId="15D15EA9" w14:textId="77777777" w:rsidTr="00495B12">
        <w:tc>
          <w:tcPr>
            <w:tcW w:w="316" w:type="pct"/>
            <w:shd w:val="clear" w:color="auto" w:fill="auto"/>
            <w:tcMar>
              <w:left w:w="45" w:type="dxa"/>
              <w:right w:w="45" w:type="dxa"/>
            </w:tcMar>
            <w:vAlign w:val="bottom"/>
          </w:tcPr>
          <w:p w14:paraId="20E11DEF" w14:textId="77777777" w:rsidR="005810BE" w:rsidRPr="00A8121B" w:rsidRDefault="005810BE" w:rsidP="00495B12">
            <w:pPr>
              <w:pStyle w:val="TAC"/>
              <w:rPr>
                <w:rFonts w:eastAsia="SimSun"/>
                <w:lang w:eastAsia="zh-CN"/>
              </w:rPr>
            </w:pPr>
            <w:r w:rsidRPr="00A8121B">
              <w:rPr>
                <w:rFonts w:eastAsia="SimSun"/>
                <w:lang w:eastAsia="zh-CN"/>
              </w:rPr>
              <w:t>16</w:t>
            </w:r>
          </w:p>
        </w:tc>
        <w:tc>
          <w:tcPr>
            <w:tcW w:w="365" w:type="pct"/>
            <w:shd w:val="clear" w:color="auto" w:fill="auto"/>
            <w:tcMar>
              <w:left w:w="45" w:type="dxa"/>
              <w:right w:w="45" w:type="dxa"/>
            </w:tcMar>
            <w:vAlign w:val="center"/>
          </w:tcPr>
          <w:p w14:paraId="774621D4"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588CB135"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28772D60"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F147DA9" w14:textId="77777777" w:rsidR="005810BE" w:rsidRPr="00A8121B" w:rsidRDefault="005810BE" w:rsidP="00495B12">
            <w:pPr>
              <w:pStyle w:val="TAC"/>
              <w:rPr>
                <w:rFonts w:eastAsia="SimSun"/>
              </w:rPr>
            </w:pPr>
          </w:p>
        </w:tc>
        <w:tc>
          <w:tcPr>
            <w:tcW w:w="278" w:type="pct"/>
            <w:shd w:val="clear" w:color="auto" w:fill="auto"/>
            <w:vAlign w:val="center"/>
          </w:tcPr>
          <w:p w14:paraId="5025A8AA"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4FC46DB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B26EF5"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157868C" w14:textId="77777777" w:rsidR="005810BE" w:rsidRPr="00A8121B" w:rsidRDefault="005810BE" w:rsidP="00495B12">
            <w:pPr>
              <w:pStyle w:val="TAC"/>
              <w:rPr>
                <w:rFonts w:eastAsia="SimSun"/>
              </w:rPr>
            </w:pPr>
            <w:r w:rsidRPr="00A8121B">
              <w:rPr>
                <w:rFonts w:eastAsia="SimSun"/>
              </w:rPr>
              <w:t>Outer_Full</w:t>
            </w:r>
          </w:p>
        </w:tc>
      </w:tr>
      <w:tr w:rsidR="005810BE" w:rsidRPr="00A8121B" w14:paraId="47523127" w14:textId="77777777" w:rsidTr="00495B12">
        <w:tc>
          <w:tcPr>
            <w:tcW w:w="316" w:type="pct"/>
            <w:shd w:val="clear" w:color="auto" w:fill="auto"/>
            <w:tcMar>
              <w:left w:w="45" w:type="dxa"/>
              <w:right w:w="45" w:type="dxa"/>
            </w:tcMar>
            <w:vAlign w:val="bottom"/>
          </w:tcPr>
          <w:p w14:paraId="1C293CE9" w14:textId="77777777" w:rsidR="005810BE" w:rsidRPr="00A8121B" w:rsidRDefault="005810BE" w:rsidP="00495B12">
            <w:pPr>
              <w:pStyle w:val="TAC"/>
              <w:rPr>
                <w:rFonts w:eastAsia="SimSun"/>
                <w:lang w:eastAsia="zh-CN"/>
              </w:rPr>
            </w:pPr>
            <w:r w:rsidRPr="00A8121B">
              <w:rPr>
                <w:rFonts w:eastAsia="SimSun"/>
                <w:lang w:eastAsia="zh-CN"/>
              </w:rPr>
              <w:t>17</w:t>
            </w:r>
          </w:p>
        </w:tc>
        <w:tc>
          <w:tcPr>
            <w:tcW w:w="365" w:type="pct"/>
            <w:shd w:val="clear" w:color="auto" w:fill="auto"/>
            <w:tcMar>
              <w:left w:w="45" w:type="dxa"/>
              <w:right w:w="45" w:type="dxa"/>
            </w:tcMar>
            <w:vAlign w:val="center"/>
          </w:tcPr>
          <w:p w14:paraId="75126882"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E402BB6"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ED9DDA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71A19A6" w14:textId="77777777" w:rsidR="005810BE" w:rsidRPr="00A8121B" w:rsidRDefault="005810BE" w:rsidP="00495B12">
            <w:pPr>
              <w:pStyle w:val="TAC"/>
              <w:rPr>
                <w:rFonts w:eastAsia="SimSun"/>
              </w:rPr>
            </w:pPr>
          </w:p>
        </w:tc>
        <w:tc>
          <w:tcPr>
            <w:tcW w:w="278" w:type="pct"/>
            <w:shd w:val="clear" w:color="auto" w:fill="auto"/>
            <w:vAlign w:val="center"/>
          </w:tcPr>
          <w:p w14:paraId="6F56F36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5C4D18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AA6B528"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8809148" w14:textId="77777777" w:rsidR="005810BE" w:rsidRPr="00A8121B" w:rsidRDefault="005810BE" w:rsidP="00495B12">
            <w:pPr>
              <w:pStyle w:val="TAC"/>
              <w:rPr>
                <w:rFonts w:eastAsia="SimSun"/>
              </w:rPr>
            </w:pPr>
            <w:r w:rsidRPr="00A8121B">
              <w:rPr>
                <w:rFonts w:eastAsia="SimSun"/>
              </w:rPr>
              <w:t>Outer_Full</w:t>
            </w:r>
          </w:p>
        </w:tc>
      </w:tr>
      <w:tr w:rsidR="005810BE" w:rsidRPr="00A8121B" w14:paraId="5C1DA906" w14:textId="77777777" w:rsidTr="00495B12">
        <w:tc>
          <w:tcPr>
            <w:tcW w:w="316" w:type="pct"/>
            <w:shd w:val="clear" w:color="auto" w:fill="auto"/>
            <w:tcMar>
              <w:left w:w="45" w:type="dxa"/>
              <w:right w:w="45" w:type="dxa"/>
            </w:tcMar>
            <w:vAlign w:val="bottom"/>
          </w:tcPr>
          <w:p w14:paraId="37346F46" w14:textId="77777777" w:rsidR="005810BE" w:rsidRPr="00A8121B" w:rsidRDefault="005810BE" w:rsidP="00495B12">
            <w:pPr>
              <w:pStyle w:val="TAC"/>
              <w:rPr>
                <w:rFonts w:eastAsia="SimSun"/>
                <w:lang w:eastAsia="zh-CN"/>
              </w:rPr>
            </w:pPr>
            <w:r w:rsidRPr="00A8121B">
              <w:rPr>
                <w:rFonts w:eastAsia="SimSun"/>
                <w:lang w:eastAsia="zh-CN"/>
              </w:rPr>
              <w:t>18</w:t>
            </w:r>
          </w:p>
        </w:tc>
        <w:tc>
          <w:tcPr>
            <w:tcW w:w="365" w:type="pct"/>
            <w:shd w:val="clear" w:color="auto" w:fill="auto"/>
            <w:tcMar>
              <w:left w:w="45" w:type="dxa"/>
              <w:right w:w="45" w:type="dxa"/>
            </w:tcMar>
            <w:vAlign w:val="center"/>
          </w:tcPr>
          <w:p w14:paraId="719D9C8E"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468BE26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F797C2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29C01B6" w14:textId="77777777" w:rsidR="005810BE" w:rsidRPr="00A8121B" w:rsidRDefault="005810BE" w:rsidP="00495B12">
            <w:pPr>
              <w:pStyle w:val="TAC"/>
              <w:rPr>
                <w:rFonts w:eastAsia="SimSun"/>
              </w:rPr>
            </w:pPr>
          </w:p>
        </w:tc>
        <w:tc>
          <w:tcPr>
            <w:tcW w:w="278" w:type="pct"/>
            <w:shd w:val="clear" w:color="auto" w:fill="auto"/>
            <w:vAlign w:val="center"/>
          </w:tcPr>
          <w:p w14:paraId="65FA898B"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77B7F0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7C4E7BD"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17FB2058"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8148BEA"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67484F78" w14:textId="77777777" w:rsidR="005810BE" w:rsidRPr="00A8121B" w:rsidRDefault="005810BE" w:rsidP="00495B12">
            <w:pPr>
              <w:pStyle w:val="TAC"/>
              <w:rPr>
                <w:rFonts w:eastAsia="SimSun"/>
              </w:rPr>
            </w:pPr>
            <w:r w:rsidRPr="00A8121B">
              <w:rPr>
                <w:rFonts w:eastAsia="SimSun"/>
              </w:rPr>
              <w:t>8@3</w:t>
            </w:r>
          </w:p>
        </w:tc>
      </w:tr>
      <w:tr w:rsidR="005810BE" w:rsidRPr="00A8121B" w14:paraId="44355200" w14:textId="77777777" w:rsidTr="00495B12">
        <w:tc>
          <w:tcPr>
            <w:tcW w:w="316" w:type="pct"/>
            <w:shd w:val="clear" w:color="auto" w:fill="auto"/>
            <w:tcMar>
              <w:left w:w="45" w:type="dxa"/>
              <w:right w:w="45" w:type="dxa"/>
            </w:tcMar>
            <w:vAlign w:val="bottom"/>
          </w:tcPr>
          <w:p w14:paraId="78EA43BC" w14:textId="77777777" w:rsidR="005810BE" w:rsidRPr="00A8121B" w:rsidRDefault="005810BE" w:rsidP="00495B12">
            <w:pPr>
              <w:pStyle w:val="TAC"/>
              <w:rPr>
                <w:rFonts w:eastAsia="SimSun"/>
                <w:lang w:eastAsia="zh-CN"/>
              </w:rPr>
            </w:pPr>
            <w:r w:rsidRPr="00A8121B">
              <w:rPr>
                <w:rFonts w:eastAsia="SimSun"/>
                <w:lang w:eastAsia="zh-CN"/>
              </w:rPr>
              <w:t>19</w:t>
            </w:r>
          </w:p>
        </w:tc>
        <w:tc>
          <w:tcPr>
            <w:tcW w:w="365" w:type="pct"/>
            <w:shd w:val="clear" w:color="auto" w:fill="auto"/>
            <w:tcMar>
              <w:left w:w="45" w:type="dxa"/>
              <w:right w:w="45" w:type="dxa"/>
            </w:tcMar>
            <w:vAlign w:val="center"/>
          </w:tcPr>
          <w:p w14:paraId="4E358D7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780E5F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7034FD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1A7838" w14:textId="77777777" w:rsidR="005810BE" w:rsidRPr="00A8121B" w:rsidRDefault="005810BE" w:rsidP="00495B12">
            <w:pPr>
              <w:pStyle w:val="TAC"/>
              <w:rPr>
                <w:rFonts w:eastAsia="SimSun"/>
              </w:rPr>
            </w:pPr>
          </w:p>
        </w:tc>
        <w:tc>
          <w:tcPr>
            <w:tcW w:w="278" w:type="pct"/>
            <w:shd w:val="clear" w:color="auto" w:fill="auto"/>
            <w:vAlign w:val="center"/>
          </w:tcPr>
          <w:p w14:paraId="2382CE0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C2648D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3C554B2"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144EFC6B"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353660D9"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022E45B8" w14:textId="77777777" w:rsidR="005810BE" w:rsidRPr="00A8121B" w:rsidRDefault="005810BE" w:rsidP="00495B12">
            <w:pPr>
              <w:pStyle w:val="TAC"/>
              <w:rPr>
                <w:rFonts w:eastAsia="SimSun"/>
              </w:rPr>
            </w:pPr>
            <w:r w:rsidRPr="00A8121B">
              <w:rPr>
                <w:rFonts w:eastAsia="SimSun"/>
              </w:rPr>
              <w:t>1@10</w:t>
            </w:r>
          </w:p>
        </w:tc>
      </w:tr>
      <w:tr w:rsidR="005810BE" w:rsidRPr="00A8121B" w14:paraId="548284B4" w14:textId="77777777" w:rsidTr="00495B12">
        <w:tc>
          <w:tcPr>
            <w:tcW w:w="316" w:type="pct"/>
            <w:shd w:val="clear" w:color="auto" w:fill="auto"/>
            <w:tcMar>
              <w:left w:w="45" w:type="dxa"/>
              <w:right w:w="45" w:type="dxa"/>
            </w:tcMar>
            <w:vAlign w:val="bottom"/>
          </w:tcPr>
          <w:p w14:paraId="4C979FA5" w14:textId="77777777" w:rsidR="005810BE" w:rsidRPr="00A8121B" w:rsidRDefault="005810BE" w:rsidP="00495B12">
            <w:pPr>
              <w:pStyle w:val="TAC"/>
              <w:rPr>
                <w:rFonts w:eastAsia="SimSun"/>
                <w:lang w:eastAsia="zh-CN"/>
              </w:rPr>
            </w:pPr>
            <w:r w:rsidRPr="00A8121B">
              <w:rPr>
                <w:rFonts w:eastAsia="SimSun"/>
                <w:lang w:eastAsia="zh-CN"/>
              </w:rPr>
              <w:t>20</w:t>
            </w:r>
          </w:p>
        </w:tc>
        <w:tc>
          <w:tcPr>
            <w:tcW w:w="365" w:type="pct"/>
            <w:shd w:val="clear" w:color="auto" w:fill="auto"/>
            <w:tcMar>
              <w:left w:w="45" w:type="dxa"/>
              <w:right w:w="45" w:type="dxa"/>
            </w:tcMar>
            <w:vAlign w:val="center"/>
          </w:tcPr>
          <w:p w14:paraId="6FD45F05"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414E3A1A"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117D7E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AC1A3D0" w14:textId="77777777" w:rsidR="005810BE" w:rsidRPr="00A8121B" w:rsidRDefault="005810BE" w:rsidP="00495B12">
            <w:pPr>
              <w:pStyle w:val="TAC"/>
              <w:rPr>
                <w:rFonts w:eastAsia="SimSun"/>
              </w:rPr>
            </w:pPr>
          </w:p>
        </w:tc>
        <w:tc>
          <w:tcPr>
            <w:tcW w:w="278" w:type="pct"/>
            <w:shd w:val="clear" w:color="auto" w:fill="auto"/>
            <w:vAlign w:val="center"/>
          </w:tcPr>
          <w:p w14:paraId="31B62AB8"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3491AB9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71668C"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4077F1C2" w14:textId="77777777" w:rsidR="005810BE" w:rsidRPr="00A8121B" w:rsidRDefault="005810BE" w:rsidP="00495B12">
            <w:pPr>
              <w:pStyle w:val="TAC"/>
              <w:rPr>
                <w:rFonts w:eastAsia="SimSun"/>
              </w:rPr>
            </w:pPr>
            <w:r w:rsidRPr="00A8121B">
              <w:rPr>
                <w:rFonts w:eastAsia="SimSun"/>
              </w:rPr>
              <w:t>Outer_Full</w:t>
            </w:r>
          </w:p>
        </w:tc>
      </w:tr>
      <w:tr w:rsidR="005810BE" w:rsidRPr="00A8121B" w14:paraId="2571C803" w14:textId="77777777" w:rsidTr="00495B12">
        <w:tc>
          <w:tcPr>
            <w:tcW w:w="316" w:type="pct"/>
            <w:shd w:val="clear" w:color="auto" w:fill="auto"/>
            <w:tcMar>
              <w:left w:w="45" w:type="dxa"/>
              <w:right w:w="45" w:type="dxa"/>
            </w:tcMar>
            <w:vAlign w:val="bottom"/>
          </w:tcPr>
          <w:p w14:paraId="2E29D671" w14:textId="77777777" w:rsidR="005810BE" w:rsidRPr="00A8121B" w:rsidRDefault="005810BE" w:rsidP="00495B12">
            <w:pPr>
              <w:pStyle w:val="TAC"/>
              <w:rPr>
                <w:rFonts w:eastAsia="SimSun"/>
                <w:lang w:eastAsia="zh-CN"/>
              </w:rPr>
            </w:pPr>
            <w:r w:rsidRPr="00A8121B">
              <w:rPr>
                <w:rFonts w:eastAsia="SimSun"/>
                <w:lang w:eastAsia="zh-CN"/>
              </w:rPr>
              <w:t>21</w:t>
            </w:r>
          </w:p>
        </w:tc>
        <w:tc>
          <w:tcPr>
            <w:tcW w:w="365" w:type="pct"/>
            <w:shd w:val="clear" w:color="auto" w:fill="auto"/>
            <w:tcMar>
              <w:left w:w="45" w:type="dxa"/>
              <w:right w:w="45" w:type="dxa"/>
            </w:tcMar>
            <w:vAlign w:val="center"/>
          </w:tcPr>
          <w:p w14:paraId="161479D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2A93810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7C8D0E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E037AC5" w14:textId="77777777" w:rsidR="005810BE" w:rsidRPr="00A8121B" w:rsidRDefault="005810BE" w:rsidP="00495B12">
            <w:pPr>
              <w:pStyle w:val="TAC"/>
              <w:rPr>
                <w:rFonts w:eastAsia="SimSun"/>
              </w:rPr>
            </w:pPr>
          </w:p>
        </w:tc>
        <w:tc>
          <w:tcPr>
            <w:tcW w:w="278" w:type="pct"/>
            <w:shd w:val="clear" w:color="auto" w:fill="auto"/>
            <w:vAlign w:val="center"/>
          </w:tcPr>
          <w:p w14:paraId="1689C8C9"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EE88C2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A568D49"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65771BC9" w14:textId="77777777" w:rsidR="005810BE" w:rsidRPr="00A8121B" w:rsidRDefault="005810BE" w:rsidP="00495B12">
            <w:pPr>
              <w:pStyle w:val="TAC"/>
              <w:rPr>
                <w:rFonts w:eastAsia="SimSun"/>
              </w:rPr>
            </w:pPr>
            <w:r w:rsidRPr="00A8121B">
              <w:rPr>
                <w:rFonts w:eastAsia="SimSun"/>
              </w:rPr>
              <w:t>Outer_Full</w:t>
            </w:r>
          </w:p>
        </w:tc>
      </w:tr>
      <w:tr w:rsidR="005810BE" w:rsidRPr="00A8121B" w14:paraId="1CA7F415" w14:textId="77777777" w:rsidTr="00495B12">
        <w:tc>
          <w:tcPr>
            <w:tcW w:w="316" w:type="pct"/>
            <w:shd w:val="clear" w:color="auto" w:fill="auto"/>
            <w:tcMar>
              <w:left w:w="45" w:type="dxa"/>
              <w:right w:w="45" w:type="dxa"/>
            </w:tcMar>
            <w:vAlign w:val="bottom"/>
          </w:tcPr>
          <w:p w14:paraId="1912D456" w14:textId="77777777" w:rsidR="005810BE" w:rsidRPr="00A8121B" w:rsidRDefault="005810BE" w:rsidP="00495B12">
            <w:pPr>
              <w:pStyle w:val="TAC"/>
              <w:rPr>
                <w:rFonts w:eastAsia="SimSun"/>
                <w:lang w:eastAsia="zh-CN"/>
              </w:rPr>
            </w:pPr>
            <w:r w:rsidRPr="00A8121B">
              <w:rPr>
                <w:rFonts w:eastAsia="SimSun"/>
                <w:lang w:eastAsia="zh-CN"/>
              </w:rPr>
              <w:t>22</w:t>
            </w:r>
          </w:p>
        </w:tc>
        <w:tc>
          <w:tcPr>
            <w:tcW w:w="365" w:type="pct"/>
            <w:shd w:val="clear" w:color="auto" w:fill="auto"/>
            <w:tcMar>
              <w:left w:w="45" w:type="dxa"/>
              <w:right w:w="45" w:type="dxa"/>
            </w:tcMar>
            <w:vAlign w:val="center"/>
          </w:tcPr>
          <w:p w14:paraId="0268B86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676A34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063AC0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ACC287B" w14:textId="77777777" w:rsidR="005810BE" w:rsidRPr="00A8121B" w:rsidRDefault="005810BE" w:rsidP="00495B12">
            <w:pPr>
              <w:pStyle w:val="TAC"/>
              <w:rPr>
                <w:rFonts w:eastAsia="SimSun"/>
              </w:rPr>
            </w:pPr>
          </w:p>
        </w:tc>
        <w:tc>
          <w:tcPr>
            <w:tcW w:w="278" w:type="pct"/>
            <w:shd w:val="clear" w:color="auto" w:fill="auto"/>
            <w:vAlign w:val="center"/>
          </w:tcPr>
          <w:p w14:paraId="6539E95C"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9BA5B8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55C2C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E1E0E74"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21D60F7"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7C1DC1FD" w14:textId="77777777" w:rsidR="005810BE" w:rsidRPr="00A8121B" w:rsidRDefault="005810BE" w:rsidP="00495B12">
            <w:pPr>
              <w:pStyle w:val="TAC"/>
              <w:rPr>
                <w:rFonts w:eastAsia="SimSun"/>
              </w:rPr>
            </w:pPr>
            <w:r w:rsidRPr="00A8121B">
              <w:rPr>
                <w:rFonts w:eastAsia="SimSun"/>
              </w:rPr>
              <w:t>12@5</w:t>
            </w:r>
          </w:p>
        </w:tc>
      </w:tr>
      <w:tr w:rsidR="005810BE" w:rsidRPr="00A8121B" w14:paraId="5555A897" w14:textId="77777777" w:rsidTr="00495B12">
        <w:tc>
          <w:tcPr>
            <w:tcW w:w="316" w:type="pct"/>
            <w:shd w:val="clear" w:color="auto" w:fill="auto"/>
            <w:tcMar>
              <w:left w:w="45" w:type="dxa"/>
              <w:right w:w="45" w:type="dxa"/>
            </w:tcMar>
            <w:vAlign w:val="bottom"/>
          </w:tcPr>
          <w:p w14:paraId="724B9621" w14:textId="77777777" w:rsidR="005810BE" w:rsidRPr="00A8121B" w:rsidRDefault="005810BE" w:rsidP="00495B12">
            <w:pPr>
              <w:pStyle w:val="TAC"/>
              <w:rPr>
                <w:rFonts w:eastAsia="SimSun"/>
                <w:lang w:eastAsia="zh-CN"/>
              </w:rPr>
            </w:pPr>
            <w:r w:rsidRPr="00A8121B">
              <w:rPr>
                <w:rFonts w:eastAsia="SimSun"/>
                <w:lang w:eastAsia="zh-CN"/>
              </w:rPr>
              <w:t>23</w:t>
            </w:r>
          </w:p>
        </w:tc>
        <w:tc>
          <w:tcPr>
            <w:tcW w:w="365" w:type="pct"/>
            <w:shd w:val="clear" w:color="auto" w:fill="auto"/>
            <w:tcMar>
              <w:left w:w="45" w:type="dxa"/>
              <w:right w:w="45" w:type="dxa"/>
            </w:tcMar>
            <w:vAlign w:val="center"/>
          </w:tcPr>
          <w:p w14:paraId="58CB5B49"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C79DD8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A3568D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E044BFD" w14:textId="77777777" w:rsidR="005810BE" w:rsidRPr="00A8121B" w:rsidRDefault="005810BE" w:rsidP="00495B12">
            <w:pPr>
              <w:pStyle w:val="TAC"/>
              <w:rPr>
                <w:rFonts w:eastAsia="SimSun"/>
              </w:rPr>
            </w:pPr>
          </w:p>
        </w:tc>
        <w:tc>
          <w:tcPr>
            <w:tcW w:w="278" w:type="pct"/>
            <w:shd w:val="clear" w:color="auto" w:fill="auto"/>
            <w:vAlign w:val="center"/>
          </w:tcPr>
          <w:p w14:paraId="75E3E5C0"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F1E3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B06203"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0DACEAC1"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3DB6A38A"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22ACAC2B" w14:textId="77777777" w:rsidR="005810BE" w:rsidRPr="00A8121B" w:rsidRDefault="005810BE" w:rsidP="00495B12">
            <w:pPr>
              <w:pStyle w:val="TAC"/>
              <w:rPr>
                <w:rFonts w:eastAsia="SimSun"/>
              </w:rPr>
            </w:pPr>
            <w:r w:rsidRPr="00A8121B">
              <w:rPr>
                <w:rFonts w:eastAsia="SimSun"/>
              </w:rPr>
              <w:t>1@14</w:t>
            </w:r>
          </w:p>
        </w:tc>
      </w:tr>
      <w:tr w:rsidR="005810BE" w:rsidRPr="00A8121B" w14:paraId="7A93DDB4" w14:textId="77777777" w:rsidTr="00495B12">
        <w:tc>
          <w:tcPr>
            <w:tcW w:w="316" w:type="pct"/>
            <w:shd w:val="clear" w:color="auto" w:fill="auto"/>
            <w:tcMar>
              <w:left w:w="45" w:type="dxa"/>
              <w:right w:w="45" w:type="dxa"/>
            </w:tcMar>
            <w:vAlign w:val="bottom"/>
          </w:tcPr>
          <w:p w14:paraId="523180D2" w14:textId="77777777" w:rsidR="005810BE" w:rsidRPr="00A8121B" w:rsidRDefault="005810BE" w:rsidP="00495B12">
            <w:pPr>
              <w:pStyle w:val="TAC"/>
              <w:rPr>
                <w:rFonts w:eastAsia="SimSun"/>
                <w:lang w:eastAsia="zh-CN"/>
              </w:rPr>
            </w:pPr>
            <w:r w:rsidRPr="00A8121B">
              <w:rPr>
                <w:rFonts w:eastAsia="SimSun"/>
                <w:lang w:eastAsia="zh-CN"/>
              </w:rPr>
              <w:t>24</w:t>
            </w:r>
          </w:p>
        </w:tc>
        <w:tc>
          <w:tcPr>
            <w:tcW w:w="365" w:type="pct"/>
            <w:shd w:val="clear" w:color="auto" w:fill="auto"/>
            <w:tcMar>
              <w:left w:w="45" w:type="dxa"/>
              <w:right w:w="45" w:type="dxa"/>
            </w:tcMar>
            <w:vAlign w:val="center"/>
          </w:tcPr>
          <w:p w14:paraId="5027DB92"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41F3D5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82040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FE097CB" w14:textId="77777777" w:rsidR="005810BE" w:rsidRPr="00A8121B" w:rsidRDefault="005810BE" w:rsidP="00495B12">
            <w:pPr>
              <w:pStyle w:val="TAC"/>
              <w:rPr>
                <w:rFonts w:eastAsia="SimSun"/>
              </w:rPr>
            </w:pPr>
          </w:p>
        </w:tc>
        <w:tc>
          <w:tcPr>
            <w:tcW w:w="278" w:type="pct"/>
            <w:shd w:val="clear" w:color="auto" w:fill="auto"/>
            <w:vAlign w:val="center"/>
          </w:tcPr>
          <w:p w14:paraId="462C232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64CA7C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CCF0EE"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243B56E" w14:textId="77777777" w:rsidR="005810BE" w:rsidRPr="00A8121B" w:rsidRDefault="005810BE" w:rsidP="00495B12">
            <w:pPr>
              <w:pStyle w:val="TAC"/>
              <w:rPr>
                <w:rFonts w:eastAsia="SimSun"/>
              </w:rPr>
            </w:pPr>
            <w:r w:rsidRPr="00A8121B">
              <w:rPr>
                <w:rFonts w:eastAsia="SimSun"/>
              </w:rPr>
              <w:t>Outer_Full</w:t>
            </w:r>
          </w:p>
        </w:tc>
      </w:tr>
      <w:tr w:rsidR="005810BE" w:rsidRPr="00A8121B" w14:paraId="78AC3D00" w14:textId="77777777" w:rsidTr="00495B12">
        <w:tc>
          <w:tcPr>
            <w:tcW w:w="316" w:type="pct"/>
            <w:shd w:val="clear" w:color="auto" w:fill="auto"/>
            <w:tcMar>
              <w:left w:w="45" w:type="dxa"/>
              <w:right w:w="45" w:type="dxa"/>
            </w:tcMar>
            <w:vAlign w:val="bottom"/>
          </w:tcPr>
          <w:p w14:paraId="15AD2AB2" w14:textId="77777777" w:rsidR="005810BE" w:rsidRPr="00A8121B" w:rsidRDefault="005810BE" w:rsidP="00495B12">
            <w:pPr>
              <w:pStyle w:val="TAC"/>
              <w:rPr>
                <w:rFonts w:eastAsia="SimSun"/>
                <w:lang w:eastAsia="zh-CN"/>
              </w:rPr>
            </w:pPr>
            <w:r w:rsidRPr="00A8121B">
              <w:rPr>
                <w:rFonts w:eastAsia="SimSun"/>
                <w:lang w:eastAsia="zh-CN"/>
              </w:rPr>
              <w:t>25</w:t>
            </w:r>
          </w:p>
        </w:tc>
        <w:tc>
          <w:tcPr>
            <w:tcW w:w="365" w:type="pct"/>
            <w:shd w:val="clear" w:color="auto" w:fill="auto"/>
            <w:tcMar>
              <w:left w:w="45" w:type="dxa"/>
              <w:right w:w="45" w:type="dxa"/>
            </w:tcMar>
            <w:vAlign w:val="center"/>
          </w:tcPr>
          <w:p w14:paraId="2F4BB33A"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0627734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27DBE3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F6F489" w14:textId="77777777" w:rsidR="005810BE" w:rsidRPr="00A8121B" w:rsidRDefault="005810BE" w:rsidP="00495B12">
            <w:pPr>
              <w:pStyle w:val="TAC"/>
              <w:rPr>
                <w:rFonts w:eastAsia="SimSun"/>
              </w:rPr>
            </w:pPr>
          </w:p>
        </w:tc>
        <w:tc>
          <w:tcPr>
            <w:tcW w:w="278" w:type="pct"/>
            <w:shd w:val="clear" w:color="auto" w:fill="auto"/>
            <w:vAlign w:val="center"/>
          </w:tcPr>
          <w:p w14:paraId="490FFA38"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4FF170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2240FA"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22398D4"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AAAC6F8"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349FFCA6" w14:textId="77777777" w:rsidR="005810BE" w:rsidRPr="00A8121B" w:rsidRDefault="005810BE" w:rsidP="00495B12">
            <w:pPr>
              <w:pStyle w:val="TAC"/>
              <w:rPr>
                <w:rFonts w:eastAsia="SimSun"/>
              </w:rPr>
            </w:pPr>
            <w:r w:rsidRPr="00A8121B">
              <w:rPr>
                <w:rFonts w:eastAsia="SimSun"/>
              </w:rPr>
              <w:t>1@17</w:t>
            </w:r>
          </w:p>
        </w:tc>
      </w:tr>
      <w:tr w:rsidR="005810BE" w:rsidRPr="00A8121B" w14:paraId="54899D92" w14:textId="77777777" w:rsidTr="00495B12">
        <w:tc>
          <w:tcPr>
            <w:tcW w:w="316" w:type="pct"/>
            <w:shd w:val="clear" w:color="auto" w:fill="auto"/>
            <w:tcMar>
              <w:left w:w="45" w:type="dxa"/>
              <w:right w:w="45" w:type="dxa"/>
            </w:tcMar>
            <w:vAlign w:val="bottom"/>
          </w:tcPr>
          <w:p w14:paraId="02AD1AE5" w14:textId="77777777" w:rsidR="005810BE" w:rsidRPr="00A8121B" w:rsidRDefault="005810BE" w:rsidP="00495B12">
            <w:pPr>
              <w:pStyle w:val="TAC"/>
              <w:rPr>
                <w:rFonts w:eastAsia="SimSun"/>
                <w:lang w:eastAsia="zh-CN"/>
              </w:rPr>
            </w:pPr>
            <w:r w:rsidRPr="00A8121B">
              <w:rPr>
                <w:rFonts w:eastAsia="SimSun"/>
                <w:lang w:eastAsia="zh-CN"/>
              </w:rPr>
              <w:t>26</w:t>
            </w:r>
          </w:p>
        </w:tc>
        <w:tc>
          <w:tcPr>
            <w:tcW w:w="365" w:type="pct"/>
            <w:shd w:val="clear" w:color="auto" w:fill="auto"/>
            <w:tcMar>
              <w:left w:w="45" w:type="dxa"/>
              <w:right w:w="45" w:type="dxa"/>
            </w:tcMar>
            <w:vAlign w:val="center"/>
          </w:tcPr>
          <w:p w14:paraId="45ED7A43"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42784996"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BABE9E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D38A6F9" w14:textId="77777777" w:rsidR="005810BE" w:rsidRPr="00A8121B" w:rsidRDefault="005810BE" w:rsidP="00495B12">
            <w:pPr>
              <w:pStyle w:val="TAC"/>
              <w:rPr>
                <w:rFonts w:eastAsia="SimSun"/>
              </w:rPr>
            </w:pPr>
          </w:p>
        </w:tc>
        <w:tc>
          <w:tcPr>
            <w:tcW w:w="278" w:type="pct"/>
            <w:shd w:val="clear" w:color="auto" w:fill="auto"/>
            <w:vAlign w:val="center"/>
          </w:tcPr>
          <w:p w14:paraId="716A5B72"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8431F1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20BDCB7"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7C1F36E3" w14:textId="77777777" w:rsidR="005810BE" w:rsidRPr="00A8121B" w:rsidRDefault="005810BE" w:rsidP="00495B12">
            <w:pPr>
              <w:pStyle w:val="TAC"/>
              <w:rPr>
                <w:rFonts w:eastAsia="SimSun"/>
              </w:rPr>
            </w:pPr>
            <w:r w:rsidRPr="00A8121B">
              <w:rPr>
                <w:rFonts w:eastAsia="SimSun"/>
              </w:rPr>
              <w:t>Outer_Full</w:t>
            </w:r>
          </w:p>
        </w:tc>
      </w:tr>
      <w:tr w:rsidR="005810BE" w:rsidRPr="00A8121B" w14:paraId="452CA39A" w14:textId="77777777" w:rsidTr="00495B12">
        <w:tc>
          <w:tcPr>
            <w:tcW w:w="316" w:type="pct"/>
            <w:shd w:val="clear" w:color="auto" w:fill="auto"/>
            <w:tcMar>
              <w:left w:w="45" w:type="dxa"/>
              <w:right w:w="45" w:type="dxa"/>
            </w:tcMar>
            <w:vAlign w:val="bottom"/>
          </w:tcPr>
          <w:p w14:paraId="3E6ED4AA" w14:textId="77777777" w:rsidR="005810BE" w:rsidRPr="00A8121B" w:rsidRDefault="005810BE" w:rsidP="00495B12">
            <w:pPr>
              <w:pStyle w:val="TAC"/>
              <w:rPr>
                <w:rFonts w:eastAsia="SimSun"/>
                <w:lang w:eastAsia="zh-CN"/>
              </w:rPr>
            </w:pPr>
            <w:r w:rsidRPr="00A8121B">
              <w:rPr>
                <w:rFonts w:eastAsia="SimSun"/>
                <w:lang w:eastAsia="zh-CN"/>
              </w:rPr>
              <w:t>27</w:t>
            </w:r>
          </w:p>
        </w:tc>
        <w:tc>
          <w:tcPr>
            <w:tcW w:w="365" w:type="pct"/>
            <w:shd w:val="clear" w:color="auto" w:fill="auto"/>
            <w:tcMar>
              <w:left w:w="45" w:type="dxa"/>
              <w:right w:w="45" w:type="dxa"/>
            </w:tcMar>
            <w:vAlign w:val="center"/>
          </w:tcPr>
          <w:p w14:paraId="3CE14371"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8E51D0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898046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AEE330A" w14:textId="77777777" w:rsidR="005810BE" w:rsidRPr="00A8121B" w:rsidRDefault="005810BE" w:rsidP="00495B12">
            <w:pPr>
              <w:pStyle w:val="TAC"/>
              <w:rPr>
                <w:rFonts w:eastAsia="SimSun"/>
              </w:rPr>
            </w:pPr>
          </w:p>
        </w:tc>
        <w:tc>
          <w:tcPr>
            <w:tcW w:w="278" w:type="pct"/>
            <w:shd w:val="clear" w:color="auto" w:fill="auto"/>
            <w:vAlign w:val="center"/>
          </w:tcPr>
          <w:p w14:paraId="1F29136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5DAFBC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CF94666"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420E99BC" w14:textId="77777777" w:rsidR="005810BE" w:rsidRPr="00A8121B" w:rsidRDefault="005810BE" w:rsidP="00495B12">
            <w:pPr>
              <w:pStyle w:val="TAC"/>
              <w:rPr>
                <w:rFonts w:eastAsia="SimSun"/>
              </w:rPr>
            </w:pPr>
            <w:r w:rsidRPr="00A8121B">
              <w:rPr>
                <w:rFonts w:eastAsia="SimSun"/>
              </w:rPr>
              <w:t>Outer_Full</w:t>
            </w:r>
          </w:p>
        </w:tc>
      </w:tr>
      <w:tr w:rsidR="005810BE" w:rsidRPr="00A8121B" w14:paraId="2F896313" w14:textId="77777777" w:rsidTr="00495B12">
        <w:tc>
          <w:tcPr>
            <w:tcW w:w="316" w:type="pct"/>
            <w:shd w:val="clear" w:color="auto" w:fill="auto"/>
            <w:tcMar>
              <w:left w:w="45" w:type="dxa"/>
              <w:right w:w="45" w:type="dxa"/>
            </w:tcMar>
            <w:vAlign w:val="bottom"/>
          </w:tcPr>
          <w:p w14:paraId="5C8D30C5" w14:textId="77777777" w:rsidR="005810BE" w:rsidRPr="00A8121B" w:rsidRDefault="005810BE" w:rsidP="00495B12">
            <w:pPr>
              <w:pStyle w:val="TAC"/>
              <w:rPr>
                <w:rFonts w:eastAsia="SimSun"/>
                <w:lang w:eastAsia="zh-CN"/>
              </w:rPr>
            </w:pPr>
            <w:r w:rsidRPr="00A8121B">
              <w:rPr>
                <w:rFonts w:eastAsia="SimSun"/>
                <w:lang w:eastAsia="zh-CN"/>
              </w:rPr>
              <w:t>28</w:t>
            </w:r>
          </w:p>
        </w:tc>
        <w:tc>
          <w:tcPr>
            <w:tcW w:w="365" w:type="pct"/>
            <w:shd w:val="clear" w:color="auto" w:fill="auto"/>
            <w:tcMar>
              <w:left w:w="45" w:type="dxa"/>
              <w:right w:w="45" w:type="dxa"/>
            </w:tcMar>
            <w:vAlign w:val="center"/>
          </w:tcPr>
          <w:p w14:paraId="2F94F000"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7FC80231"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7091BF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82D0D5" w14:textId="77777777" w:rsidR="005810BE" w:rsidRPr="00A8121B" w:rsidRDefault="005810BE" w:rsidP="00495B12">
            <w:pPr>
              <w:pStyle w:val="TAC"/>
              <w:rPr>
                <w:rFonts w:eastAsia="SimSun"/>
              </w:rPr>
            </w:pPr>
          </w:p>
        </w:tc>
        <w:tc>
          <w:tcPr>
            <w:tcW w:w="278" w:type="pct"/>
            <w:shd w:val="clear" w:color="auto" w:fill="auto"/>
            <w:vAlign w:val="center"/>
          </w:tcPr>
          <w:p w14:paraId="7C92701D"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18E408B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300C67"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7158D223"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77827954"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63758C04" w14:textId="77777777" w:rsidR="005810BE" w:rsidRPr="00A8121B" w:rsidRDefault="005810BE" w:rsidP="00495B12">
            <w:pPr>
              <w:pStyle w:val="TAC"/>
              <w:rPr>
                <w:rFonts w:eastAsia="SimSun"/>
              </w:rPr>
            </w:pPr>
            <w:r w:rsidRPr="00A8121B">
              <w:rPr>
                <w:rFonts w:eastAsia="SimSun"/>
              </w:rPr>
              <w:t>17@7</w:t>
            </w:r>
          </w:p>
        </w:tc>
      </w:tr>
      <w:tr w:rsidR="005810BE" w:rsidRPr="00A8121B" w14:paraId="43B1CA44" w14:textId="77777777" w:rsidTr="00495B12">
        <w:tc>
          <w:tcPr>
            <w:tcW w:w="316" w:type="pct"/>
            <w:shd w:val="clear" w:color="auto" w:fill="auto"/>
            <w:tcMar>
              <w:left w:w="45" w:type="dxa"/>
              <w:right w:w="45" w:type="dxa"/>
            </w:tcMar>
            <w:vAlign w:val="bottom"/>
          </w:tcPr>
          <w:p w14:paraId="44AA9FC7" w14:textId="77777777" w:rsidR="005810BE" w:rsidRPr="00A8121B" w:rsidRDefault="005810BE" w:rsidP="00495B12">
            <w:pPr>
              <w:pStyle w:val="TAC"/>
              <w:rPr>
                <w:rFonts w:eastAsia="SimSun"/>
                <w:lang w:eastAsia="zh-CN"/>
              </w:rPr>
            </w:pPr>
            <w:r w:rsidRPr="00A8121B">
              <w:rPr>
                <w:rFonts w:eastAsia="SimSun"/>
                <w:lang w:eastAsia="zh-CN"/>
              </w:rPr>
              <w:t>29</w:t>
            </w:r>
          </w:p>
        </w:tc>
        <w:tc>
          <w:tcPr>
            <w:tcW w:w="365" w:type="pct"/>
            <w:shd w:val="clear" w:color="auto" w:fill="auto"/>
            <w:tcMar>
              <w:left w:w="45" w:type="dxa"/>
              <w:right w:w="45" w:type="dxa"/>
            </w:tcMar>
            <w:vAlign w:val="center"/>
          </w:tcPr>
          <w:p w14:paraId="60C060E5"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F52159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B13515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2470BD" w14:textId="77777777" w:rsidR="005810BE" w:rsidRPr="00A8121B" w:rsidRDefault="005810BE" w:rsidP="00495B12">
            <w:pPr>
              <w:pStyle w:val="TAC"/>
              <w:rPr>
                <w:rFonts w:eastAsia="SimSun"/>
              </w:rPr>
            </w:pPr>
          </w:p>
        </w:tc>
        <w:tc>
          <w:tcPr>
            <w:tcW w:w="278" w:type="pct"/>
            <w:shd w:val="clear" w:color="auto" w:fill="auto"/>
            <w:vAlign w:val="center"/>
          </w:tcPr>
          <w:p w14:paraId="4405DF59"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056274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42CE537"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796271CD"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50B4CB5E"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42EAC5C4" w14:textId="77777777" w:rsidR="005810BE" w:rsidRPr="00A8121B" w:rsidRDefault="005810BE" w:rsidP="00495B12">
            <w:pPr>
              <w:pStyle w:val="TAC"/>
              <w:rPr>
                <w:rFonts w:eastAsia="SimSun"/>
              </w:rPr>
            </w:pPr>
            <w:r w:rsidRPr="00A8121B">
              <w:rPr>
                <w:rFonts w:eastAsia="SimSun"/>
              </w:rPr>
              <w:t>1@19</w:t>
            </w:r>
          </w:p>
        </w:tc>
      </w:tr>
      <w:tr w:rsidR="005810BE" w:rsidRPr="00A8121B" w14:paraId="27914565" w14:textId="77777777" w:rsidTr="00495B12">
        <w:tc>
          <w:tcPr>
            <w:tcW w:w="316" w:type="pct"/>
            <w:shd w:val="clear" w:color="auto" w:fill="auto"/>
            <w:tcMar>
              <w:left w:w="45" w:type="dxa"/>
              <w:right w:w="45" w:type="dxa"/>
            </w:tcMar>
            <w:vAlign w:val="bottom"/>
          </w:tcPr>
          <w:p w14:paraId="16A97948" w14:textId="77777777" w:rsidR="005810BE" w:rsidRPr="00A8121B" w:rsidRDefault="005810BE" w:rsidP="00495B12">
            <w:pPr>
              <w:pStyle w:val="TAC"/>
              <w:rPr>
                <w:rFonts w:eastAsia="SimSun"/>
                <w:lang w:eastAsia="zh-CN"/>
              </w:rPr>
            </w:pPr>
            <w:r w:rsidRPr="00A8121B">
              <w:rPr>
                <w:rFonts w:eastAsia="SimSun"/>
                <w:lang w:eastAsia="zh-CN"/>
              </w:rPr>
              <w:t>30</w:t>
            </w:r>
          </w:p>
        </w:tc>
        <w:tc>
          <w:tcPr>
            <w:tcW w:w="365" w:type="pct"/>
            <w:shd w:val="clear" w:color="auto" w:fill="auto"/>
            <w:tcMar>
              <w:left w:w="45" w:type="dxa"/>
              <w:right w:w="45" w:type="dxa"/>
            </w:tcMar>
            <w:vAlign w:val="center"/>
          </w:tcPr>
          <w:p w14:paraId="7E9E8C2E"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2374B66D"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F8734D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103BDC8" w14:textId="77777777" w:rsidR="005810BE" w:rsidRPr="00A8121B" w:rsidRDefault="005810BE" w:rsidP="00495B12">
            <w:pPr>
              <w:pStyle w:val="TAC"/>
              <w:rPr>
                <w:rFonts w:eastAsia="SimSun"/>
              </w:rPr>
            </w:pPr>
          </w:p>
        </w:tc>
        <w:tc>
          <w:tcPr>
            <w:tcW w:w="278" w:type="pct"/>
            <w:shd w:val="clear" w:color="auto" w:fill="auto"/>
            <w:vAlign w:val="center"/>
          </w:tcPr>
          <w:p w14:paraId="57945DAC"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71DA7C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DEA61A"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29972C75" w14:textId="77777777" w:rsidR="005810BE" w:rsidRPr="00A8121B" w:rsidRDefault="005810BE" w:rsidP="00495B12">
            <w:pPr>
              <w:pStyle w:val="TAC"/>
              <w:rPr>
                <w:rFonts w:eastAsia="SimSun"/>
              </w:rPr>
            </w:pPr>
            <w:r w:rsidRPr="00A8121B">
              <w:rPr>
                <w:rFonts w:eastAsia="SimSun"/>
              </w:rPr>
              <w:t>Outer_Full</w:t>
            </w:r>
          </w:p>
        </w:tc>
      </w:tr>
      <w:tr w:rsidR="005810BE" w:rsidRPr="00A8121B" w14:paraId="34292F62" w14:textId="77777777" w:rsidTr="00495B12">
        <w:tc>
          <w:tcPr>
            <w:tcW w:w="316" w:type="pct"/>
            <w:shd w:val="clear" w:color="auto" w:fill="auto"/>
            <w:tcMar>
              <w:left w:w="45" w:type="dxa"/>
              <w:right w:w="45" w:type="dxa"/>
            </w:tcMar>
            <w:vAlign w:val="bottom"/>
          </w:tcPr>
          <w:p w14:paraId="0B1FF2B6" w14:textId="77777777" w:rsidR="005810BE" w:rsidRPr="00A8121B" w:rsidRDefault="005810BE" w:rsidP="00495B12">
            <w:pPr>
              <w:pStyle w:val="TAC"/>
              <w:rPr>
                <w:rFonts w:eastAsia="SimSun"/>
                <w:lang w:eastAsia="zh-CN"/>
              </w:rPr>
            </w:pPr>
            <w:r w:rsidRPr="00A8121B">
              <w:rPr>
                <w:rFonts w:eastAsia="SimSun"/>
                <w:lang w:eastAsia="zh-CN"/>
              </w:rPr>
              <w:t>31</w:t>
            </w:r>
          </w:p>
        </w:tc>
        <w:tc>
          <w:tcPr>
            <w:tcW w:w="365" w:type="pct"/>
            <w:shd w:val="clear" w:color="auto" w:fill="auto"/>
            <w:tcMar>
              <w:left w:w="45" w:type="dxa"/>
              <w:right w:w="45" w:type="dxa"/>
            </w:tcMar>
            <w:vAlign w:val="center"/>
          </w:tcPr>
          <w:p w14:paraId="63AEDA6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45FC7FCC"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02BF96AC"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0B03E4A2" w14:textId="77777777" w:rsidR="005810BE" w:rsidRPr="00A8121B" w:rsidRDefault="005810BE" w:rsidP="00495B12">
            <w:pPr>
              <w:pStyle w:val="TAC"/>
              <w:rPr>
                <w:rFonts w:eastAsia="SimSun"/>
              </w:rPr>
            </w:pPr>
          </w:p>
        </w:tc>
        <w:tc>
          <w:tcPr>
            <w:tcW w:w="278" w:type="pct"/>
            <w:shd w:val="clear" w:color="auto" w:fill="auto"/>
            <w:vAlign w:val="center"/>
          </w:tcPr>
          <w:p w14:paraId="2F66CB69"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15963A3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F448B6A"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43A53684" w14:textId="77777777" w:rsidR="005810BE" w:rsidRPr="00A8121B" w:rsidRDefault="005810BE" w:rsidP="00495B12">
            <w:pPr>
              <w:pStyle w:val="TAC"/>
              <w:rPr>
                <w:rFonts w:eastAsia="SimSun"/>
              </w:rPr>
            </w:pPr>
            <w:r w:rsidRPr="00A8121B">
              <w:rPr>
                <w:rFonts w:eastAsia="SimSun"/>
              </w:rPr>
              <w:t>Outer_Full</w:t>
            </w:r>
          </w:p>
        </w:tc>
      </w:tr>
      <w:tr w:rsidR="005810BE" w:rsidRPr="00A8121B" w14:paraId="58CBC1E8" w14:textId="77777777" w:rsidTr="00495B12">
        <w:tc>
          <w:tcPr>
            <w:tcW w:w="316" w:type="pct"/>
            <w:shd w:val="clear" w:color="auto" w:fill="auto"/>
            <w:tcMar>
              <w:left w:w="45" w:type="dxa"/>
              <w:right w:w="45" w:type="dxa"/>
            </w:tcMar>
            <w:vAlign w:val="bottom"/>
          </w:tcPr>
          <w:p w14:paraId="2B0B9CBE" w14:textId="77777777" w:rsidR="005810BE" w:rsidRPr="00A8121B" w:rsidRDefault="005810BE" w:rsidP="00495B12">
            <w:pPr>
              <w:pStyle w:val="TAC"/>
              <w:rPr>
                <w:rFonts w:eastAsia="SimSun"/>
                <w:lang w:eastAsia="zh-CN"/>
              </w:rPr>
            </w:pPr>
            <w:r w:rsidRPr="00A8121B">
              <w:rPr>
                <w:rFonts w:eastAsia="SimSun"/>
                <w:lang w:eastAsia="zh-CN"/>
              </w:rPr>
              <w:t>32</w:t>
            </w:r>
          </w:p>
        </w:tc>
        <w:tc>
          <w:tcPr>
            <w:tcW w:w="365" w:type="pct"/>
            <w:shd w:val="clear" w:color="auto" w:fill="auto"/>
            <w:tcMar>
              <w:left w:w="45" w:type="dxa"/>
              <w:right w:w="45" w:type="dxa"/>
            </w:tcMar>
            <w:vAlign w:val="center"/>
          </w:tcPr>
          <w:p w14:paraId="7788EC34"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ADA762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9F3D2B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9E6BB4C" w14:textId="77777777" w:rsidR="005810BE" w:rsidRPr="00A8121B" w:rsidRDefault="005810BE" w:rsidP="00495B12">
            <w:pPr>
              <w:pStyle w:val="TAC"/>
              <w:rPr>
                <w:rFonts w:eastAsia="SimSun"/>
              </w:rPr>
            </w:pPr>
          </w:p>
        </w:tc>
        <w:tc>
          <w:tcPr>
            <w:tcW w:w="278" w:type="pct"/>
            <w:shd w:val="clear" w:color="auto" w:fill="auto"/>
            <w:vAlign w:val="center"/>
          </w:tcPr>
          <w:p w14:paraId="53AC3B2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165701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8A6CBC"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087A5998" w14:textId="77777777" w:rsidR="005810BE" w:rsidRPr="00A8121B" w:rsidRDefault="005810BE" w:rsidP="00495B12">
            <w:pPr>
              <w:pStyle w:val="TAC"/>
              <w:rPr>
                <w:rFonts w:eastAsia="SimSun"/>
              </w:rPr>
            </w:pPr>
            <w:r w:rsidRPr="00A8121B">
              <w:rPr>
                <w:rFonts w:eastAsia="SimSun"/>
              </w:rPr>
              <w:t>Outer_Full</w:t>
            </w:r>
          </w:p>
        </w:tc>
      </w:tr>
      <w:tr w:rsidR="005810BE" w:rsidRPr="00A8121B" w14:paraId="2E794B45" w14:textId="77777777" w:rsidTr="00495B12">
        <w:tc>
          <w:tcPr>
            <w:tcW w:w="316" w:type="pct"/>
            <w:shd w:val="clear" w:color="auto" w:fill="auto"/>
            <w:tcMar>
              <w:left w:w="45" w:type="dxa"/>
              <w:right w:w="45" w:type="dxa"/>
            </w:tcMar>
            <w:vAlign w:val="bottom"/>
          </w:tcPr>
          <w:p w14:paraId="1BDAC922" w14:textId="77777777" w:rsidR="005810BE" w:rsidRPr="00A8121B" w:rsidRDefault="005810BE" w:rsidP="00495B12">
            <w:pPr>
              <w:pStyle w:val="TAC"/>
              <w:rPr>
                <w:rFonts w:eastAsia="SimSun"/>
                <w:lang w:eastAsia="zh-CN"/>
              </w:rPr>
            </w:pPr>
            <w:r w:rsidRPr="00A8121B">
              <w:rPr>
                <w:rFonts w:eastAsia="SimSun"/>
                <w:lang w:eastAsia="zh-CN"/>
              </w:rPr>
              <w:t>33</w:t>
            </w:r>
          </w:p>
        </w:tc>
        <w:tc>
          <w:tcPr>
            <w:tcW w:w="365" w:type="pct"/>
            <w:shd w:val="clear" w:color="auto" w:fill="auto"/>
            <w:tcMar>
              <w:left w:w="45" w:type="dxa"/>
              <w:right w:w="45" w:type="dxa"/>
            </w:tcMar>
            <w:vAlign w:val="center"/>
          </w:tcPr>
          <w:p w14:paraId="3362EDC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547B4C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AEEB11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20DDE16" w14:textId="77777777" w:rsidR="005810BE" w:rsidRPr="00A8121B" w:rsidRDefault="005810BE" w:rsidP="00495B12">
            <w:pPr>
              <w:pStyle w:val="TAC"/>
              <w:rPr>
                <w:rFonts w:eastAsia="SimSun"/>
              </w:rPr>
            </w:pPr>
          </w:p>
        </w:tc>
        <w:tc>
          <w:tcPr>
            <w:tcW w:w="278" w:type="pct"/>
            <w:shd w:val="clear" w:color="auto" w:fill="auto"/>
            <w:vAlign w:val="center"/>
          </w:tcPr>
          <w:p w14:paraId="390DB414"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DC2450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0DFB8C7"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1C04E7C"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698FBA9F"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49F7475B" w14:textId="77777777" w:rsidR="005810BE" w:rsidRPr="00A8121B" w:rsidRDefault="005810BE" w:rsidP="00495B12">
            <w:pPr>
              <w:pStyle w:val="TAC"/>
              <w:rPr>
                <w:rFonts w:eastAsia="SimSun"/>
              </w:rPr>
            </w:pPr>
            <w:r w:rsidRPr="00A8121B">
              <w:rPr>
                <w:rFonts w:eastAsia="SimSun"/>
              </w:rPr>
              <w:t>8@3</w:t>
            </w:r>
          </w:p>
        </w:tc>
      </w:tr>
      <w:tr w:rsidR="005810BE" w:rsidRPr="00A8121B" w14:paraId="621FF67C" w14:textId="77777777" w:rsidTr="00495B12">
        <w:tc>
          <w:tcPr>
            <w:tcW w:w="316" w:type="pct"/>
            <w:shd w:val="clear" w:color="auto" w:fill="auto"/>
            <w:tcMar>
              <w:left w:w="45" w:type="dxa"/>
              <w:right w:w="45" w:type="dxa"/>
            </w:tcMar>
            <w:vAlign w:val="bottom"/>
          </w:tcPr>
          <w:p w14:paraId="7E496E67" w14:textId="77777777" w:rsidR="005810BE" w:rsidRPr="00A8121B" w:rsidRDefault="005810BE" w:rsidP="00495B12">
            <w:pPr>
              <w:pStyle w:val="TAC"/>
              <w:rPr>
                <w:rFonts w:eastAsia="SimSun"/>
                <w:lang w:eastAsia="zh-CN"/>
              </w:rPr>
            </w:pPr>
            <w:r w:rsidRPr="00A8121B">
              <w:rPr>
                <w:rFonts w:eastAsia="SimSun"/>
                <w:lang w:eastAsia="zh-CN"/>
              </w:rPr>
              <w:t>34</w:t>
            </w:r>
          </w:p>
        </w:tc>
        <w:tc>
          <w:tcPr>
            <w:tcW w:w="365" w:type="pct"/>
            <w:shd w:val="clear" w:color="auto" w:fill="auto"/>
            <w:tcMar>
              <w:left w:w="45" w:type="dxa"/>
              <w:right w:w="45" w:type="dxa"/>
            </w:tcMar>
            <w:vAlign w:val="center"/>
          </w:tcPr>
          <w:p w14:paraId="621D6B8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1DB36C5E"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75126D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4B0381" w14:textId="77777777" w:rsidR="005810BE" w:rsidRPr="00A8121B" w:rsidRDefault="005810BE" w:rsidP="00495B12">
            <w:pPr>
              <w:pStyle w:val="TAC"/>
              <w:rPr>
                <w:rFonts w:eastAsia="SimSun"/>
              </w:rPr>
            </w:pPr>
          </w:p>
        </w:tc>
        <w:tc>
          <w:tcPr>
            <w:tcW w:w="278" w:type="pct"/>
            <w:shd w:val="clear" w:color="auto" w:fill="auto"/>
            <w:vAlign w:val="center"/>
          </w:tcPr>
          <w:p w14:paraId="0BD25511"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1F16218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11F6C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F3571AE"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2057194C"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48724077" w14:textId="77777777" w:rsidR="005810BE" w:rsidRPr="00A8121B" w:rsidRDefault="005810BE" w:rsidP="00495B12">
            <w:pPr>
              <w:pStyle w:val="TAC"/>
              <w:rPr>
                <w:rFonts w:eastAsia="SimSun"/>
              </w:rPr>
            </w:pPr>
            <w:r w:rsidRPr="00A8121B">
              <w:rPr>
                <w:rFonts w:eastAsia="SimSun"/>
              </w:rPr>
              <w:t>1@10</w:t>
            </w:r>
          </w:p>
        </w:tc>
      </w:tr>
      <w:tr w:rsidR="005810BE" w:rsidRPr="00A8121B" w14:paraId="6535DAD3" w14:textId="77777777" w:rsidTr="00495B12">
        <w:tc>
          <w:tcPr>
            <w:tcW w:w="316" w:type="pct"/>
            <w:shd w:val="clear" w:color="auto" w:fill="auto"/>
            <w:tcMar>
              <w:left w:w="45" w:type="dxa"/>
              <w:right w:w="45" w:type="dxa"/>
            </w:tcMar>
            <w:vAlign w:val="bottom"/>
          </w:tcPr>
          <w:p w14:paraId="7F3FEA67" w14:textId="77777777" w:rsidR="005810BE" w:rsidRPr="00A8121B" w:rsidRDefault="005810BE" w:rsidP="00495B12">
            <w:pPr>
              <w:pStyle w:val="TAC"/>
              <w:rPr>
                <w:rFonts w:eastAsia="SimSun"/>
                <w:lang w:eastAsia="zh-CN"/>
              </w:rPr>
            </w:pPr>
            <w:r w:rsidRPr="00A8121B">
              <w:rPr>
                <w:rFonts w:eastAsia="SimSun"/>
                <w:lang w:eastAsia="zh-CN"/>
              </w:rPr>
              <w:t>35</w:t>
            </w:r>
          </w:p>
        </w:tc>
        <w:tc>
          <w:tcPr>
            <w:tcW w:w="365" w:type="pct"/>
            <w:shd w:val="clear" w:color="auto" w:fill="auto"/>
            <w:tcMar>
              <w:left w:w="45" w:type="dxa"/>
              <w:right w:w="45" w:type="dxa"/>
            </w:tcMar>
            <w:vAlign w:val="center"/>
          </w:tcPr>
          <w:p w14:paraId="52107F2E"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DEBFB06"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0A03E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8456068" w14:textId="77777777" w:rsidR="005810BE" w:rsidRPr="00A8121B" w:rsidRDefault="005810BE" w:rsidP="00495B12">
            <w:pPr>
              <w:pStyle w:val="TAC"/>
              <w:rPr>
                <w:rFonts w:eastAsia="SimSun"/>
              </w:rPr>
            </w:pPr>
          </w:p>
        </w:tc>
        <w:tc>
          <w:tcPr>
            <w:tcW w:w="278" w:type="pct"/>
            <w:shd w:val="clear" w:color="auto" w:fill="auto"/>
            <w:vAlign w:val="center"/>
          </w:tcPr>
          <w:p w14:paraId="5890504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36537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062CBB"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00EED389" w14:textId="77777777" w:rsidR="005810BE" w:rsidRPr="00A8121B" w:rsidRDefault="005810BE" w:rsidP="00495B12">
            <w:pPr>
              <w:pStyle w:val="TAC"/>
              <w:rPr>
                <w:rFonts w:eastAsia="SimSun"/>
              </w:rPr>
            </w:pPr>
            <w:r w:rsidRPr="00A8121B">
              <w:rPr>
                <w:rFonts w:eastAsia="SimSun"/>
              </w:rPr>
              <w:t>Outer_Full</w:t>
            </w:r>
          </w:p>
        </w:tc>
      </w:tr>
      <w:tr w:rsidR="005810BE" w:rsidRPr="00A8121B" w14:paraId="35A6CDD0" w14:textId="77777777" w:rsidTr="00495B12">
        <w:tc>
          <w:tcPr>
            <w:tcW w:w="316" w:type="pct"/>
            <w:shd w:val="clear" w:color="auto" w:fill="auto"/>
            <w:tcMar>
              <w:left w:w="45" w:type="dxa"/>
              <w:right w:w="45" w:type="dxa"/>
            </w:tcMar>
            <w:vAlign w:val="bottom"/>
          </w:tcPr>
          <w:p w14:paraId="5E18C95D" w14:textId="77777777" w:rsidR="005810BE" w:rsidRPr="00A8121B" w:rsidRDefault="005810BE" w:rsidP="00495B12">
            <w:pPr>
              <w:pStyle w:val="TAC"/>
              <w:rPr>
                <w:rFonts w:eastAsia="SimSun"/>
                <w:lang w:eastAsia="zh-CN"/>
              </w:rPr>
            </w:pPr>
            <w:r w:rsidRPr="00A8121B">
              <w:rPr>
                <w:rFonts w:eastAsia="SimSun"/>
                <w:lang w:eastAsia="zh-CN"/>
              </w:rPr>
              <w:t>36</w:t>
            </w:r>
          </w:p>
        </w:tc>
        <w:tc>
          <w:tcPr>
            <w:tcW w:w="365" w:type="pct"/>
            <w:shd w:val="clear" w:color="auto" w:fill="auto"/>
            <w:tcMar>
              <w:left w:w="45" w:type="dxa"/>
              <w:right w:w="45" w:type="dxa"/>
            </w:tcMar>
            <w:vAlign w:val="center"/>
          </w:tcPr>
          <w:p w14:paraId="77F1CBA0"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121DA6F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69B5D0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14C7C5B" w14:textId="77777777" w:rsidR="005810BE" w:rsidRPr="00A8121B" w:rsidRDefault="005810BE" w:rsidP="00495B12">
            <w:pPr>
              <w:pStyle w:val="TAC"/>
              <w:rPr>
                <w:rFonts w:eastAsia="SimSun"/>
              </w:rPr>
            </w:pPr>
          </w:p>
        </w:tc>
        <w:tc>
          <w:tcPr>
            <w:tcW w:w="278" w:type="pct"/>
            <w:shd w:val="clear" w:color="auto" w:fill="auto"/>
            <w:vAlign w:val="center"/>
          </w:tcPr>
          <w:p w14:paraId="4E4B8C58"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353EB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575DE6F"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5E3016C"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0BA4F72"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46869FA1" w14:textId="77777777" w:rsidR="005810BE" w:rsidRPr="00A8121B" w:rsidRDefault="005810BE" w:rsidP="00495B12">
            <w:pPr>
              <w:pStyle w:val="TAC"/>
              <w:rPr>
                <w:rFonts w:eastAsia="SimSun"/>
              </w:rPr>
            </w:pPr>
            <w:r w:rsidRPr="00A8121B">
              <w:rPr>
                <w:rFonts w:eastAsia="SimSun"/>
              </w:rPr>
              <w:t>12@5</w:t>
            </w:r>
          </w:p>
        </w:tc>
      </w:tr>
      <w:tr w:rsidR="005810BE" w:rsidRPr="00A8121B" w14:paraId="38EA979B" w14:textId="77777777" w:rsidTr="00495B12">
        <w:tc>
          <w:tcPr>
            <w:tcW w:w="316" w:type="pct"/>
            <w:shd w:val="clear" w:color="auto" w:fill="auto"/>
            <w:tcMar>
              <w:left w:w="45" w:type="dxa"/>
              <w:right w:w="45" w:type="dxa"/>
            </w:tcMar>
            <w:vAlign w:val="bottom"/>
          </w:tcPr>
          <w:p w14:paraId="5B3274BC" w14:textId="77777777" w:rsidR="005810BE" w:rsidRPr="00A8121B" w:rsidRDefault="005810BE" w:rsidP="00495B12">
            <w:pPr>
              <w:pStyle w:val="TAC"/>
              <w:rPr>
                <w:rFonts w:eastAsia="SimSun"/>
                <w:lang w:eastAsia="zh-CN"/>
              </w:rPr>
            </w:pPr>
            <w:r w:rsidRPr="00A8121B">
              <w:rPr>
                <w:rFonts w:eastAsia="SimSun"/>
                <w:lang w:eastAsia="zh-CN"/>
              </w:rPr>
              <w:t>37</w:t>
            </w:r>
          </w:p>
        </w:tc>
        <w:tc>
          <w:tcPr>
            <w:tcW w:w="365" w:type="pct"/>
            <w:shd w:val="clear" w:color="auto" w:fill="auto"/>
            <w:tcMar>
              <w:left w:w="45" w:type="dxa"/>
              <w:right w:w="45" w:type="dxa"/>
            </w:tcMar>
            <w:vAlign w:val="center"/>
          </w:tcPr>
          <w:p w14:paraId="39B537C6"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8297AD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A5AC17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6BC6B43" w14:textId="77777777" w:rsidR="005810BE" w:rsidRPr="00A8121B" w:rsidRDefault="005810BE" w:rsidP="00495B12">
            <w:pPr>
              <w:pStyle w:val="TAC"/>
              <w:rPr>
                <w:rFonts w:eastAsia="SimSun"/>
              </w:rPr>
            </w:pPr>
          </w:p>
        </w:tc>
        <w:tc>
          <w:tcPr>
            <w:tcW w:w="278" w:type="pct"/>
            <w:shd w:val="clear" w:color="auto" w:fill="auto"/>
            <w:vAlign w:val="center"/>
          </w:tcPr>
          <w:p w14:paraId="756BC74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C9A6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FC820D"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0E161686"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006AD871"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1DFE1EA6" w14:textId="77777777" w:rsidR="005810BE" w:rsidRPr="00A8121B" w:rsidRDefault="005810BE" w:rsidP="00495B12">
            <w:pPr>
              <w:pStyle w:val="TAC"/>
              <w:rPr>
                <w:rFonts w:eastAsia="SimSun"/>
              </w:rPr>
            </w:pPr>
            <w:r w:rsidRPr="00A8121B">
              <w:rPr>
                <w:rFonts w:eastAsia="SimSun"/>
              </w:rPr>
              <w:t>1@14</w:t>
            </w:r>
          </w:p>
        </w:tc>
      </w:tr>
      <w:tr w:rsidR="005810BE" w:rsidRPr="00A8121B" w14:paraId="33191E64" w14:textId="77777777" w:rsidTr="00495B12">
        <w:tc>
          <w:tcPr>
            <w:tcW w:w="316" w:type="pct"/>
            <w:shd w:val="clear" w:color="auto" w:fill="auto"/>
            <w:tcMar>
              <w:left w:w="45" w:type="dxa"/>
              <w:right w:w="45" w:type="dxa"/>
            </w:tcMar>
            <w:vAlign w:val="bottom"/>
          </w:tcPr>
          <w:p w14:paraId="1AC6D75C" w14:textId="77777777" w:rsidR="005810BE" w:rsidRPr="00A8121B" w:rsidRDefault="005810BE" w:rsidP="00495B12">
            <w:pPr>
              <w:pStyle w:val="TAC"/>
              <w:rPr>
                <w:rFonts w:eastAsia="SimSun"/>
                <w:lang w:eastAsia="zh-CN"/>
              </w:rPr>
            </w:pPr>
            <w:r w:rsidRPr="00A8121B">
              <w:rPr>
                <w:rFonts w:eastAsia="SimSun"/>
                <w:lang w:eastAsia="zh-CN"/>
              </w:rPr>
              <w:t>38</w:t>
            </w:r>
          </w:p>
        </w:tc>
        <w:tc>
          <w:tcPr>
            <w:tcW w:w="365" w:type="pct"/>
            <w:shd w:val="clear" w:color="auto" w:fill="auto"/>
            <w:tcMar>
              <w:left w:w="45" w:type="dxa"/>
              <w:right w:w="45" w:type="dxa"/>
            </w:tcMar>
            <w:vAlign w:val="center"/>
          </w:tcPr>
          <w:p w14:paraId="5940AF80"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1999B7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CEEEA0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49492F7" w14:textId="77777777" w:rsidR="005810BE" w:rsidRPr="00A8121B" w:rsidRDefault="005810BE" w:rsidP="00495B12">
            <w:pPr>
              <w:pStyle w:val="TAC"/>
              <w:rPr>
                <w:rFonts w:eastAsia="SimSun"/>
              </w:rPr>
            </w:pPr>
          </w:p>
        </w:tc>
        <w:tc>
          <w:tcPr>
            <w:tcW w:w="278" w:type="pct"/>
            <w:shd w:val="clear" w:color="auto" w:fill="auto"/>
            <w:vAlign w:val="center"/>
          </w:tcPr>
          <w:p w14:paraId="22D6DCB5"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7DDD07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3932E5D"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4066640D" w14:textId="77777777" w:rsidR="005810BE" w:rsidRPr="00A8121B" w:rsidRDefault="005810BE" w:rsidP="00495B12">
            <w:pPr>
              <w:pStyle w:val="TAC"/>
              <w:rPr>
                <w:rFonts w:eastAsia="SimSun"/>
              </w:rPr>
            </w:pPr>
            <w:r w:rsidRPr="00A8121B">
              <w:rPr>
                <w:rFonts w:eastAsia="SimSun"/>
              </w:rPr>
              <w:t>Outer_Full</w:t>
            </w:r>
          </w:p>
        </w:tc>
      </w:tr>
      <w:tr w:rsidR="005810BE" w:rsidRPr="00A8121B" w14:paraId="7C11E284" w14:textId="77777777" w:rsidTr="00495B12">
        <w:tc>
          <w:tcPr>
            <w:tcW w:w="316" w:type="pct"/>
            <w:shd w:val="clear" w:color="auto" w:fill="auto"/>
            <w:tcMar>
              <w:left w:w="45" w:type="dxa"/>
              <w:right w:w="45" w:type="dxa"/>
            </w:tcMar>
            <w:vAlign w:val="bottom"/>
          </w:tcPr>
          <w:p w14:paraId="65AFA9BC" w14:textId="77777777" w:rsidR="005810BE" w:rsidRPr="00A8121B" w:rsidRDefault="005810BE" w:rsidP="00495B12">
            <w:pPr>
              <w:pStyle w:val="TAC"/>
              <w:rPr>
                <w:rFonts w:eastAsia="SimSun"/>
                <w:lang w:eastAsia="zh-CN"/>
              </w:rPr>
            </w:pPr>
            <w:r w:rsidRPr="00A8121B">
              <w:rPr>
                <w:rFonts w:eastAsia="SimSun"/>
                <w:lang w:eastAsia="zh-CN"/>
              </w:rPr>
              <w:t>39</w:t>
            </w:r>
          </w:p>
        </w:tc>
        <w:tc>
          <w:tcPr>
            <w:tcW w:w="365" w:type="pct"/>
            <w:shd w:val="clear" w:color="auto" w:fill="auto"/>
            <w:tcMar>
              <w:left w:w="45" w:type="dxa"/>
              <w:right w:w="45" w:type="dxa"/>
            </w:tcMar>
            <w:vAlign w:val="center"/>
          </w:tcPr>
          <w:p w14:paraId="1F0F6F1C"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E26488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DB96E9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DD34608" w14:textId="77777777" w:rsidR="005810BE" w:rsidRPr="00A8121B" w:rsidRDefault="005810BE" w:rsidP="00495B12">
            <w:pPr>
              <w:pStyle w:val="TAC"/>
              <w:rPr>
                <w:rFonts w:eastAsia="SimSun"/>
              </w:rPr>
            </w:pPr>
          </w:p>
        </w:tc>
        <w:tc>
          <w:tcPr>
            <w:tcW w:w="278" w:type="pct"/>
            <w:shd w:val="clear" w:color="auto" w:fill="auto"/>
            <w:vAlign w:val="center"/>
          </w:tcPr>
          <w:p w14:paraId="4D3271D4"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345B27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BB6D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F029133"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008940BA"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2C84C1F7" w14:textId="77777777" w:rsidR="005810BE" w:rsidRPr="00A8121B" w:rsidRDefault="005810BE" w:rsidP="00495B12">
            <w:pPr>
              <w:pStyle w:val="TAC"/>
              <w:rPr>
                <w:rFonts w:eastAsia="SimSun"/>
              </w:rPr>
            </w:pPr>
            <w:r w:rsidRPr="00A8121B">
              <w:rPr>
                <w:rFonts w:eastAsia="SimSun"/>
              </w:rPr>
              <w:t>1@17</w:t>
            </w:r>
          </w:p>
        </w:tc>
      </w:tr>
      <w:tr w:rsidR="005810BE" w:rsidRPr="00A8121B" w14:paraId="2783ADAC" w14:textId="77777777" w:rsidTr="00495B12">
        <w:tc>
          <w:tcPr>
            <w:tcW w:w="316" w:type="pct"/>
            <w:shd w:val="clear" w:color="auto" w:fill="auto"/>
            <w:tcMar>
              <w:left w:w="45" w:type="dxa"/>
              <w:right w:w="45" w:type="dxa"/>
            </w:tcMar>
            <w:vAlign w:val="bottom"/>
          </w:tcPr>
          <w:p w14:paraId="552BD9BA" w14:textId="77777777" w:rsidR="005810BE" w:rsidRPr="00A8121B" w:rsidRDefault="005810BE" w:rsidP="00495B12">
            <w:pPr>
              <w:pStyle w:val="TAC"/>
              <w:rPr>
                <w:rFonts w:eastAsia="SimSun"/>
                <w:lang w:eastAsia="zh-CN"/>
              </w:rPr>
            </w:pPr>
            <w:r w:rsidRPr="00A8121B">
              <w:rPr>
                <w:rFonts w:eastAsia="SimSun"/>
                <w:lang w:eastAsia="zh-CN"/>
              </w:rPr>
              <w:t>40</w:t>
            </w:r>
          </w:p>
        </w:tc>
        <w:tc>
          <w:tcPr>
            <w:tcW w:w="365" w:type="pct"/>
            <w:shd w:val="clear" w:color="auto" w:fill="auto"/>
            <w:tcMar>
              <w:left w:w="45" w:type="dxa"/>
              <w:right w:w="45" w:type="dxa"/>
            </w:tcMar>
            <w:vAlign w:val="center"/>
          </w:tcPr>
          <w:p w14:paraId="0E4C88DE"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92B6D6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0210466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69DCA5" w14:textId="77777777" w:rsidR="005810BE" w:rsidRPr="00A8121B" w:rsidRDefault="005810BE" w:rsidP="00495B12">
            <w:pPr>
              <w:pStyle w:val="TAC"/>
              <w:rPr>
                <w:rFonts w:eastAsia="SimSun"/>
              </w:rPr>
            </w:pPr>
          </w:p>
        </w:tc>
        <w:tc>
          <w:tcPr>
            <w:tcW w:w="278" w:type="pct"/>
            <w:shd w:val="clear" w:color="auto" w:fill="auto"/>
            <w:vAlign w:val="center"/>
          </w:tcPr>
          <w:p w14:paraId="0942901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599FA82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D022D5D"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37934325" w14:textId="77777777" w:rsidR="005810BE" w:rsidRPr="00A8121B" w:rsidRDefault="005810BE" w:rsidP="00495B12">
            <w:pPr>
              <w:pStyle w:val="TAC"/>
              <w:rPr>
                <w:rFonts w:eastAsia="SimSun"/>
              </w:rPr>
            </w:pPr>
            <w:r w:rsidRPr="00A8121B">
              <w:rPr>
                <w:rFonts w:eastAsia="SimSun"/>
              </w:rPr>
              <w:t>Outer_Full</w:t>
            </w:r>
          </w:p>
        </w:tc>
      </w:tr>
      <w:tr w:rsidR="005810BE" w:rsidRPr="00A8121B" w14:paraId="1998919F" w14:textId="77777777" w:rsidTr="00495B12">
        <w:tc>
          <w:tcPr>
            <w:tcW w:w="316" w:type="pct"/>
            <w:shd w:val="clear" w:color="auto" w:fill="auto"/>
            <w:tcMar>
              <w:left w:w="45" w:type="dxa"/>
              <w:right w:w="45" w:type="dxa"/>
            </w:tcMar>
            <w:vAlign w:val="bottom"/>
          </w:tcPr>
          <w:p w14:paraId="01AA610D" w14:textId="77777777" w:rsidR="005810BE" w:rsidRPr="00A8121B" w:rsidRDefault="005810BE" w:rsidP="00495B12">
            <w:pPr>
              <w:pStyle w:val="TAC"/>
              <w:rPr>
                <w:rFonts w:eastAsia="SimSun"/>
                <w:lang w:eastAsia="zh-CN"/>
              </w:rPr>
            </w:pPr>
            <w:r w:rsidRPr="00A8121B">
              <w:rPr>
                <w:rFonts w:eastAsia="SimSun"/>
                <w:lang w:eastAsia="zh-CN"/>
              </w:rPr>
              <w:t>41</w:t>
            </w:r>
          </w:p>
        </w:tc>
        <w:tc>
          <w:tcPr>
            <w:tcW w:w="365" w:type="pct"/>
            <w:shd w:val="clear" w:color="auto" w:fill="auto"/>
            <w:tcMar>
              <w:left w:w="45" w:type="dxa"/>
              <w:right w:w="45" w:type="dxa"/>
            </w:tcMar>
            <w:vAlign w:val="center"/>
          </w:tcPr>
          <w:p w14:paraId="0059E0BB"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130F1179"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41E078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136E94" w14:textId="77777777" w:rsidR="005810BE" w:rsidRPr="00A8121B" w:rsidRDefault="005810BE" w:rsidP="00495B12">
            <w:pPr>
              <w:pStyle w:val="TAC"/>
              <w:rPr>
                <w:rFonts w:eastAsia="SimSun"/>
              </w:rPr>
            </w:pPr>
          </w:p>
        </w:tc>
        <w:tc>
          <w:tcPr>
            <w:tcW w:w="278" w:type="pct"/>
            <w:shd w:val="clear" w:color="auto" w:fill="auto"/>
            <w:vAlign w:val="center"/>
          </w:tcPr>
          <w:p w14:paraId="378607DF"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2BE8C34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B97C599"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8843369"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72B4F8CA"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23B95FAF" w14:textId="77777777" w:rsidR="005810BE" w:rsidRPr="00A8121B" w:rsidRDefault="005810BE" w:rsidP="00495B12">
            <w:pPr>
              <w:pStyle w:val="TAC"/>
              <w:rPr>
                <w:rFonts w:eastAsia="SimSun"/>
              </w:rPr>
            </w:pPr>
            <w:r w:rsidRPr="00A8121B">
              <w:rPr>
                <w:rFonts w:eastAsia="SimSun"/>
              </w:rPr>
              <w:t>17@7</w:t>
            </w:r>
          </w:p>
        </w:tc>
      </w:tr>
      <w:tr w:rsidR="005810BE" w:rsidRPr="00A8121B" w14:paraId="68FE84C7" w14:textId="77777777" w:rsidTr="00495B12">
        <w:tc>
          <w:tcPr>
            <w:tcW w:w="316" w:type="pct"/>
            <w:shd w:val="clear" w:color="auto" w:fill="auto"/>
            <w:tcMar>
              <w:left w:w="45" w:type="dxa"/>
              <w:right w:w="45" w:type="dxa"/>
            </w:tcMar>
            <w:vAlign w:val="bottom"/>
          </w:tcPr>
          <w:p w14:paraId="0D173A76" w14:textId="77777777" w:rsidR="005810BE" w:rsidRPr="00A8121B" w:rsidRDefault="005810BE" w:rsidP="00495B12">
            <w:pPr>
              <w:pStyle w:val="TAC"/>
              <w:rPr>
                <w:rFonts w:eastAsia="SimSun"/>
                <w:lang w:eastAsia="zh-CN"/>
              </w:rPr>
            </w:pPr>
            <w:r w:rsidRPr="00A8121B">
              <w:rPr>
                <w:rFonts w:eastAsia="SimSun"/>
                <w:lang w:eastAsia="zh-CN"/>
              </w:rPr>
              <w:t>42</w:t>
            </w:r>
          </w:p>
        </w:tc>
        <w:tc>
          <w:tcPr>
            <w:tcW w:w="365" w:type="pct"/>
            <w:shd w:val="clear" w:color="auto" w:fill="auto"/>
            <w:tcMar>
              <w:left w:w="45" w:type="dxa"/>
              <w:right w:w="45" w:type="dxa"/>
            </w:tcMar>
            <w:vAlign w:val="center"/>
          </w:tcPr>
          <w:p w14:paraId="4F2A6F19"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9F4EEB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475E99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A905320" w14:textId="77777777" w:rsidR="005810BE" w:rsidRPr="00A8121B" w:rsidRDefault="005810BE" w:rsidP="00495B12">
            <w:pPr>
              <w:pStyle w:val="TAC"/>
              <w:rPr>
                <w:rFonts w:eastAsia="SimSun"/>
              </w:rPr>
            </w:pPr>
          </w:p>
        </w:tc>
        <w:tc>
          <w:tcPr>
            <w:tcW w:w="278" w:type="pct"/>
            <w:shd w:val="clear" w:color="auto" w:fill="auto"/>
            <w:vAlign w:val="center"/>
          </w:tcPr>
          <w:p w14:paraId="7DD1CEB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4F3FF0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8B5A07"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30099815"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7B1C39CA"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04E1E443" w14:textId="77777777" w:rsidR="005810BE" w:rsidRPr="00A8121B" w:rsidRDefault="005810BE" w:rsidP="00495B12">
            <w:pPr>
              <w:pStyle w:val="TAC"/>
              <w:rPr>
                <w:rFonts w:eastAsia="SimSun"/>
              </w:rPr>
            </w:pPr>
            <w:r w:rsidRPr="00A8121B">
              <w:rPr>
                <w:rFonts w:eastAsia="SimSun"/>
              </w:rPr>
              <w:t>1@19</w:t>
            </w:r>
          </w:p>
        </w:tc>
      </w:tr>
      <w:tr w:rsidR="005810BE" w:rsidRPr="00A8121B" w14:paraId="64776B58" w14:textId="77777777" w:rsidTr="00495B12">
        <w:tc>
          <w:tcPr>
            <w:tcW w:w="316" w:type="pct"/>
            <w:shd w:val="clear" w:color="auto" w:fill="auto"/>
            <w:tcMar>
              <w:left w:w="45" w:type="dxa"/>
              <w:right w:w="45" w:type="dxa"/>
            </w:tcMar>
            <w:vAlign w:val="bottom"/>
          </w:tcPr>
          <w:p w14:paraId="0738A71B" w14:textId="77777777" w:rsidR="005810BE" w:rsidRPr="00A8121B" w:rsidRDefault="005810BE" w:rsidP="00495B12">
            <w:pPr>
              <w:pStyle w:val="TAC"/>
              <w:rPr>
                <w:rFonts w:eastAsia="SimSun"/>
                <w:lang w:eastAsia="zh-CN"/>
              </w:rPr>
            </w:pPr>
            <w:r w:rsidRPr="00A8121B">
              <w:rPr>
                <w:rFonts w:eastAsia="SimSun"/>
                <w:lang w:eastAsia="zh-CN"/>
              </w:rPr>
              <w:t>43</w:t>
            </w:r>
          </w:p>
        </w:tc>
        <w:tc>
          <w:tcPr>
            <w:tcW w:w="365" w:type="pct"/>
            <w:shd w:val="clear" w:color="auto" w:fill="auto"/>
            <w:tcMar>
              <w:left w:w="45" w:type="dxa"/>
              <w:right w:w="45" w:type="dxa"/>
            </w:tcMar>
            <w:vAlign w:val="center"/>
          </w:tcPr>
          <w:p w14:paraId="236F5E0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0275D968"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7E220F1E"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BAAF5C5" w14:textId="77777777" w:rsidR="005810BE" w:rsidRPr="00A8121B" w:rsidRDefault="005810BE" w:rsidP="00495B12">
            <w:pPr>
              <w:pStyle w:val="TAC"/>
              <w:rPr>
                <w:rFonts w:eastAsia="SimSun"/>
              </w:rPr>
            </w:pPr>
          </w:p>
        </w:tc>
        <w:tc>
          <w:tcPr>
            <w:tcW w:w="278" w:type="pct"/>
            <w:shd w:val="clear" w:color="auto" w:fill="auto"/>
            <w:vAlign w:val="center"/>
          </w:tcPr>
          <w:p w14:paraId="68A391DB"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661F722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6BE63D"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496C8D59" w14:textId="77777777" w:rsidR="005810BE" w:rsidRPr="00A8121B" w:rsidRDefault="005810BE" w:rsidP="00495B12">
            <w:pPr>
              <w:pStyle w:val="TAC"/>
              <w:rPr>
                <w:rFonts w:eastAsia="SimSun"/>
              </w:rPr>
            </w:pPr>
            <w:r w:rsidRPr="00A8121B">
              <w:rPr>
                <w:rFonts w:eastAsia="SimSun"/>
              </w:rPr>
              <w:t>Outer_Full</w:t>
            </w:r>
          </w:p>
        </w:tc>
      </w:tr>
      <w:tr w:rsidR="005810BE" w:rsidRPr="00A8121B" w14:paraId="47FBE778" w14:textId="77777777" w:rsidTr="00495B12">
        <w:tc>
          <w:tcPr>
            <w:tcW w:w="316" w:type="pct"/>
            <w:shd w:val="clear" w:color="auto" w:fill="auto"/>
            <w:tcMar>
              <w:left w:w="45" w:type="dxa"/>
              <w:right w:w="45" w:type="dxa"/>
            </w:tcMar>
            <w:vAlign w:val="bottom"/>
          </w:tcPr>
          <w:p w14:paraId="545DEAE8" w14:textId="77777777" w:rsidR="005810BE" w:rsidRPr="00A8121B" w:rsidRDefault="005810BE" w:rsidP="00495B12">
            <w:pPr>
              <w:pStyle w:val="TAC"/>
              <w:rPr>
                <w:rFonts w:eastAsia="SimSun"/>
                <w:lang w:eastAsia="zh-CN"/>
              </w:rPr>
            </w:pPr>
            <w:r w:rsidRPr="00A8121B">
              <w:rPr>
                <w:rFonts w:eastAsia="SimSun"/>
                <w:lang w:eastAsia="zh-CN"/>
              </w:rPr>
              <w:t>44</w:t>
            </w:r>
          </w:p>
        </w:tc>
        <w:tc>
          <w:tcPr>
            <w:tcW w:w="365" w:type="pct"/>
            <w:shd w:val="clear" w:color="auto" w:fill="auto"/>
            <w:tcMar>
              <w:left w:w="45" w:type="dxa"/>
              <w:right w:w="45" w:type="dxa"/>
            </w:tcMar>
            <w:vAlign w:val="center"/>
          </w:tcPr>
          <w:p w14:paraId="32099B4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595BF57"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4CDA455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A23706" w14:textId="77777777" w:rsidR="005810BE" w:rsidRPr="00A8121B" w:rsidRDefault="005810BE" w:rsidP="00495B12">
            <w:pPr>
              <w:pStyle w:val="TAC"/>
              <w:rPr>
                <w:rFonts w:eastAsia="SimSun"/>
              </w:rPr>
            </w:pPr>
          </w:p>
        </w:tc>
        <w:tc>
          <w:tcPr>
            <w:tcW w:w="278" w:type="pct"/>
            <w:shd w:val="clear" w:color="auto" w:fill="auto"/>
            <w:vAlign w:val="center"/>
          </w:tcPr>
          <w:p w14:paraId="2625D206"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3F6F8F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4B8D0FA"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4135CCBB" w14:textId="77777777" w:rsidR="005810BE" w:rsidRPr="00A8121B" w:rsidRDefault="005810BE" w:rsidP="00495B12">
            <w:pPr>
              <w:pStyle w:val="TAC"/>
              <w:rPr>
                <w:rFonts w:eastAsia="SimSun"/>
              </w:rPr>
            </w:pPr>
            <w:r w:rsidRPr="00A8121B">
              <w:rPr>
                <w:rFonts w:eastAsia="SimSun"/>
              </w:rPr>
              <w:t>Outer_Full</w:t>
            </w:r>
          </w:p>
        </w:tc>
      </w:tr>
      <w:tr w:rsidR="005810BE" w:rsidRPr="00A8121B" w14:paraId="031DC954" w14:textId="77777777" w:rsidTr="00495B12">
        <w:tc>
          <w:tcPr>
            <w:tcW w:w="316" w:type="pct"/>
            <w:shd w:val="clear" w:color="auto" w:fill="auto"/>
            <w:tcMar>
              <w:left w:w="45" w:type="dxa"/>
              <w:right w:w="45" w:type="dxa"/>
            </w:tcMar>
            <w:vAlign w:val="bottom"/>
          </w:tcPr>
          <w:p w14:paraId="25EBAFA7" w14:textId="77777777" w:rsidR="005810BE" w:rsidRPr="00A8121B" w:rsidRDefault="005810BE" w:rsidP="00495B12">
            <w:pPr>
              <w:pStyle w:val="TAC"/>
              <w:rPr>
                <w:rFonts w:eastAsia="SimSun"/>
                <w:lang w:eastAsia="zh-CN"/>
              </w:rPr>
            </w:pPr>
            <w:r w:rsidRPr="00A8121B">
              <w:rPr>
                <w:rFonts w:eastAsia="SimSun"/>
                <w:lang w:eastAsia="zh-CN"/>
              </w:rPr>
              <w:t>45</w:t>
            </w:r>
          </w:p>
        </w:tc>
        <w:tc>
          <w:tcPr>
            <w:tcW w:w="365" w:type="pct"/>
            <w:shd w:val="clear" w:color="auto" w:fill="auto"/>
            <w:tcMar>
              <w:left w:w="45" w:type="dxa"/>
              <w:right w:w="45" w:type="dxa"/>
            </w:tcMar>
            <w:vAlign w:val="center"/>
          </w:tcPr>
          <w:p w14:paraId="5DBE50F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6934EF8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ED5885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DC9FAA" w14:textId="77777777" w:rsidR="005810BE" w:rsidRPr="00A8121B" w:rsidRDefault="005810BE" w:rsidP="00495B12">
            <w:pPr>
              <w:pStyle w:val="TAC"/>
              <w:rPr>
                <w:rFonts w:eastAsia="SimSun"/>
              </w:rPr>
            </w:pPr>
          </w:p>
        </w:tc>
        <w:tc>
          <w:tcPr>
            <w:tcW w:w="278" w:type="pct"/>
            <w:shd w:val="clear" w:color="auto" w:fill="auto"/>
            <w:vAlign w:val="center"/>
          </w:tcPr>
          <w:p w14:paraId="3AE614B9"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27B5E07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71E8BD"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37FA5F85"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B2F4863"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7FF8B3FC" w14:textId="77777777" w:rsidR="005810BE" w:rsidRPr="00A8121B" w:rsidRDefault="005810BE" w:rsidP="00495B12">
            <w:pPr>
              <w:pStyle w:val="TAC"/>
              <w:rPr>
                <w:rFonts w:eastAsia="SimSun"/>
              </w:rPr>
            </w:pPr>
            <w:r w:rsidRPr="00A8121B">
              <w:rPr>
                <w:rFonts w:eastAsia="SimSun"/>
              </w:rPr>
              <w:t>8@3</w:t>
            </w:r>
          </w:p>
        </w:tc>
      </w:tr>
      <w:tr w:rsidR="005810BE" w:rsidRPr="00A8121B" w14:paraId="284C77DD" w14:textId="77777777" w:rsidTr="00495B12">
        <w:tc>
          <w:tcPr>
            <w:tcW w:w="316" w:type="pct"/>
            <w:shd w:val="clear" w:color="auto" w:fill="auto"/>
            <w:tcMar>
              <w:left w:w="45" w:type="dxa"/>
              <w:right w:w="45" w:type="dxa"/>
            </w:tcMar>
            <w:vAlign w:val="bottom"/>
          </w:tcPr>
          <w:p w14:paraId="28C15BE1" w14:textId="77777777" w:rsidR="005810BE" w:rsidRPr="00A8121B" w:rsidRDefault="005810BE" w:rsidP="00495B12">
            <w:pPr>
              <w:pStyle w:val="TAC"/>
              <w:rPr>
                <w:rFonts w:eastAsia="SimSun"/>
                <w:lang w:eastAsia="zh-CN"/>
              </w:rPr>
            </w:pPr>
            <w:r w:rsidRPr="00A8121B">
              <w:rPr>
                <w:rFonts w:eastAsia="SimSun"/>
                <w:lang w:eastAsia="zh-CN"/>
              </w:rPr>
              <w:t>46</w:t>
            </w:r>
          </w:p>
        </w:tc>
        <w:tc>
          <w:tcPr>
            <w:tcW w:w="365" w:type="pct"/>
            <w:shd w:val="clear" w:color="auto" w:fill="auto"/>
            <w:tcMar>
              <w:left w:w="45" w:type="dxa"/>
              <w:right w:w="45" w:type="dxa"/>
            </w:tcMar>
            <w:vAlign w:val="center"/>
          </w:tcPr>
          <w:p w14:paraId="1CEEA1B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9BE548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5BC91B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E2FADF8" w14:textId="77777777" w:rsidR="005810BE" w:rsidRPr="00A8121B" w:rsidRDefault="005810BE" w:rsidP="00495B12">
            <w:pPr>
              <w:pStyle w:val="TAC"/>
              <w:rPr>
                <w:rFonts w:eastAsia="SimSun"/>
              </w:rPr>
            </w:pPr>
          </w:p>
        </w:tc>
        <w:tc>
          <w:tcPr>
            <w:tcW w:w="278" w:type="pct"/>
            <w:shd w:val="clear" w:color="auto" w:fill="auto"/>
            <w:vAlign w:val="center"/>
          </w:tcPr>
          <w:p w14:paraId="5631C04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DAB7FE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756754B"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5ADE96CF" w14:textId="77777777" w:rsidR="005810BE" w:rsidRPr="00A8121B" w:rsidRDefault="005810BE" w:rsidP="00495B12">
            <w:pPr>
              <w:pStyle w:val="TAC"/>
              <w:rPr>
                <w:rFonts w:eastAsia="SimSun"/>
              </w:rPr>
            </w:pPr>
            <w:r w:rsidRPr="00A8121B">
              <w:rPr>
                <w:rFonts w:eastAsia="SimSun"/>
              </w:rPr>
              <w:t>Outer_Full</w:t>
            </w:r>
          </w:p>
        </w:tc>
      </w:tr>
      <w:tr w:rsidR="005810BE" w:rsidRPr="00A8121B" w14:paraId="421DA9D6" w14:textId="77777777" w:rsidTr="00495B12">
        <w:tc>
          <w:tcPr>
            <w:tcW w:w="316" w:type="pct"/>
            <w:shd w:val="clear" w:color="auto" w:fill="auto"/>
            <w:tcMar>
              <w:left w:w="45" w:type="dxa"/>
              <w:right w:w="45" w:type="dxa"/>
            </w:tcMar>
            <w:vAlign w:val="bottom"/>
          </w:tcPr>
          <w:p w14:paraId="189F2C02" w14:textId="77777777" w:rsidR="005810BE" w:rsidRPr="00A8121B" w:rsidRDefault="005810BE" w:rsidP="00495B12">
            <w:pPr>
              <w:pStyle w:val="TAC"/>
              <w:rPr>
                <w:rFonts w:eastAsia="SimSun"/>
                <w:lang w:eastAsia="zh-CN"/>
              </w:rPr>
            </w:pPr>
            <w:r w:rsidRPr="00A8121B">
              <w:rPr>
                <w:rFonts w:eastAsia="SimSun"/>
                <w:lang w:eastAsia="zh-CN"/>
              </w:rPr>
              <w:t>47</w:t>
            </w:r>
          </w:p>
        </w:tc>
        <w:tc>
          <w:tcPr>
            <w:tcW w:w="365" w:type="pct"/>
            <w:shd w:val="clear" w:color="auto" w:fill="auto"/>
            <w:tcMar>
              <w:left w:w="45" w:type="dxa"/>
              <w:right w:w="45" w:type="dxa"/>
            </w:tcMar>
            <w:vAlign w:val="center"/>
          </w:tcPr>
          <w:p w14:paraId="2D681096"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C51056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B4877F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62EFFC5" w14:textId="77777777" w:rsidR="005810BE" w:rsidRPr="00A8121B" w:rsidRDefault="005810BE" w:rsidP="00495B12">
            <w:pPr>
              <w:pStyle w:val="TAC"/>
              <w:rPr>
                <w:rFonts w:eastAsia="SimSun"/>
              </w:rPr>
            </w:pPr>
          </w:p>
        </w:tc>
        <w:tc>
          <w:tcPr>
            <w:tcW w:w="278" w:type="pct"/>
            <w:shd w:val="clear" w:color="auto" w:fill="auto"/>
            <w:vAlign w:val="center"/>
          </w:tcPr>
          <w:p w14:paraId="1416F58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FD5B7B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F51356"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58F3A4C1"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16046A24"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42689B61" w14:textId="77777777" w:rsidR="005810BE" w:rsidRPr="00A8121B" w:rsidRDefault="005810BE" w:rsidP="00495B12">
            <w:pPr>
              <w:pStyle w:val="TAC"/>
              <w:rPr>
                <w:rFonts w:eastAsia="SimSun"/>
              </w:rPr>
            </w:pPr>
            <w:r w:rsidRPr="00A8121B">
              <w:rPr>
                <w:rFonts w:eastAsia="SimSun"/>
              </w:rPr>
              <w:t>12@5</w:t>
            </w:r>
          </w:p>
        </w:tc>
      </w:tr>
      <w:tr w:rsidR="005810BE" w:rsidRPr="00A8121B" w14:paraId="5AACF24F" w14:textId="77777777" w:rsidTr="00495B12">
        <w:tc>
          <w:tcPr>
            <w:tcW w:w="316" w:type="pct"/>
            <w:shd w:val="clear" w:color="auto" w:fill="auto"/>
            <w:tcMar>
              <w:left w:w="45" w:type="dxa"/>
              <w:right w:w="45" w:type="dxa"/>
            </w:tcMar>
            <w:vAlign w:val="bottom"/>
          </w:tcPr>
          <w:p w14:paraId="0709492B" w14:textId="77777777" w:rsidR="005810BE" w:rsidRPr="00A8121B" w:rsidRDefault="005810BE" w:rsidP="00495B12">
            <w:pPr>
              <w:pStyle w:val="TAC"/>
              <w:rPr>
                <w:rFonts w:eastAsia="SimSun"/>
                <w:lang w:eastAsia="zh-CN"/>
              </w:rPr>
            </w:pPr>
            <w:r w:rsidRPr="00A8121B">
              <w:rPr>
                <w:rFonts w:eastAsia="SimSun"/>
                <w:lang w:eastAsia="zh-CN"/>
              </w:rPr>
              <w:t>48</w:t>
            </w:r>
          </w:p>
        </w:tc>
        <w:tc>
          <w:tcPr>
            <w:tcW w:w="365" w:type="pct"/>
            <w:shd w:val="clear" w:color="auto" w:fill="auto"/>
            <w:tcMar>
              <w:left w:w="45" w:type="dxa"/>
              <w:right w:w="45" w:type="dxa"/>
            </w:tcMar>
            <w:vAlign w:val="center"/>
          </w:tcPr>
          <w:p w14:paraId="0A48A29C"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1F92DFB0"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09C326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347C1CF" w14:textId="77777777" w:rsidR="005810BE" w:rsidRPr="00A8121B" w:rsidRDefault="005810BE" w:rsidP="00495B12">
            <w:pPr>
              <w:pStyle w:val="TAC"/>
              <w:rPr>
                <w:rFonts w:eastAsia="SimSun"/>
              </w:rPr>
            </w:pPr>
          </w:p>
        </w:tc>
        <w:tc>
          <w:tcPr>
            <w:tcW w:w="278" w:type="pct"/>
            <w:shd w:val="clear" w:color="auto" w:fill="auto"/>
            <w:vAlign w:val="center"/>
          </w:tcPr>
          <w:p w14:paraId="52E31B35"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D97A78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01E53D"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59C44C38" w14:textId="77777777" w:rsidR="005810BE" w:rsidRPr="00A8121B" w:rsidRDefault="005810BE" w:rsidP="00495B12">
            <w:pPr>
              <w:pStyle w:val="TAC"/>
              <w:rPr>
                <w:rFonts w:eastAsia="SimSun"/>
              </w:rPr>
            </w:pPr>
            <w:r w:rsidRPr="00A8121B">
              <w:rPr>
                <w:rFonts w:eastAsia="SimSun"/>
              </w:rPr>
              <w:t>Outer_Full</w:t>
            </w:r>
          </w:p>
        </w:tc>
      </w:tr>
      <w:tr w:rsidR="005810BE" w:rsidRPr="00A8121B" w14:paraId="14215918" w14:textId="77777777" w:rsidTr="00495B12">
        <w:tc>
          <w:tcPr>
            <w:tcW w:w="316" w:type="pct"/>
            <w:shd w:val="clear" w:color="auto" w:fill="auto"/>
            <w:tcMar>
              <w:left w:w="45" w:type="dxa"/>
              <w:right w:w="45" w:type="dxa"/>
            </w:tcMar>
            <w:vAlign w:val="bottom"/>
          </w:tcPr>
          <w:p w14:paraId="37D8A51B" w14:textId="77777777" w:rsidR="005810BE" w:rsidRPr="00A8121B" w:rsidRDefault="005810BE" w:rsidP="00495B12">
            <w:pPr>
              <w:pStyle w:val="TAC"/>
              <w:rPr>
                <w:rFonts w:eastAsia="SimSun"/>
                <w:lang w:eastAsia="zh-CN"/>
              </w:rPr>
            </w:pPr>
            <w:r w:rsidRPr="00A8121B">
              <w:rPr>
                <w:rFonts w:eastAsia="SimSun"/>
                <w:lang w:eastAsia="zh-CN"/>
              </w:rPr>
              <w:t>49</w:t>
            </w:r>
          </w:p>
        </w:tc>
        <w:tc>
          <w:tcPr>
            <w:tcW w:w="365" w:type="pct"/>
            <w:shd w:val="clear" w:color="auto" w:fill="auto"/>
            <w:tcMar>
              <w:left w:w="45" w:type="dxa"/>
              <w:right w:w="45" w:type="dxa"/>
            </w:tcMar>
            <w:vAlign w:val="center"/>
          </w:tcPr>
          <w:p w14:paraId="0D42BF93"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4BC17C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EEA3CE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B2E9E65" w14:textId="77777777" w:rsidR="005810BE" w:rsidRPr="00A8121B" w:rsidRDefault="005810BE" w:rsidP="00495B12">
            <w:pPr>
              <w:pStyle w:val="TAC"/>
              <w:rPr>
                <w:rFonts w:eastAsia="SimSun"/>
              </w:rPr>
            </w:pPr>
          </w:p>
        </w:tc>
        <w:tc>
          <w:tcPr>
            <w:tcW w:w="278" w:type="pct"/>
            <w:shd w:val="clear" w:color="auto" w:fill="auto"/>
            <w:vAlign w:val="center"/>
          </w:tcPr>
          <w:p w14:paraId="167F3893"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9AA158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07AEE1"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2ACCF6B5" w14:textId="77777777" w:rsidR="005810BE" w:rsidRPr="00A8121B" w:rsidRDefault="005810BE" w:rsidP="00495B12">
            <w:pPr>
              <w:pStyle w:val="TAC"/>
              <w:rPr>
                <w:rFonts w:eastAsia="SimSun"/>
              </w:rPr>
            </w:pPr>
            <w:r w:rsidRPr="00A8121B">
              <w:rPr>
                <w:rFonts w:eastAsia="SimSun"/>
              </w:rPr>
              <w:t>Outer_Full</w:t>
            </w:r>
          </w:p>
        </w:tc>
      </w:tr>
      <w:tr w:rsidR="005810BE" w:rsidRPr="00A8121B" w14:paraId="510BCFB5" w14:textId="77777777" w:rsidTr="00495B12">
        <w:tc>
          <w:tcPr>
            <w:tcW w:w="316" w:type="pct"/>
            <w:shd w:val="clear" w:color="auto" w:fill="auto"/>
            <w:tcMar>
              <w:left w:w="45" w:type="dxa"/>
              <w:right w:w="45" w:type="dxa"/>
            </w:tcMar>
            <w:vAlign w:val="bottom"/>
          </w:tcPr>
          <w:p w14:paraId="5E63B14D" w14:textId="77777777" w:rsidR="005810BE" w:rsidRPr="00A8121B" w:rsidRDefault="005810BE" w:rsidP="00495B12">
            <w:pPr>
              <w:pStyle w:val="TAC"/>
              <w:rPr>
                <w:rFonts w:eastAsia="SimSun"/>
                <w:lang w:eastAsia="zh-CN"/>
              </w:rPr>
            </w:pPr>
            <w:r w:rsidRPr="00A8121B">
              <w:rPr>
                <w:rFonts w:eastAsia="SimSun"/>
                <w:lang w:eastAsia="zh-CN"/>
              </w:rPr>
              <w:t>50</w:t>
            </w:r>
          </w:p>
        </w:tc>
        <w:tc>
          <w:tcPr>
            <w:tcW w:w="365" w:type="pct"/>
            <w:shd w:val="clear" w:color="auto" w:fill="auto"/>
            <w:tcMar>
              <w:left w:w="45" w:type="dxa"/>
              <w:right w:w="45" w:type="dxa"/>
            </w:tcMar>
            <w:vAlign w:val="center"/>
          </w:tcPr>
          <w:p w14:paraId="3195D108"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B80F59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D5BCD2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DAE6DA" w14:textId="77777777" w:rsidR="005810BE" w:rsidRPr="00A8121B" w:rsidRDefault="005810BE" w:rsidP="00495B12">
            <w:pPr>
              <w:pStyle w:val="TAC"/>
              <w:rPr>
                <w:rFonts w:eastAsia="SimSun"/>
              </w:rPr>
            </w:pPr>
          </w:p>
        </w:tc>
        <w:tc>
          <w:tcPr>
            <w:tcW w:w="278" w:type="pct"/>
            <w:shd w:val="clear" w:color="auto" w:fill="auto"/>
            <w:vAlign w:val="center"/>
          </w:tcPr>
          <w:p w14:paraId="79D71953"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BF3871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891E2E8"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6FBAB38C"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6886F6D2"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1CB7C4F6" w14:textId="77777777" w:rsidR="005810BE" w:rsidRPr="00A8121B" w:rsidRDefault="005810BE" w:rsidP="00495B12">
            <w:pPr>
              <w:pStyle w:val="TAC"/>
              <w:rPr>
                <w:rFonts w:eastAsia="SimSun"/>
              </w:rPr>
            </w:pPr>
            <w:r w:rsidRPr="00A8121B">
              <w:rPr>
                <w:rFonts w:eastAsia="SimSun"/>
              </w:rPr>
              <w:t>17@7</w:t>
            </w:r>
          </w:p>
        </w:tc>
      </w:tr>
      <w:tr w:rsidR="005810BE" w:rsidRPr="00A8121B" w14:paraId="59724138" w14:textId="77777777" w:rsidTr="00495B12">
        <w:tc>
          <w:tcPr>
            <w:tcW w:w="5000" w:type="pct"/>
            <w:gridSpan w:val="14"/>
            <w:shd w:val="clear" w:color="auto" w:fill="auto"/>
            <w:tcMar>
              <w:left w:w="45" w:type="dxa"/>
              <w:right w:w="45" w:type="dxa"/>
            </w:tcMar>
          </w:tcPr>
          <w:p w14:paraId="4D2C3163"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336F8C9D" w14:textId="77777777" w:rsidR="005810BE" w:rsidRPr="00A8121B" w:rsidRDefault="005810BE" w:rsidP="00495B12">
            <w:pPr>
              <w:pStyle w:val="TAN"/>
              <w:rPr>
                <w:rFonts w:eastAsia="SimSun"/>
              </w:rPr>
            </w:pPr>
            <w:r w:rsidRPr="00A8121B">
              <w:rPr>
                <w:lang w:eastAsia="zh-CN"/>
              </w:rPr>
              <w:t>NOTE 2:</w:t>
            </w:r>
            <w:r w:rsidRPr="00A8121B">
              <w:rPr>
                <w:lang w:eastAsia="zh-CN"/>
              </w:rPr>
              <w:tab/>
              <w:t>DFT-s-OFDM PI/2 BPSK test applies only for UEs which supports half Pi BPSK in FR1.</w:t>
            </w:r>
          </w:p>
        </w:tc>
      </w:tr>
    </w:tbl>
    <w:p w14:paraId="0F3CE78D" w14:textId="77777777" w:rsidR="005810BE" w:rsidRPr="00A8121B" w:rsidRDefault="005810BE" w:rsidP="005810BE"/>
    <w:p w14:paraId="2E8BB669" w14:textId="77777777" w:rsidR="005810BE" w:rsidRPr="00A8121B" w:rsidRDefault="005810BE" w:rsidP="005810BE">
      <w:pPr>
        <w:pStyle w:val="TH"/>
      </w:pPr>
      <w:r w:rsidRPr="00A8121B">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5810BE" w:rsidRPr="00A8121B" w14:paraId="2986ECFA" w14:textId="77777777" w:rsidTr="00495B12">
        <w:trPr>
          <w:gridAfter w:val="1"/>
          <w:wAfter w:w="4" w:type="pct"/>
        </w:trPr>
        <w:tc>
          <w:tcPr>
            <w:tcW w:w="4996" w:type="pct"/>
            <w:gridSpan w:val="14"/>
          </w:tcPr>
          <w:p w14:paraId="40E197BC" w14:textId="77777777" w:rsidR="005810BE" w:rsidRPr="00A8121B" w:rsidRDefault="005810BE" w:rsidP="00495B12">
            <w:pPr>
              <w:keepNext/>
              <w:keepLines/>
              <w:spacing w:after="0"/>
              <w:jc w:val="center"/>
              <w:rPr>
                <w:rFonts w:ascii="Arial" w:hAnsi="Arial"/>
                <w:b/>
                <w:sz w:val="18"/>
              </w:rPr>
            </w:pPr>
            <w:r w:rsidRPr="00A8121B">
              <w:rPr>
                <w:rFonts w:ascii="Arial" w:hAnsi="Arial"/>
                <w:b/>
                <w:sz w:val="18"/>
                <w:lang w:eastAsia="zh-CN"/>
              </w:rPr>
              <w:lastRenderedPageBreak/>
              <w:t>Initial Conditions</w:t>
            </w:r>
          </w:p>
        </w:tc>
      </w:tr>
      <w:tr w:rsidR="005810BE" w:rsidRPr="00A8121B" w14:paraId="42A57952" w14:textId="77777777" w:rsidTr="00495B12">
        <w:trPr>
          <w:gridAfter w:val="1"/>
          <w:wAfter w:w="4" w:type="pct"/>
        </w:trPr>
        <w:tc>
          <w:tcPr>
            <w:tcW w:w="2718" w:type="pct"/>
            <w:gridSpan w:val="8"/>
            <w:shd w:val="clear" w:color="auto" w:fill="auto"/>
          </w:tcPr>
          <w:p w14:paraId="383DF8F4" w14:textId="77777777" w:rsidR="005810BE" w:rsidRPr="00A8121B" w:rsidRDefault="005810BE" w:rsidP="00495B12">
            <w:pPr>
              <w:keepNext/>
              <w:keepLines/>
              <w:spacing w:after="0"/>
              <w:rPr>
                <w:rFonts w:ascii="Arial" w:hAnsi="Arial"/>
                <w:sz w:val="18"/>
              </w:rPr>
            </w:pPr>
            <w:r w:rsidRPr="00A8121B">
              <w:rPr>
                <w:rFonts w:ascii="Arial" w:hAnsi="Arial"/>
                <w:sz w:val="18"/>
              </w:rPr>
              <w:t>Test Environment as specified in TS 38.508-1 [5] subclause 4.1</w:t>
            </w:r>
          </w:p>
        </w:tc>
        <w:tc>
          <w:tcPr>
            <w:tcW w:w="2278" w:type="pct"/>
            <w:gridSpan w:val="6"/>
          </w:tcPr>
          <w:p w14:paraId="3C848314" w14:textId="77777777" w:rsidR="005810BE" w:rsidRPr="00A8121B" w:rsidRDefault="005810BE" w:rsidP="00495B12">
            <w:pPr>
              <w:keepNext/>
              <w:keepLines/>
              <w:spacing w:after="0"/>
              <w:rPr>
                <w:rFonts w:ascii="Arial" w:hAnsi="Arial"/>
                <w:sz w:val="18"/>
              </w:rPr>
            </w:pPr>
            <w:r w:rsidRPr="00A8121B">
              <w:rPr>
                <w:rFonts w:ascii="Arial" w:hAnsi="Arial"/>
                <w:sz w:val="18"/>
              </w:rPr>
              <w:t>Normal</w:t>
            </w:r>
          </w:p>
        </w:tc>
      </w:tr>
      <w:tr w:rsidR="005810BE" w:rsidRPr="00A8121B" w14:paraId="22E90D12" w14:textId="77777777" w:rsidTr="00495B12">
        <w:trPr>
          <w:gridAfter w:val="1"/>
          <w:wAfter w:w="4" w:type="pct"/>
        </w:trPr>
        <w:tc>
          <w:tcPr>
            <w:tcW w:w="2718" w:type="pct"/>
            <w:gridSpan w:val="8"/>
            <w:shd w:val="clear" w:color="auto" w:fill="auto"/>
          </w:tcPr>
          <w:p w14:paraId="612C1D92" w14:textId="77777777" w:rsidR="005810BE" w:rsidRPr="00A8121B" w:rsidRDefault="005810BE" w:rsidP="00495B12">
            <w:pPr>
              <w:keepNext/>
              <w:keepLines/>
              <w:spacing w:after="0"/>
              <w:rPr>
                <w:rFonts w:ascii="Arial" w:hAnsi="Arial"/>
                <w:sz w:val="18"/>
              </w:rPr>
            </w:pPr>
            <w:r w:rsidRPr="00A8121B">
              <w:rPr>
                <w:rFonts w:ascii="Arial" w:hAnsi="Arial"/>
                <w:sz w:val="18"/>
              </w:rPr>
              <w:t>Test Frequencies as specified in TS 38.508-1 [5] subclause 4.3.1</w:t>
            </w:r>
          </w:p>
        </w:tc>
        <w:tc>
          <w:tcPr>
            <w:tcW w:w="2278" w:type="pct"/>
            <w:gridSpan w:val="6"/>
          </w:tcPr>
          <w:p w14:paraId="7477619F" w14:textId="77777777" w:rsidR="005810BE" w:rsidRPr="00A8121B" w:rsidRDefault="005810BE" w:rsidP="00495B12">
            <w:pPr>
              <w:keepNext/>
              <w:keepLines/>
              <w:spacing w:after="0"/>
              <w:rPr>
                <w:rFonts w:ascii="Arial" w:hAnsi="Arial"/>
                <w:sz w:val="18"/>
              </w:rPr>
            </w:pPr>
            <w:r w:rsidRPr="00A8121B">
              <w:rPr>
                <w:rFonts w:ascii="Arial" w:hAnsi="Arial"/>
                <w:sz w:val="18"/>
              </w:rPr>
              <w:t>Use uplink carrier center frequency (Fc) as specified in test parameters</w:t>
            </w:r>
          </w:p>
        </w:tc>
      </w:tr>
      <w:tr w:rsidR="005810BE" w:rsidRPr="00A8121B" w14:paraId="6C56A7C5" w14:textId="77777777" w:rsidTr="00495B12">
        <w:trPr>
          <w:gridAfter w:val="1"/>
          <w:wAfter w:w="4" w:type="pct"/>
        </w:trPr>
        <w:tc>
          <w:tcPr>
            <w:tcW w:w="2718" w:type="pct"/>
            <w:gridSpan w:val="8"/>
            <w:shd w:val="clear" w:color="auto" w:fill="auto"/>
          </w:tcPr>
          <w:p w14:paraId="61A72C33" w14:textId="77777777" w:rsidR="005810BE" w:rsidRPr="00A8121B" w:rsidRDefault="005810BE" w:rsidP="00495B12">
            <w:pPr>
              <w:keepNext/>
              <w:keepLines/>
              <w:spacing w:after="0"/>
              <w:rPr>
                <w:rFonts w:ascii="Arial" w:hAnsi="Arial"/>
                <w:sz w:val="18"/>
              </w:rPr>
            </w:pPr>
            <w:r w:rsidRPr="00A8121B">
              <w:rPr>
                <w:rFonts w:ascii="Arial" w:hAnsi="Arial"/>
                <w:sz w:val="18"/>
              </w:rPr>
              <w:t>Test Channel Bandwidths as specified in TS 38.508-1 [5] subclause 4.3.1</w:t>
            </w:r>
          </w:p>
        </w:tc>
        <w:tc>
          <w:tcPr>
            <w:tcW w:w="2278" w:type="pct"/>
            <w:gridSpan w:val="6"/>
          </w:tcPr>
          <w:p w14:paraId="6557975D" w14:textId="77777777" w:rsidR="005810BE" w:rsidRPr="00A8121B" w:rsidRDefault="005810BE" w:rsidP="00495B12">
            <w:pPr>
              <w:keepNext/>
              <w:keepLines/>
              <w:spacing w:after="0"/>
              <w:rPr>
                <w:rFonts w:ascii="Arial" w:hAnsi="Arial"/>
                <w:sz w:val="18"/>
                <w:lang w:eastAsia="zh-CN"/>
              </w:rPr>
            </w:pPr>
            <w:r w:rsidRPr="00A8121B">
              <w:rPr>
                <w:rFonts w:ascii="Arial" w:hAnsi="Arial"/>
                <w:sz w:val="18"/>
              </w:rPr>
              <w:t>5 MHz, 10 MHz, 15 MHz, 20 MHz</w:t>
            </w:r>
          </w:p>
        </w:tc>
      </w:tr>
      <w:tr w:rsidR="005810BE" w:rsidRPr="00A8121B" w14:paraId="5EE09B3D" w14:textId="77777777" w:rsidTr="00495B12">
        <w:trPr>
          <w:gridAfter w:val="1"/>
          <w:wAfter w:w="4" w:type="pct"/>
        </w:trPr>
        <w:tc>
          <w:tcPr>
            <w:tcW w:w="2718" w:type="pct"/>
            <w:gridSpan w:val="8"/>
            <w:shd w:val="clear" w:color="auto" w:fill="auto"/>
          </w:tcPr>
          <w:p w14:paraId="536F1A5D" w14:textId="77777777" w:rsidR="005810BE" w:rsidRPr="00A8121B" w:rsidRDefault="005810BE" w:rsidP="00495B12">
            <w:pPr>
              <w:keepNext/>
              <w:keepLines/>
              <w:spacing w:after="0"/>
              <w:rPr>
                <w:rFonts w:ascii="Arial" w:hAnsi="Arial"/>
                <w:sz w:val="18"/>
              </w:rPr>
            </w:pPr>
            <w:r w:rsidRPr="00A8121B">
              <w:rPr>
                <w:rFonts w:ascii="Arial" w:hAnsi="Arial"/>
                <w:sz w:val="18"/>
              </w:rPr>
              <w:t>Test SCS as specified in Table 5.3.5-1</w:t>
            </w:r>
          </w:p>
        </w:tc>
        <w:tc>
          <w:tcPr>
            <w:tcW w:w="2278" w:type="pct"/>
            <w:gridSpan w:val="6"/>
          </w:tcPr>
          <w:p w14:paraId="68534DE8" w14:textId="77777777" w:rsidR="005810BE" w:rsidRPr="00A8121B" w:rsidRDefault="005810BE" w:rsidP="00495B12">
            <w:pPr>
              <w:keepNext/>
              <w:keepLines/>
              <w:spacing w:after="0"/>
              <w:rPr>
                <w:rFonts w:ascii="Arial" w:hAnsi="Arial"/>
                <w:sz w:val="18"/>
                <w:lang w:eastAsia="zh-CN"/>
              </w:rPr>
            </w:pPr>
            <w:r w:rsidRPr="00A8121B">
              <w:rPr>
                <w:rFonts w:ascii="Arial" w:hAnsi="Arial"/>
                <w:sz w:val="18"/>
              </w:rPr>
              <w:t>Lowest, Highest unless otherwise specified in test parameters.</w:t>
            </w:r>
          </w:p>
        </w:tc>
      </w:tr>
      <w:tr w:rsidR="005810BE" w:rsidRPr="00A8121B" w14:paraId="2FFED734" w14:textId="77777777" w:rsidTr="00495B12">
        <w:trPr>
          <w:gridAfter w:val="1"/>
          <w:wAfter w:w="4" w:type="pct"/>
        </w:trPr>
        <w:tc>
          <w:tcPr>
            <w:tcW w:w="4996" w:type="pct"/>
            <w:gridSpan w:val="14"/>
          </w:tcPr>
          <w:p w14:paraId="69B06AD2" w14:textId="77777777" w:rsidR="005810BE" w:rsidRPr="00A8121B" w:rsidRDefault="005810BE" w:rsidP="00495B12">
            <w:pPr>
              <w:pStyle w:val="TAH"/>
            </w:pPr>
            <w:r w:rsidRPr="00A8121B">
              <w:t>A-MPR test parameters for NS_05U</w:t>
            </w:r>
          </w:p>
        </w:tc>
      </w:tr>
      <w:tr w:rsidR="005810BE" w:rsidRPr="00A8121B" w14:paraId="45A3D2E4" w14:textId="77777777" w:rsidTr="00495B12">
        <w:trPr>
          <w:gridAfter w:val="1"/>
          <w:wAfter w:w="4" w:type="pct"/>
        </w:trPr>
        <w:tc>
          <w:tcPr>
            <w:tcW w:w="316" w:type="pct"/>
            <w:vMerge w:val="restart"/>
            <w:shd w:val="clear" w:color="auto" w:fill="auto"/>
            <w:vAlign w:val="center"/>
          </w:tcPr>
          <w:p w14:paraId="5E92A25B" w14:textId="77777777" w:rsidR="005810BE" w:rsidRPr="00A8121B" w:rsidRDefault="005810BE" w:rsidP="00495B12">
            <w:pPr>
              <w:pStyle w:val="TAH"/>
            </w:pPr>
            <w:r w:rsidRPr="00A8121B">
              <w:t>Test ID</w:t>
            </w:r>
          </w:p>
        </w:tc>
        <w:tc>
          <w:tcPr>
            <w:tcW w:w="365" w:type="pct"/>
            <w:vMerge w:val="restart"/>
            <w:shd w:val="clear" w:color="auto" w:fill="auto"/>
            <w:vAlign w:val="center"/>
          </w:tcPr>
          <w:p w14:paraId="3A6B6D4D" w14:textId="77777777" w:rsidR="005810BE" w:rsidRPr="00A8121B" w:rsidRDefault="005810BE" w:rsidP="00495B12">
            <w:pPr>
              <w:pStyle w:val="TAH"/>
            </w:pPr>
            <w:r w:rsidRPr="00A8121B">
              <w:t xml:space="preserve">Fc </w:t>
            </w:r>
            <w:r w:rsidRPr="00A8121B">
              <w:br/>
              <w:t>(MHz)</w:t>
            </w:r>
          </w:p>
        </w:tc>
        <w:tc>
          <w:tcPr>
            <w:tcW w:w="407" w:type="pct"/>
            <w:vMerge w:val="restart"/>
            <w:shd w:val="clear" w:color="auto" w:fill="auto"/>
            <w:vAlign w:val="center"/>
          </w:tcPr>
          <w:p w14:paraId="464D008F" w14:textId="77777777" w:rsidR="005810BE" w:rsidRPr="00A8121B" w:rsidRDefault="005810BE" w:rsidP="00495B12">
            <w:pPr>
              <w:pStyle w:val="TAH"/>
            </w:pPr>
            <w:proofErr w:type="spellStart"/>
            <w:r w:rsidRPr="00A8121B">
              <w:t>ChBw</w:t>
            </w:r>
            <w:proofErr w:type="spellEnd"/>
            <w:r w:rsidRPr="00A8121B">
              <w:br/>
              <w:t>(MHz)</w:t>
            </w:r>
          </w:p>
        </w:tc>
        <w:tc>
          <w:tcPr>
            <w:tcW w:w="426" w:type="pct"/>
            <w:vMerge w:val="restart"/>
            <w:shd w:val="clear" w:color="auto" w:fill="auto"/>
            <w:vAlign w:val="center"/>
          </w:tcPr>
          <w:p w14:paraId="131B42C5" w14:textId="77777777" w:rsidR="005810BE" w:rsidRPr="00A8121B" w:rsidRDefault="005810BE" w:rsidP="00495B12">
            <w:pPr>
              <w:pStyle w:val="TAH"/>
            </w:pPr>
            <w:r w:rsidRPr="00A8121B">
              <w:t>SCS</w:t>
            </w:r>
            <w:r w:rsidRPr="00A8121B">
              <w:br/>
              <w:t>(kHz)</w:t>
            </w:r>
          </w:p>
        </w:tc>
        <w:tc>
          <w:tcPr>
            <w:tcW w:w="560" w:type="pct"/>
            <w:vMerge w:val="restart"/>
            <w:shd w:val="clear" w:color="auto" w:fill="auto"/>
            <w:vAlign w:val="center"/>
          </w:tcPr>
          <w:p w14:paraId="17DD4AB9" w14:textId="77777777" w:rsidR="005810BE" w:rsidRPr="00A8121B" w:rsidRDefault="005810BE" w:rsidP="00495B12">
            <w:pPr>
              <w:pStyle w:val="TAH"/>
            </w:pPr>
            <w:r w:rsidRPr="00A8121B">
              <w:t>Downlink Config.</w:t>
            </w:r>
          </w:p>
        </w:tc>
        <w:tc>
          <w:tcPr>
            <w:tcW w:w="278" w:type="pct"/>
            <w:vMerge w:val="restart"/>
            <w:textDirection w:val="btLr"/>
            <w:vAlign w:val="center"/>
          </w:tcPr>
          <w:p w14:paraId="1F8855CE" w14:textId="77777777" w:rsidR="005810BE" w:rsidRPr="00A8121B" w:rsidRDefault="005810BE" w:rsidP="00495B12">
            <w:pPr>
              <w:pStyle w:val="TAH"/>
              <w:ind w:left="113" w:right="113"/>
            </w:pPr>
            <w:r w:rsidRPr="00A8121B">
              <w:t>A-MPR</w:t>
            </w:r>
          </w:p>
        </w:tc>
        <w:tc>
          <w:tcPr>
            <w:tcW w:w="2644" w:type="pct"/>
            <w:gridSpan w:val="8"/>
          </w:tcPr>
          <w:p w14:paraId="4C5074F6" w14:textId="77777777" w:rsidR="005810BE" w:rsidRPr="00A8121B" w:rsidRDefault="005810BE" w:rsidP="00495B12">
            <w:pPr>
              <w:pStyle w:val="TAH"/>
            </w:pPr>
            <w:r w:rsidRPr="00A8121B">
              <w:t>Uplink Configuration</w:t>
            </w:r>
          </w:p>
        </w:tc>
      </w:tr>
      <w:tr w:rsidR="005810BE" w:rsidRPr="00A8121B" w14:paraId="75A41924" w14:textId="77777777" w:rsidTr="00495B12">
        <w:trPr>
          <w:gridAfter w:val="1"/>
          <w:wAfter w:w="4" w:type="pct"/>
        </w:trPr>
        <w:tc>
          <w:tcPr>
            <w:tcW w:w="316" w:type="pct"/>
            <w:vMerge/>
            <w:shd w:val="clear" w:color="auto" w:fill="auto"/>
            <w:tcMar>
              <w:left w:w="57" w:type="dxa"/>
              <w:right w:w="57" w:type="dxa"/>
            </w:tcMar>
            <w:vAlign w:val="center"/>
          </w:tcPr>
          <w:p w14:paraId="38DE4048" w14:textId="77777777" w:rsidR="005810BE" w:rsidRPr="00A8121B" w:rsidRDefault="005810BE" w:rsidP="00495B12">
            <w:pPr>
              <w:pStyle w:val="TAH"/>
            </w:pPr>
          </w:p>
        </w:tc>
        <w:tc>
          <w:tcPr>
            <w:tcW w:w="365" w:type="pct"/>
            <w:vMerge/>
            <w:shd w:val="clear" w:color="auto" w:fill="auto"/>
            <w:tcMar>
              <w:left w:w="57" w:type="dxa"/>
              <w:right w:w="57" w:type="dxa"/>
            </w:tcMar>
            <w:vAlign w:val="center"/>
          </w:tcPr>
          <w:p w14:paraId="4154E0A0"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703A2520" w14:textId="77777777" w:rsidR="005810BE" w:rsidRPr="00A8121B" w:rsidRDefault="005810BE" w:rsidP="00495B12">
            <w:pPr>
              <w:pStyle w:val="TAH"/>
              <w:rPr>
                <w:b w:val="0"/>
              </w:rPr>
            </w:pPr>
          </w:p>
        </w:tc>
        <w:tc>
          <w:tcPr>
            <w:tcW w:w="426" w:type="pct"/>
            <w:vMerge/>
            <w:shd w:val="clear" w:color="auto" w:fill="auto"/>
            <w:tcMar>
              <w:left w:w="57" w:type="dxa"/>
              <w:right w:w="57" w:type="dxa"/>
            </w:tcMar>
            <w:vAlign w:val="center"/>
          </w:tcPr>
          <w:p w14:paraId="01AF3603" w14:textId="77777777" w:rsidR="005810BE" w:rsidRPr="00A8121B" w:rsidRDefault="005810BE" w:rsidP="00495B12">
            <w:pPr>
              <w:pStyle w:val="TAH"/>
              <w:rPr>
                <w:b w:val="0"/>
              </w:rPr>
            </w:pPr>
          </w:p>
        </w:tc>
        <w:tc>
          <w:tcPr>
            <w:tcW w:w="560" w:type="pct"/>
            <w:vMerge/>
            <w:shd w:val="clear" w:color="auto" w:fill="auto"/>
            <w:tcMar>
              <w:left w:w="57" w:type="dxa"/>
              <w:right w:w="57" w:type="dxa"/>
            </w:tcMar>
            <w:vAlign w:val="center"/>
          </w:tcPr>
          <w:p w14:paraId="39B7CE75" w14:textId="77777777" w:rsidR="005810BE" w:rsidRPr="00A8121B" w:rsidRDefault="005810BE" w:rsidP="00495B12">
            <w:pPr>
              <w:pStyle w:val="TAH"/>
            </w:pPr>
          </w:p>
        </w:tc>
        <w:tc>
          <w:tcPr>
            <w:tcW w:w="278" w:type="pct"/>
            <w:vMerge/>
          </w:tcPr>
          <w:p w14:paraId="5B782F47" w14:textId="77777777" w:rsidR="005810BE" w:rsidRPr="00A8121B" w:rsidRDefault="005810BE" w:rsidP="00495B12">
            <w:pPr>
              <w:pStyle w:val="TAH"/>
            </w:pPr>
          </w:p>
        </w:tc>
        <w:tc>
          <w:tcPr>
            <w:tcW w:w="702" w:type="pct"/>
            <w:gridSpan w:val="3"/>
            <w:vMerge w:val="restart"/>
          </w:tcPr>
          <w:p w14:paraId="2CBAA04B" w14:textId="77777777" w:rsidR="005810BE" w:rsidRPr="00A8121B" w:rsidRDefault="005810BE" w:rsidP="00495B12">
            <w:pPr>
              <w:pStyle w:val="TAH"/>
            </w:pPr>
            <w:r w:rsidRPr="00A8121B">
              <w:t>Modulation</w:t>
            </w:r>
          </w:p>
          <w:p w14:paraId="0EA42D7F" w14:textId="77777777" w:rsidR="005810BE" w:rsidRPr="00A8121B" w:rsidRDefault="005810BE" w:rsidP="00495B12">
            <w:pPr>
              <w:pStyle w:val="TAH"/>
            </w:pPr>
            <w:r w:rsidRPr="00A8121B">
              <w:t>(NOTE 2)</w:t>
            </w:r>
          </w:p>
        </w:tc>
        <w:tc>
          <w:tcPr>
            <w:tcW w:w="1942" w:type="pct"/>
            <w:gridSpan w:val="5"/>
            <w:shd w:val="clear" w:color="auto" w:fill="auto"/>
            <w:vAlign w:val="center"/>
          </w:tcPr>
          <w:p w14:paraId="4B722938" w14:textId="77777777" w:rsidR="005810BE" w:rsidRPr="00A8121B" w:rsidRDefault="005810BE" w:rsidP="00495B12">
            <w:pPr>
              <w:pStyle w:val="TAH"/>
              <w:rPr>
                <w:lang w:eastAsia="zh-CN"/>
              </w:rPr>
            </w:pPr>
            <w:r w:rsidRPr="00A8121B">
              <w:rPr>
                <w:lang w:eastAsia="zh-CN"/>
              </w:rPr>
              <w:t>RB allocation (Note 1)</w:t>
            </w:r>
          </w:p>
        </w:tc>
      </w:tr>
      <w:tr w:rsidR="005810BE" w:rsidRPr="00A8121B" w14:paraId="6F97CF85" w14:textId="77777777" w:rsidTr="00495B12">
        <w:trPr>
          <w:gridAfter w:val="1"/>
          <w:wAfter w:w="4" w:type="pct"/>
          <w:trHeight w:val="47"/>
        </w:trPr>
        <w:tc>
          <w:tcPr>
            <w:tcW w:w="316" w:type="pct"/>
            <w:vMerge/>
            <w:shd w:val="clear" w:color="auto" w:fill="auto"/>
            <w:tcMar>
              <w:left w:w="57" w:type="dxa"/>
              <w:right w:w="57" w:type="dxa"/>
            </w:tcMar>
            <w:vAlign w:val="center"/>
          </w:tcPr>
          <w:p w14:paraId="33656514" w14:textId="77777777" w:rsidR="005810BE" w:rsidRPr="00A8121B" w:rsidRDefault="005810BE" w:rsidP="00495B12">
            <w:pPr>
              <w:pStyle w:val="TAH"/>
              <w:rPr>
                <w:lang w:eastAsia="zh-CN"/>
              </w:rPr>
            </w:pPr>
          </w:p>
        </w:tc>
        <w:tc>
          <w:tcPr>
            <w:tcW w:w="365" w:type="pct"/>
            <w:vMerge/>
            <w:shd w:val="clear" w:color="auto" w:fill="auto"/>
            <w:tcMar>
              <w:left w:w="57" w:type="dxa"/>
              <w:right w:w="57" w:type="dxa"/>
            </w:tcMar>
            <w:vAlign w:val="center"/>
          </w:tcPr>
          <w:p w14:paraId="53E3726D"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57A9A859"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22AC35A0"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4392060E" w14:textId="77777777" w:rsidR="005810BE" w:rsidRPr="00A8121B" w:rsidRDefault="005810BE" w:rsidP="00495B12">
            <w:pPr>
              <w:pStyle w:val="TAH"/>
            </w:pPr>
          </w:p>
        </w:tc>
        <w:tc>
          <w:tcPr>
            <w:tcW w:w="278" w:type="pct"/>
            <w:vMerge/>
          </w:tcPr>
          <w:p w14:paraId="53FF1323" w14:textId="77777777" w:rsidR="005810BE" w:rsidRPr="00A8121B" w:rsidRDefault="005810BE" w:rsidP="00495B12">
            <w:pPr>
              <w:pStyle w:val="TAH"/>
              <w:rPr>
                <w:lang w:eastAsia="zh-CN"/>
              </w:rPr>
            </w:pPr>
          </w:p>
        </w:tc>
        <w:tc>
          <w:tcPr>
            <w:tcW w:w="702" w:type="pct"/>
            <w:gridSpan w:val="3"/>
            <w:vMerge/>
          </w:tcPr>
          <w:p w14:paraId="7B8E0D90" w14:textId="77777777" w:rsidR="005810BE" w:rsidRPr="00A8121B" w:rsidRDefault="005810BE" w:rsidP="00495B12">
            <w:pPr>
              <w:pStyle w:val="TAH"/>
              <w:rPr>
                <w:lang w:eastAsia="zh-CN"/>
              </w:rPr>
            </w:pPr>
          </w:p>
        </w:tc>
        <w:tc>
          <w:tcPr>
            <w:tcW w:w="624" w:type="pct"/>
            <w:shd w:val="clear" w:color="auto" w:fill="auto"/>
            <w:vAlign w:val="center"/>
          </w:tcPr>
          <w:p w14:paraId="13AB4414"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04" w:type="pct"/>
            <w:gridSpan w:val="2"/>
            <w:shd w:val="clear" w:color="auto" w:fill="auto"/>
            <w:vAlign w:val="center"/>
          </w:tcPr>
          <w:p w14:paraId="2C5F62FF"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c>
          <w:tcPr>
            <w:tcW w:w="714" w:type="pct"/>
            <w:gridSpan w:val="2"/>
            <w:shd w:val="clear" w:color="auto" w:fill="auto"/>
            <w:vAlign w:val="center"/>
          </w:tcPr>
          <w:p w14:paraId="62659F29" w14:textId="77777777" w:rsidR="005810BE" w:rsidRPr="00A8121B" w:rsidRDefault="005810BE" w:rsidP="00495B12">
            <w:pPr>
              <w:pStyle w:val="TAH"/>
              <w:rPr>
                <w:lang w:eastAsia="zh-CN"/>
              </w:rPr>
            </w:pPr>
            <w:r w:rsidRPr="00A8121B">
              <w:rPr>
                <w:lang w:eastAsia="zh-CN"/>
              </w:rPr>
              <w:t>SCS</w:t>
            </w:r>
            <w:r w:rsidRPr="00A8121B">
              <w:rPr>
                <w:lang w:eastAsia="zh-CN"/>
              </w:rPr>
              <w:br/>
              <w:t>60 kHz</w:t>
            </w:r>
          </w:p>
        </w:tc>
      </w:tr>
      <w:tr w:rsidR="005810BE" w:rsidRPr="00A8121B" w14:paraId="3698BCE3" w14:textId="77777777" w:rsidTr="00495B12">
        <w:trPr>
          <w:gridAfter w:val="1"/>
          <w:wAfter w:w="4" w:type="pct"/>
        </w:trPr>
        <w:tc>
          <w:tcPr>
            <w:tcW w:w="316" w:type="pct"/>
            <w:shd w:val="clear" w:color="auto" w:fill="auto"/>
            <w:tcMar>
              <w:left w:w="45" w:type="dxa"/>
              <w:right w:w="45" w:type="dxa"/>
            </w:tcMar>
            <w:vAlign w:val="bottom"/>
          </w:tcPr>
          <w:p w14:paraId="2E01032D" w14:textId="77777777" w:rsidR="005810BE" w:rsidRPr="00A8121B" w:rsidRDefault="005810BE" w:rsidP="00495B12">
            <w:pPr>
              <w:pStyle w:val="TAC"/>
              <w:rPr>
                <w:rFonts w:eastAsia="SimSun"/>
              </w:rPr>
            </w:pPr>
            <w:r w:rsidRPr="00A8121B">
              <w:rPr>
                <w:rFonts w:eastAsia="SimSun"/>
              </w:rPr>
              <w:t>1</w:t>
            </w:r>
          </w:p>
        </w:tc>
        <w:tc>
          <w:tcPr>
            <w:tcW w:w="365" w:type="pct"/>
            <w:shd w:val="clear" w:color="auto" w:fill="auto"/>
            <w:tcMar>
              <w:left w:w="45" w:type="dxa"/>
              <w:right w:w="45" w:type="dxa"/>
            </w:tcMar>
            <w:vAlign w:val="center"/>
          </w:tcPr>
          <w:p w14:paraId="77E39183"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70524952"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1FD3BD03"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1906D710" w14:textId="77777777" w:rsidR="005810BE" w:rsidRPr="00A8121B" w:rsidRDefault="005810BE" w:rsidP="00495B12">
            <w:pPr>
              <w:pStyle w:val="TAC"/>
              <w:rPr>
                <w:rFonts w:eastAsia="SimSun"/>
              </w:rPr>
            </w:pPr>
          </w:p>
        </w:tc>
        <w:tc>
          <w:tcPr>
            <w:tcW w:w="278" w:type="pct"/>
            <w:shd w:val="clear" w:color="auto" w:fill="auto"/>
            <w:vAlign w:val="center"/>
          </w:tcPr>
          <w:p w14:paraId="3675326A" w14:textId="77777777" w:rsidR="005810BE" w:rsidRPr="00A8121B" w:rsidRDefault="005810BE" w:rsidP="00495B12">
            <w:pPr>
              <w:pStyle w:val="TAC"/>
              <w:rPr>
                <w:rFonts w:eastAsia="SimSun"/>
              </w:rPr>
            </w:pPr>
            <w:r w:rsidRPr="00A8121B">
              <w:rPr>
                <w:rFonts w:eastAsia="SimSun"/>
              </w:rPr>
              <w:t>A3</w:t>
            </w:r>
          </w:p>
        </w:tc>
        <w:tc>
          <w:tcPr>
            <w:tcW w:w="166" w:type="pct"/>
            <w:vMerge w:val="restart"/>
            <w:shd w:val="clear" w:color="auto" w:fill="auto"/>
            <w:textDirection w:val="btLr"/>
          </w:tcPr>
          <w:p w14:paraId="491BEFCA" w14:textId="77777777" w:rsidR="005810BE" w:rsidRPr="00A8121B" w:rsidRDefault="005810BE" w:rsidP="00495B12">
            <w:pPr>
              <w:pStyle w:val="TAC"/>
              <w:rPr>
                <w:rFonts w:eastAsia="SimSun"/>
              </w:rPr>
            </w:pPr>
            <w:r w:rsidRPr="00A8121B">
              <w:rPr>
                <w:rFonts w:eastAsia="SimSun"/>
              </w:rPr>
              <w:t>CP-OFDM</w:t>
            </w:r>
          </w:p>
        </w:tc>
        <w:tc>
          <w:tcPr>
            <w:tcW w:w="536" w:type="pct"/>
            <w:gridSpan w:val="2"/>
            <w:shd w:val="clear" w:color="auto" w:fill="auto"/>
            <w:tcMar>
              <w:left w:w="45" w:type="dxa"/>
              <w:right w:w="45" w:type="dxa"/>
            </w:tcMar>
            <w:vAlign w:val="center"/>
          </w:tcPr>
          <w:p w14:paraId="4FCAE5B5"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35DB3BFA" w14:textId="77777777" w:rsidR="005810BE" w:rsidRPr="00A8121B" w:rsidRDefault="005810BE" w:rsidP="00495B12">
            <w:pPr>
              <w:pStyle w:val="TAC"/>
              <w:rPr>
                <w:rFonts w:eastAsia="SimSun"/>
              </w:rPr>
            </w:pPr>
            <w:r w:rsidRPr="00A8121B">
              <w:rPr>
                <w:rFonts w:eastAsia="SimSun"/>
              </w:rPr>
              <w:t>Outer_Full</w:t>
            </w:r>
          </w:p>
        </w:tc>
      </w:tr>
      <w:tr w:rsidR="005810BE" w:rsidRPr="00A8121B" w14:paraId="302374ED" w14:textId="77777777" w:rsidTr="00495B12">
        <w:trPr>
          <w:gridAfter w:val="1"/>
          <w:wAfter w:w="4" w:type="pct"/>
        </w:trPr>
        <w:tc>
          <w:tcPr>
            <w:tcW w:w="316" w:type="pct"/>
            <w:shd w:val="clear" w:color="auto" w:fill="auto"/>
            <w:tcMar>
              <w:left w:w="45" w:type="dxa"/>
              <w:right w:w="45" w:type="dxa"/>
            </w:tcMar>
            <w:vAlign w:val="bottom"/>
          </w:tcPr>
          <w:p w14:paraId="1C932CDB" w14:textId="77777777" w:rsidR="005810BE" w:rsidRPr="00A8121B" w:rsidRDefault="005810BE" w:rsidP="00495B12">
            <w:pPr>
              <w:pStyle w:val="TAC"/>
              <w:rPr>
                <w:rFonts w:eastAsia="SimSun"/>
              </w:rPr>
            </w:pPr>
            <w:r w:rsidRPr="00A8121B">
              <w:rPr>
                <w:rFonts w:eastAsia="SimSun"/>
              </w:rPr>
              <w:t>2</w:t>
            </w:r>
          </w:p>
        </w:tc>
        <w:tc>
          <w:tcPr>
            <w:tcW w:w="365" w:type="pct"/>
            <w:shd w:val="clear" w:color="auto" w:fill="auto"/>
            <w:tcMar>
              <w:left w:w="45" w:type="dxa"/>
              <w:right w:w="45" w:type="dxa"/>
            </w:tcMar>
            <w:vAlign w:val="center"/>
          </w:tcPr>
          <w:p w14:paraId="552C7F9C"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27286A67"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486A60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C9BD4EC" w14:textId="77777777" w:rsidR="005810BE" w:rsidRPr="00A8121B" w:rsidRDefault="005810BE" w:rsidP="00495B12">
            <w:pPr>
              <w:pStyle w:val="TAC"/>
              <w:rPr>
                <w:rFonts w:eastAsia="SimSun"/>
              </w:rPr>
            </w:pPr>
          </w:p>
        </w:tc>
        <w:tc>
          <w:tcPr>
            <w:tcW w:w="278" w:type="pct"/>
            <w:shd w:val="clear" w:color="auto" w:fill="auto"/>
            <w:vAlign w:val="center"/>
          </w:tcPr>
          <w:p w14:paraId="11444A0A"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3D90F1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25AF31"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75BEB49A" w14:textId="77777777" w:rsidR="005810BE" w:rsidRPr="00A8121B" w:rsidRDefault="005810BE" w:rsidP="00495B12">
            <w:pPr>
              <w:pStyle w:val="TAC"/>
              <w:rPr>
                <w:rFonts w:eastAsia="SimSun"/>
              </w:rPr>
            </w:pPr>
            <w:r w:rsidRPr="00A8121B">
              <w:rPr>
                <w:rFonts w:eastAsia="SimSun"/>
              </w:rPr>
              <w:t>Outer_Full</w:t>
            </w:r>
          </w:p>
        </w:tc>
      </w:tr>
      <w:tr w:rsidR="005810BE" w:rsidRPr="00A8121B" w14:paraId="2C235AF9" w14:textId="77777777" w:rsidTr="00495B12">
        <w:trPr>
          <w:gridAfter w:val="1"/>
          <w:wAfter w:w="4" w:type="pct"/>
        </w:trPr>
        <w:tc>
          <w:tcPr>
            <w:tcW w:w="316" w:type="pct"/>
            <w:shd w:val="clear" w:color="auto" w:fill="auto"/>
            <w:tcMar>
              <w:left w:w="45" w:type="dxa"/>
              <w:right w:w="45" w:type="dxa"/>
            </w:tcMar>
            <w:vAlign w:val="bottom"/>
          </w:tcPr>
          <w:p w14:paraId="5B498109" w14:textId="77777777" w:rsidR="005810BE" w:rsidRPr="00A8121B" w:rsidRDefault="005810BE" w:rsidP="00495B12">
            <w:pPr>
              <w:pStyle w:val="TAC"/>
              <w:rPr>
                <w:rFonts w:eastAsia="SimSun"/>
              </w:rPr>
            </w:pPr>
            <w:r w:rsidRPr="00A8121B">
              <w:rPr>
                <w:rFonts w:eastAsia="SimSun"/>
              </w:rPr>
              <w:t>3</w:t>
            </w:r>
          </w:p>
        </w:tc>
        <w:tc>
          <w:tcPr>
            <w:tcW w:w="365" w:type="pct"/>
            <w:shd w:val="clear" w:color="auto" w:fill="auto"/>
            <w:tcMar>
              <w:left w:w="45" w:type="dxa"/>
              <w:right w:w="45" w:type="dxa"/>
            </w:tcMar>
            <w:vAlign w:val="center"/>
          </w:tcPr>
          <w:p w14:paraId="2DE8276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E3CCBA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3D5C82D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14DB36" w14:textId="77777777" w:rsidR="005810BE" w:rsidRPr="00A8121B" w:rsidRDefault="005810BE" w:rsidP="00495B12">
            <w:pPr>
              <w:pStyle w:val="TAC"/>
              <w:rPr>
                <w:rFonts w:eastAsia="SimSun"/>
              </w:rPr>
            </w:pPr>
          </w:p>
        </w:tc>
        <w:tc>
          <w:tcPr>
            <w:tcW w:w="278" w:type="pct"/>
            <w:shd w:val="clear" w:color="auto" w:fill="auto"/>
            <w:vAlign w:val="center"/>
          </w:tcPr>
          <w:p w14:paraId="382A5D51"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C4AB6D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954CB04"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4FD36C9"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312BB129"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74383A59" w14:textId="77777777" w:rsidR="005810BE" w:rsidRPr="00A8121B" w:rsidRDefault="005810BE" w:rsidP="00495B12">
            <w:pPr>
              <w:pStyle w:val="TAC"/>
              <w:rPr>
                <w:rFonts w:eastAsia="SimSun"/>
              </w:rPr>
            </w:pPr>
            <w:r w:rsidRPr="00A8121B">
              <w:rPr>
                <w:rFonts w:eastAsia="SimSun"/>
              </w:rPr>
              <w:t>8@3</w:t>
            </w:r>
          </w:p>
        </w:tc>
      </w:tr>
      <w:tr w:rsidR="005810BE" w:rsidRPr="00A8121B" w14:paraId="57A4F795" w14:textId="77777777" w:rsidTr="00495B12">
        <w:trPr>
          <w:gridAfter w:val="1"/>
          <w:wAfter w:w="4" w:type="pct"/>
        </w:trPr>
        <w:tc>
          <w:tcPr>
            <w:tcW w:w="316" w:type="pct"/>
            <w:shd w:val="clear" w:color="auto" w:fill="auto"/>
            <w:tcMar>
              <w:left w:w="45" w:type="dxa"/>
              <w:right w:w="45" w:type="dxa"/>
            </w:tcMar>
            <w:vAlign w:val="bottom"/>
          </w:tcPr>
          <w:p w14:paraId="6365D8FF" w14:textId="77777777" w:rsidR="005810BE" w:rsidRPr="00A8121B" w:rsidRDefault="005810BE" w:rsidP="00495B12">
            <w:pPr>
              <w:pStyle w:val="TAC"/>
              <w:rPr>
                <w:rFonts w:eastAsia="SimSun"/>
              </w:rPr>
            </w:pPr>
            <w:r w:rsidRPr="00A8121B">
              <w:rPr>
                <w:rFonts w:eastAsia="SimSun"/>
              </w:rPr>
              <w:t>4</w:t>
            </w:r>
          </w:p>
        </w:tc>
        <w:tc>
          <w:tcPr>
            <w:tcW w:w="365" w:type="pct"/>
            <w:shd w:val="clear" w:color="auto" w:fill="auto"/>
            <w:tcMar>
              <w:left w:w="45" w:type="dxa"/>
              <w:right w:w="45" w:type="dxa"/>
            </w:tcMar>
            <w:vAlign w:val="center"/>
          </w:tcPr>
          <w:p w14:paraId="5542A6F8"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90C6D5A"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6CCC202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DFAB882" w14:textId="77777777" w:rsidR="005810BE" w:rsidRPr="00A8121B" w:rsidRDefault="005810BE" w:rsidP="00495B12">
            <w:pPr>
              <w:pStyle w:val="TAC"/>
              <w:rPr>
                <w:rFonts w:eastAsia="SimSun"/>
              </w:rPr>
            </w:pPr>
          </w:p>
        </w:tc>
        <w:tc>
          <w:tcPr>
            <w:tcW w:w="278" w:type="pct"/>
            <w:shd w:val="clear" w:color="auto" w:fill="auto"/>
            <w:vAlign w:val="center"/>
          </w:tcPr>
          <w:p w14:paraId="4685378E"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FB124D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DE44C9"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6F01AB5C"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2E17C82F"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61676BF1" w14:textId="77777777" w:rsidR="005810BE" w:rsidRPr="00A8121B" w:rsidRDefault="005810BE" w:rsidP="00495B12">
            <w:pPr>
              <w:pStyle w:val="TAC"/>
              <w:rPr>
                <w:rFonts w:eastAsia="SimSun"/>
              </w:rPr>
            </w:pPr>
            <w:r w:rsidRPr="00A8121B">
              <w:rPr>
                <w:rFonts w:eastAsia="SimSun"/>
              </w:rPr>
              <w:t>1@10</w:t>
            </w:r>
          </w:p>
        </w:tc>
      </w:tr>
      <w:tr w:rsidR="005810BE" w:rsidRPr="00A8121B" w14:paraId="7B6051DD" w14:textId="77777777" w:rsidTr="00495B12">
        <w:trPr>
          <w:gridAfter w:val="1"/>
          <w:wAfter w:w="4" w:type="pct"/>
        </w:trPr>
        <w:tc>
          <w:tcPr>
            <w:tcW w:w="316" w:type="pct"/>
            <w:shd w:val="clear" w:color="auto" w:fill="auto"/>
            <w:tcMar>
              <w:left w:w="45" w:type="dxa"/>
              <w:right w:w="45" w:type="dxa"/>
            </w:tcMar>
            <w:vAlign w:val="bottom"/>
          </w:tcPr>
          <w:p w14:paraId="6EBAF2B5" w14:textId="77777777" w:rsidR="005810BE" w:rsidRPr="00A8121B" w:rsidRDefault="005810BE" w:rsidP="00495B12">
            <w:pPr>
              <w:pStyle w:val="TAC"/>
              <w:rPr>
                <w:rFonts w:eastAsia="SimSun"/>
              </w:rPr>
            </w:pPr>
            <w:r w:rsidRPr="00A8121B">
              <w:rPr>
                <w:rFonts w:eastAsia="SimSun"/>
              </w:rPr>
              <w:t>5</w:t>
            </w:r>
          </w:p>
        </w:tc>
        <w:tc>
          <w:tcPr>
            <w:tcW w:w="365" w:type="pct"/>
            <w:shd w:val="clear" w:color="auto" w:fill="auto"/>
            <w:tcMar>
              <w:left w:w="45" w:type="dxa"/>
              <w:right w:w="45" w:type="dxa"/>
            </w:tcMar>
            <w:vAlign w:val="center"/>
          </w:tcPr>
          <w:p w14:paraId="14FDF2F5"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6D5E556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6FE42C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55A748" w14:textId="77777777" w:rsidR="005810BE" w:rsidRPr="00A8121B" w:rsidRDefault="005810BE" w:rsidP="00495B12">
            <w:pPr>
              <w:pStyle w:val="TAC"/>
              <w:rPr>
                <w:rFonts w:eastAsia="SimSun"/>
              </w:rPr>
            </w:pPr>
          </w:p>
        </w:tc>
        <w:tc>
          <w:tcPr>
            <w:tcW w:w="278" w:type="pct"/>
            <w:shd w:val="clear" w:color="auto" w:fill="auto"/>
            <w:vAlign w:val="center"/>
          </w:tcPr>
          <w:p w14:paraId="37FF7C2E"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5F4BB0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5BE01E6"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155BBCA2" w14:textId="77777777" w:rsidR="005810BE" w:rsidRPr="00A8121B" w:rsidRDefault="005810BE" w:rsidP="00495B12">
            <w:pPr>
              <w:pStyle w:val="TAC"/>
              <w:rPr>
                <w:rFonts w:eastAsia="SimSun"/>
              </w:rPr>
            </w:pPr>
            <w:r w:rsidRPr="00A8121B">
              <w:rPr>
                <w:rFonts w:eastAsia="SimSun"/>
              </w:rPr>
              <w:t>Outer_Full</w:t>
            </w:r>
          </w:p>
        </w:tc>
      </w:tr>
      <w:tr w:rsidR="005810BE" w:rsidRPr="00A8121B" w14:paraId="2E3B0433" w14:textId="77777777" w:rsidTr="00495B12">
        <w:trPr>
          <w:gridAfter w:val="1"/>
          <w:wAfter w:w="4" w:type="pct"/>
        </w:trPr>
        <w:tc>
          <w:tcPr>
            <w:tcW w:w="316" w:type="pct"/>
            <w:shd w:val="clear" w:color="auto" w:fill="auto"/>
            <w:tcMar>
              <w:left w:w="45" w:type="dxa"/>
              <w:right w:w="45" w:type="dxa"/>
            </w:tcMar>
            <w:vAlign w:val="bottom"/>
          </w:tcPr>
          <w:p w14:paraId="39318246" w14:textId="77777777" w:rsidR="005810BE" w:rsidRPr="00A8121B" w:rsidRDefault="005810BE" w:rsidP="00495B12">
            <w:pPr>
              <w:pStyle w:val="TAC"/>
              <w:rPr>
                <w:rFonts w:eastAsia="SimSun"/>
              </w:rPr>
            </w:pPr>
            <w:r w:rsidRPr="00A8121B">
              <w:rPr>
                <w:rFonts w:eastAsia="SimSun"/>
              </w:rPr>
              <w:t>6</w:t>
            </w:r>
          </w:p>
        </w:tc>
        <w:tc>
          <w:tcPr>
            <w:tcW w:w="365" w:type="pct"/>
            <w:shd w:val="clear" w:color="auto" w:fill="auto"/>
            <w:tcMar>
              <w:left w:w="45" w:type="dxa"/>
              <w:right w:w="45" w:type="dxa"/>
            </w:tcMar>
            <w:vAlign w:val="center"/>
          </w:tcPr>
          <w:p w14:paraId="3B5F7BFD"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9247A7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77B141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7BF005C" w14:textId="77777777" w:rsidR="005810BE" w:rsidRPr="00A8121B" w:rsidRDefault="005810BE" w:rsidP="00495B12">
            <w:pPr>
              <w:pStyle w:val="TAC"/>
              <w:rPr>
                <w:rFonts w:eastAsia="SimSun"/>
              </w:rPr>
            </w:pPr>
          </w:p>
        </w:tc>
        <w:tc>
          <w:tcPr>
            <w:tcW w:w="278" w:type="pct"/>
            <w:shd w:val="clear" w:color="auto" w:fill="auto"/>
            <w:vAlign w:val="center"/>
          </w:tcPr>
          <w:p w14:paraId="757DBE3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3F7E48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06FC11"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0F00D6BF" w14:textId="77777777" w:rsidR="005810BE" w:rsidRPr="00A8121B" w:rsidRDefault="005810BE" w:rsidP="00495B12">
            <w:pPr>
              <w:pStyle w:val="TAC"/>
              <w:rPr>
                <w:rFonts w:eastAsia="SimSun"/>
              </w:rPr>
            </w:pPr>
            <w:r w:rsidRPr="00A8121B">
              <w:rPr>
                <w:rFonts w:eastAsia="SimSun"/>
              </w:rPr>
              <w:t>Outer_Full</w:t>
            </w:r>
          </w:p>
        </w:tc>
      </w:tr>
      <w:tr w:rsidR="005810BE" w:rsidRPr="00A8121B" w14:paraId="453D67D0" w14:textId="77777777" w:rsidTr="00495B12">
        <w:trPr>
          <w:gridAfter w:val="1"/>
          <w:wAfter w:w="4" w:type="pct"/>
        </w:trPr>
        <w:tc>
          <w:tcPr>
            <w:tcW w:w="316" w:type="pct"/>
            <w:shd w:val="clear" w:color="auto" w:fill="auto"/>
            <w:tcMar>
              <w:left w:w="45" w:type="dxa"/>
              <w:right w:w="45" w:type="dxa"/>
            </w:tcMar>
            <w:vAlign w:val="bottom"/>
          </w:tcPr>
          <w:p w14:paraId="291CF5D1" w14:textId="77777777" w:rsidR="005810BE" w:rsidRPr="00A8121B" w:rsidRDefault="005810BE" w:rsidP="00495B12">
            <w:pPr>
              <w:pStyle w:val="TAC"/>
              <w:rPr>
                <w:rFonts w:eastAsia="SimSun"/>
              </w:rPr>
            </w:pPr>
            <w:r w:rsidRPr="00A8121B">
              <w:rPr>
                <w:rFonts w:eastAsia="SimSun"/>
              </w:rPr>
              <w:t>7</w:t>
            </w:r>
          </w:p>
        </w:tc>
        <w:tc>
          <w:tcPr>
            <w:tcW w:w="365" w:type="pct"/>
            <w:shd w:val="clear" w:color="auto" w:fill="auto"/>
            <w:tcMar>
              <w:left w:w="45" w:type="dxa"/>
              <w:right w:w="45" w:type="dxa"/>
            </w:tcMar>
            <w:vAlign w:val="center"/>
          </w:tcPr>
          <w:p w14:paraId="570F0BD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74745A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447D0C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220B290" w14:textId="77777777" w:rsidR="005810BE" w:rsidRPr="00A8121B" w:rsidRDefault="005810BE" w:rsidP="00495B12">
            <w:pPr>
              <w:pStyle w:val="TAC"/>
              <w:rPr>
                <w:rFonts w:eastAsia="SimSun"/>
              </w:rPr>
            </w:pPr>
          </w:p>
        </w:tc>
        <w:tc>
          <w:tcPr>
            <w:tcW w:w="278" w:type="pct"/>
            <w:shd w:val="clear" w:color="auto" w:fill="auto"/>
            <w:vAlign w:val="center"/>
          </w:tcPr>
          <w:p w14:paraId="4B6F2377"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1B06E5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884C3FC"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85F7AFB"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11FDD743"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5237E447" w14:textId="77777777" w:rsidR="005810BE" w:rsidRPr="00A8121B" w:rsidRDefault="005810BE" w:rsidP="00495B12">
            <w:pPr>
              <w:pStyle w:val="TAC"/>
              <w:rPr>
                <w:rFonts w:eastAsia="SimSun"/>
              </w:rPr>
            </w:pPr>
            <w:r w:rsidRPr="00A8121B">
              <w:rPr>
                <w:rFonts w:eastAsia="SimSun"/>
              </w:rPr>
              <w:t>12@5</w:t>
            </w:r>
          </w:p>
        </w:tc>
      </w:tr>
      <w:tr w:rsidR="005810BE" w:rsidRPr="00A8121B" w14:paraId="2BB092DB" w14:textId="77777777" w:rsidTr="00495B12">
        <w:trPr>
          <w:gridAfter w:val="1"/>
          <w:wAfter w:w="4" w:type="pct"/>
        </w:trPr>
        <w:tc>
          <w:tcPr>
            <w:tcW w:w="316" w:type="pct"/>
            <w:shd w:val="clear" w:color="auto" w:fill="auto"/>
            <w:tcMar>
              <w:left w:w="45" w:type="dxa"/>
              <w:right w:w="45" w:type="dxa"/>
            </w:tcMar>
            <w:vAlign w:val="bottom"/>
          </w:tcPr>
          <w:p w14:paraId="5FC45F3E" w14:textId="77777777" w:rsidR="005810BE" w:rsidRPr="00A8121B" w:rsidRDefault="005810BE" w:rsidP="00495B12">
            <w:pPr>
              <w:pStyle w:val="TAC"/>
              <w:rPr>
                <w:rFonts w:eastAsia="SimSun"/>
              </w:rPr>
            </w:pPr>
            <w:r w:rsidRPr="00A8121B">
              <w:rPr>
                <w:rFonts w:eastAsia="SimSun"/>
              </w:rPr>
              <w:t>8</w:t>
            </w:r>
          </w:p>
        </w:tc>
        <w:tc>
          <w:tcPr>
            <w:tcW w:w="365" w:type="pct"/>
            <w:shd w:val="clear" w:color="auto" w:fill="auto"/>
            <w:tcMar>
              <w:left w:w="45" w:type="dxa"/>
              <w:right w:w="45" w:type="dxa"/>
            </w:tcMar>
            <w:vAlign w:val="center"/>
          </w:tcPr>
          <w:p w14:paraId="0B86AEB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8E91FC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275272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36CDC49" w14:textId="77777777" w:rsidR="005810BE" w:rsidRPr="00A8121B" w:rsidRDefault="005810BE" w:rsidP="00495B12">
            <w:pPr>
              <w:pStyle w:val="TAC"/>
              <w:rPr>
                <w:rFonts w:eastAsia="SimSun"/>
              </w:rPr>
            </w:pPr>
          </w:p>
        </w:tc>
        <w:tc>
          <w:tcPr>
            <w:tcW w:w="278" w:type="pct"/>
            <w:shd w:val="clear" w:color="auto" w:fill="auto"/>
            <w:vAlign w:val="center"/>
          </w:tcPr>
          <w:p w14:paraId="124BCECA"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148CEF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377F76"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2921CD80"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10D58191"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69D857E3" w14:textId="77777777" w:rsidR="005810BE" w:rsidRPr="00A8121B" w:rsidRDefault="005810BE" w:rsidP="00495B12">
            <w:pPr>
              <w:pStyle w:val="TAC"/>
              <w:rPr>
                <w:rFonts w:eastAsia="SimSun"/>
              </w:rPr>
            </w:pPr>
            <w:r w:rsidRPr="00A8121B">
              <w:rPr>
                <w:rFonts w:eastAsia="SimSun"/>
              </w:rPr>
              <w:t>1@14</w:t>
            </w:r>
          </w:p>
        </w:tc>
      </w:tr>
      <w:tr w:rsidR="005810BE" w:rsidRPr="00A8121B" w14:paraId="39260ED0" w14:textId="77777777" w:rsidTr="00495B12">
        <w:trPr>
          <w:gridAfter w:val="1"/>
          <w:wAfter w:w="4" w:type="pct"/>
        </w:trPr>
        <w:tc>
          <w:tcPr>
            <w:tcW w:w="316" w:type="pct"/>
            <w:shd w:val="clear" w:color="auto" w:fill="auto"/>
            <w:tcMar>
              <w:left w:w="45" w:type="dxa"/>
              <w:right w:w="45" w:type="dxa"/>
            </w:tcMar>
            <w:vAlign w:val="bottom"/>
          </w:tcPr>
          <w:p w14:paraId="2FFEAAE9" w14:textId="77777777" w:rsidR="005810BE" w:rsidRPr="00A8121B" w:rsidRDefault="005810BE" w:rsidP="00495B12">
            <w:pPr>
              <w:pStyle w:val="TAC"/>
              <w:rPr>
                <w:rFonts w:eastAsia="SimSun"/>
              </w:rPr>
            </w:pPr>
            <w:r w:rsidRPr="00A8121B">
              <w:rPr>
                <w:rFonts w:eastAsia="SimSun"/>
              </w:rPr>
              <w:t>9</w:t>
            </w:r>
          </w:p>
        </w:tc>
        <w:tc>
          <w:tcPr>
            <w:tcW w:w="365" w:type="pct"/>
            <w:shd w:val="clear" w:color="auto" w:fill="auto"/>
            <w:tcMar>
              <w:left w:w="45" w:type="dxa"/>
              <w:right w:w="45" w:type="dxa"/>
            </w:tcMar>
            <w:vAlign w:val="center"/>
          </w:tcPr>
          <w:p w14:paraId="57EF6DD5"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17555F4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349A3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A0CA951" w14:textId="77777777" w:rsidR="005810BE" w:rsidRPr="00A8121B" w:rsidRDefault="005810BE" w:rsidP="00495B12">
            <w:pPr>
              <w:pStyle w:val="TAC"/>
              <w:rPr>
                <w:rFonts w:eastAsia="SimSun"/>
              </w:rPr>
            </w:pPr>
          </w:p>
        </w:tc>
        <w:tc>
          <w:tcPr>
            <w:tcW w:w="278" w:type="pct"/>
            <w:shd w:val="clear" w:color="auto" w:fill="auto"/>
            <w:vAlign w:val="center"/>
          </w:tcPr>
          <w:p w14:paraId="72C8358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5BA899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3CF79D"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1DF41DC0" w14:textId="77777777" w:rsidR="005810BE" w:rsidRPr="00A8121B" w:rsidRDefault="005810BE" w:rsidP="00495B12">
            <w:pPr>
              <w:pStyle w:val="TAC"/>
              <w:rPr>
                <w:rFonts w:eastAsia="SimSun"/>
              </w:rPr>
            </w:pPr>
            <w:r w:rsidRPr="00A8121B">
              <w:rPr>
                <w:rFonts w:eastAsia="SimSun"/>
              </w:rPr>
              <w:t>Outer_Full</w:t>
            </w:r>
          </w:p>
        </w:tc>
      </w:tr>
      <w:tr w:rsidR="005810BE" w:rsidRPr="00A8121B" w14:paraId="69BB3D51" w14:textId="77777777" w:rsidTr="00495B12">
        <w:trPr>
          <w:gridAfter w:val="1"/>
          <w:wAfter w:w="4" w:type="pct"/>
        </w:trPr>
        <w:tc>
          <w:tcPr>
            <w:tcW w:w="316" w:type="pct"/>
            <w:shd w:val="clear" w:color="auto" w:fill="auto"/>
            <w:tcMar>
              <w:left w:w="45" w:type="dxa"/>
              <w:right w:w="45" w:type="dxa"/>
            </w:tcMar>
            <w:vAlign w:val="bottom"/>
          </w:tcPr>
          <w:p w14:paraId="04132705" w14:textId="77777777" w:rsidR="005810BE" w:rsidRPr="00A8121B" w:rsidRDefault="005810BE" w:rsidP="00495B12">
            <w:pPr>
              <w:pStyle w:val="TAC"/>
              <w:rPr>
                <w:rFonts w:eastAsia="SimSun"/>
              </w:rPr>
            </w:pPr>
            <w:r w:rsidRPr="00A8121B">
              <w:rPr>
                <w:rFonts w:eastAsia="SimSun"/>
              </w:rPr>
              <w:t>10</w:t>
            </w:r>
          </w:p>
        </w:tc>
        <w:tc>
          <w:tcPr>
            <w:tcW w:w="365" w:type="pct"/>
            <w:shd w:val="clear" w:color="auto" w:fill="auto"/>
            <w:tcMar>
              <w:left w:w="45" w:type="dxa"/>
              <w:right w:w="45" w:type="dxa"/>
            </w:tcMar>
            <w:vAlign w:val="center"/>
          </w:tcPr>
          <w:p w14:paraId="6DCC9C0B"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5D8B38CC"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0ECC0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FB684FB" w14:textId="77777777" w:rsidR="005810BE" w:rsidRPr="00A8121B" w:rsidRDefault="005810BE" w:rsidP="00495B12">
            <w:pPr>
              <w:pStyle w:val="TAC"/>
              <w:rPr>
                <w:rFonts w:eastAsia="SimSun"/>
              </w:rPr>
            </w:pPr>
          </w:p>
        </w:tc>
        <w:tc>
          <w:tcPr>
            <w:tcW w:w="278" w:type="pct"/>
            <w:shd w:val="clear" w:color="auto" w:fill="auto"/>
            <w:vAlign w:val="center"/>
          </w:tcPr>
          <w:p w14:paraId="481879D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E07BD5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F6C8CF"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B8274C1"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6C5FBDC"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545C0867" w14:textId="77777777" w:rsidR="005810BE" w:rsidRPr="00A8121B" w:rsidRDefault="005810BE" w:rsidP="00495B12">
            <w:pPr>
              <w:pStyle w:val="TAC"/>
              <w:rPr>
                <w:rFonts w:eastAsia="SimSun"/>
              </w:rPr>
            </w:pPr>
            <w:r w:rsidRPr="00A8121B">
              <w:rPr>
                <w:rFonts w:eastAsia="SimSun"/>
              </w:rPr>
              <w:t>1@17</w:t>
            </w:r>
          </w:p>
        </w:tc>
      </w:tr>
      <w:tr w:rsidR="005810BE" w:rsidRPr="00A8121B" w14:paraId="7D082F40" w14:textId="77777777" w:rsidTr="00495B12">
        <w:trPr>
          <w:gridAfter w:val="1"/>
          <w:wAfter w:w="4" w:type="pct"/>
        </w:trPr>
        <w:tc>
          <w:tcPr>
            <w:tcW w:w="316" w:type="pct"/>
            <w:shd w:val="clear" w:color="auto" w:fill="auto"/>
            <w:tcMar>
              <w:left w:w="45" w:type="dxa"/>
              <w:right w:w="45" w:type="dxa"/>
            </w:tcMar>
            <w:vAlign w:val="bottom"/>
          </w:tcPr>
          <w:p w14:paraId="4F2C4DD4" w14:textId="77777777" w:rsidR="005810BE" w:rsidRPr="00A8121B" w:rsidRDefault="005810BE" w:rsidP="00495B12">
            <w:pPr>
              <w:pStyle w:val="TAC"/>
              <w:rPr>
                <w:rFonts w:eastAsia="SimSun"/>
              </w:rPr>
            </w:pPr>
            <w:r w:rsidRPr="00A8121B">
              <w:rPr>
                <w:rFonts w:eastAsia="SimSun"/>
              </w:rPr>
              <w:t>11</w:t>
            </w:r>
          </w:p>
        </w:tc>
        <w:tc>
          <w:tcPr>
            <w:tcW w:w="365" w:type="pct"/>
            <w:shd w:val="clear" w:color="auto" w:fill="auto"/>
            <w:tcMar>
              <w:left w:w="45" w:type="dxa"/>
              <w:right w:w="45" w:type="dxa"/>
            </w:tcMar>
            <w:vAlign w:val="center"/>
          </w:tcPr>
          <w:p w14:paraId="71B28C17"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69B5328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760861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03FAE9" w14:textId="77777777" w:rsidR="005810BE" w:rsidRPr="00A8121B" w:rsidRDefault="005810BE" w:rsidP="00495B12">
            <w:pPr>
              <w:pStyle w:val="TAC"/>
              <w:rPr>
                <w:rFonts w:eastAsia="SimSun"/>
              </w:rPr>
            </w:pPr>
          </w:p>
        </w:tc>
        <w:tc>
          <w:tcPr>
            <w:tcW w:w="278" w:type="pct"/>
            <w:shd w:val="clear" w:color="auto" w:fill="auto"/>
            <w:vAlign w:val="center"/>
          </w:tcPr>
          <w:p w14:paraId="1CBDBA74"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35A6A6B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56AB9F"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7902D73D" w14:textId="77777777" w:rsidR="005810BE" w:rsidRPr="00A8121B" w:rsidRDefault="005810BE" w:rsidP="00495B12">
            <w:pPr>
              <w:pStyle w:val="TAC"/>
              <w:rPr>
                <w:rFonts w:eastAsia="SimSun"/>
              </w:rPr>
            </w:pPr>
            <w:r w:rsidRPr="00A8121B">
              <w:rPr>
                <w:rFonts w:eastAsia="SimSun"/>
              </w:rPr>
              <w:t>Outer_Full</w:t>
            </w:r>
          </w:p>
        </w:tc>
      </w:tr>
      <w:tr w:rsidR="005810BE" w:rsidRPr="00A8121B" w14:paraId="3FA29454" w14:textId="77777777" w:rsidTr="00495B12">
        <w:trPr>
          <w:gridAfter w:val="1"/>
          <w:wAfter w:w="4" w:type="pct"/>
        </w:trPr>
        <w:tc>
          <w:tcPr>
            <w:tcW w:w="316" w:type="pct"/>
            <w:shd w:val="clear" w:color="auto" w:fill="auto"/>
            <w:tcMar>
              <w:left w:w="45" w:type="dxa"/>
              <w:right w:w="45" w:type="dxa"/>
            </w:tcMar>
            <w:vAlign w:val="bottom"/>
          </w:tcPr>
          <w:p w14:paraId="3E09A043" w14:textId="77777777" w:rsidR="005810BE" w:rsidRPr="00A8121B" w:rsidRDefault="005810BE" w:rsidP="00495B12">
            <w:pPr>
              <w:pStyle w:val="TAC"/>
              <w:rPr>
                <w:rFonts w:eastAsia="SimSun"/>
              </w:rPr>
            </w:pPr>
            <w:r w:rsidRPr="00A8121B">
              <w:rPr>
                <w:rFonts w:eastAsia="SimSun"/>
              </w:rPr>
              <w:t>12</w:t>
            </w:r>
          </w:p>
        </w:tc>
        <w:tc>
          <w:tcPr>
            <w:tcW w:w="365" w:type="pct"/>
            <w:shd w:val="clear" w:color="auto" w:fill="auto"/>
            <w:tcMar>
              <w:left w:w="45" w:type="dxa"/>
              <w:right w:w="45" w:type="dxa"/>
            </w:tcMar>
            <w:vAlign w:val="center"/>
          </w:tcPr>
          <w:p w14:paraId="1256077B"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969A4B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4DFFE2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027096C" w14:textId="77777777" w:rsidR="005810BE" w:rsidRPr="00A8121B" w:rsidRDefault="005810BE" w:rsidP="00495B12">
            <w:pPr>
              <w:pStyle w:val="TAC"/>
              <w:rPr>
                <w:rFonts w:eastAsia="SimSun"/>
              </w:rPr>
            </w:pPr>
          </w:p>
        </w:tc>
        <w:tc>
          <w:tcPr>
            <w:tcW w:w="278" w:type="pct"/>
            <w:shd w:val="clear" w:color="auto" w:fill="auto"/>
            <w:vAlign w:val="center"/>
          </w:tcPr>
          <w:p w14:paraId="44A13E7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8E71B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15D788"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41FA6FDF" w14:textId="77777777" w:rsidR="005810BE" w:rsidRPr="00A8121B" w:rsidRDefault="005810BE" w:rsidP="00495B12">
            <w:pPr>
              <w:pStyle w:val="TAC"/>
              <w:rPr>
                <w:rFonts w:eastAsia="SimSun"/>
              </w:rPr>
            </w:pPr>
            <w:r w:rsidRPr="00A8121B">
              <w:rPr>
                <w:rFonts w:eastAsia="SimSun"/>
              </w:rPr>
              <w:t>Outer_Full</w:t>
            </w:r>
          </w:p>
        </w:tc>
      </w:tr>
      <w:tr w:rsidR="005810BE" w:rsidRPr="00A8121B" w14:paraId="305B92F3" w14:textId="77777777" w:rsidTr="00495B12">
        <w:trPr>
          <w:gridAfter w:val="1"/>
          <w:wAfter w:w="4" w:type="pct"/>
        </w:trPr>
        <w:tc>
          <w:tcPr>
            <w:tcW w:w="316" w:type="pct"/>
            <w:shd w:val="clear" w:color="auto" w:fill="auto"/>
            <w:tcMar>
              <w:left w:w="45" w:type="dxa"/>
              <w:right w:w="45" w:type="dxa"/>
            </w:tcMar>
            <w:vAlign w:val="bottom"/>
          </w:tcPr>
          <w:p w14:paraId="5B213DF2" w14:textId="77777777" w:rsidR="005810BE" w:rsidRPr="00A8121B" w:rsidRDefault="005810BE" w:rsidP="00495B12">
            <w:pPr>
              <w:pStyle w:val="TAC"/>
              <w:rPr>
                <w:rFonts w:eastAsia="SimSun"/>
              </w:rPr>
            </w:pPr>
            <w:r w:rsidRPr="00A8121B">
              <w:rPr>
                <w:rFonts w:eastAsia="SimSun"/>
              </w:rPr>
              <w:t>13</w:t>
            </w:r>
          </w:p>
        </w:tc>
        <w:tc>
          <w:tcPr>
            <w:tcW w:w="365" w:type="pct"/>
            <w:shd w:val="clear" w:color="auto" w:fill="auto"/>
            <w:tcMar>
              <w:left w:w="45" w:type="dxa"/>
              <w:right w:w="45" w:type="dxa"/>
            </w:tcMar>
            <w:vAlign w:val="center"/>
          </w:tcPr>
          <w:p w14:paraId="2552482E"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0A7C954"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FE3735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CC5938" w14:textId="77777777" w:rsidR="005810BE" w:rsidRPr="00A8121B" w:rsidRDefault="005810BE" w:rsidP="00495B12">
            <w:pPr>
              <w:pStyle w:val="TAC"/>
              <w:rPr>
                <w:rFonts w:eastAsia="SimSun"/>
              </w:rPr>
            </w:pPr>
          </w:p>
        </w:tc>
        <w:tc>
          <w:tcPr>
            <w:tcW w:w="278" w:type="pct"/>
            <w:shd w:val="clear" w:color="auto" w:fill="auto"/>
            <w:vAlign w:val="center"/>
          </w:tcPr>
          <w:p w14:paraId="0187B547"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E42290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B2DC3C5"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05BC3F07"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21CA9695"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73FF9DF4" w14:textId="77777777" w:rsidR="005810BE" w:rsidRPr="00A8121B" w:rsidRDefault="005810BE" w:rsidP="00495B12">
            <w:pPr>
              <w:pStyle w:val="TAC"/>
              <w:rPr>
                <w:rFonts w:eastAsia="SimSun"/>
              </w:rPr>
            </w:pPr>
            <w:r w:rsidRPr="00A8121B">
              <w:rPr>
                <w:rFonts w:eastAsia="SimSun"/>
              </w:rPr>
              <w:t>17@7</w:t>
            </w:r>
          </w:p>
        </w:tc>
      </w:tr>
      <w:tr w:rsidR="005810BE" w:rsidRPr="00A8121B" w14:paraId="0C097B25" w14:textId="77777777" w:rsidTr="00495B12">
        <w:trPr>
          <w:gridAfter w:val="1"/>
          <w:wAfter w:w="4" w:type="pct"/>
        </w:trPr>
        <w:tc>
          <w:tcPr>
            <w:tcW w:w="316" w:type="pct"/>
            <w:shd w:val="clear" w:color="auto" w:fill="auto"/>
            <w:tcMar>
              <w:left w:w="45" w:type="dxa"/>
              <w:right w:w="45" w:type="dxa"/>
            </w:tcMar>
            <w:vAlign w:val="bottom"/>
          </w:tcPr>
          <w:p w14:paraId="4421511D" w14:textId="77777777" w:rsidR="005810BE" w:rsidRPr="00A8121B" w:rsidRDefault="005810BE" w:rsidP="00495B12">
            <w:pPr>
              <w:pStyle w:val="TAC"/>
              <w:rPr>
                <w:rFonts w:eastAsia="SimSun"/>
              </w:rPr>
            </w:pPr>
            <w:r w:rsidRPr="00A8121B">
              <w:rPr>
                <w:rFonts w:eastAsia="SimSun"/>
              </w:rPr>
              <w:t>14</w:t>
            </w:r>
          </w:p>
        </w:tc>
        <w:tc>
          <w:tcPr>
            <w:tcW w:w="365" w:type="pct"/>
            <w:shd w:val="clear" w:color="auto" w:fill="auto"/>
            <w:tcMar>
              <w:left w:w="45" w:type="dxa"/>
              <w:right w:w="45" w:type="dxa"/>
            </w:tcMar>
            <w:vAlign w:val="center"/>
          </w:tcPr>
          <w:p w14:paraId="4D31A166"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409940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E81BA4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1D4CDF3" w14:textId="77777777" w:rsidR="005810BE" w:rsidRPr="00A8121B" w:rsidRDefault="005810BE" w:rsidP="00495B12">
            <w:pPr>
              <w:pStyle w:val="TAC"/>
              <w:rPr>
                <w:rFonts w:eastAsia="SimSun"/>
              </w:rPr>
            </w:pPr>
          </w:p>
        </w:tc>
        <w:tc>
          <w:tcPr>
            <w:tcW w:w="278" w:type="pct"/>
            <w:shd w:val="clear" w:color="auto" w:fill="auto"/>
            <w:vAlign w:val="center"/>
          </w:tcPr>
          <w:p w14:paraId="6BEDC31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1B62EF3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8046D5"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D2A2D25"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5612E77D"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2E479AC6" w14:textId="77777777" w:rsidR="005810BE" w:rsidRPr="00A8121B" w:rsidRDefault="005810BE" w:rsidP="00495B12">
            <w:pPr>
              <w:pStyle w:val="TAC"/>
              <w:rPr>
                <w:rFonts w:eastAsia="SimSun"/>
              </w:rPr>
            </w:pPr>
            <w:r w:rsidRPr="00A8121B">
              <w:rPr>
                <w:rFonts w:eastAsia="SimSun"/>
              </w:rPr>
              <w:t>1@19</w:t>
            </w:r>
          </w:p>
        </w:tc>
      </w:tr>
      <w:tr w:rsidR="005810BE" w:rsidRPr="00A8121B" w14:paraId="1D340EEB" w14:textId="77777777" w:rsidTr="00495B12">
        <w:trPr>
          <w:gridAfter w:val="1"/>
          <w:wAfter w:w="4" w:type="pct"/>
        </w:trPr>
        <w:tc>
          <w:tcPr>
            <w:tcW w:w="316" w:type="pct"/>
            <w:shd w:val="clear" w:color="auto" w:fill="auto"/>
            <w:tcMar>
              <w:left w:w="45" w:type="dxa"/>
              <w:right w:w="45" w:type="dxa"/>
            </w:tcMar>
            <w:vAlign w:val="bottom"/>
          </w:tcPr>
          <w:p w14:paraId="62C5EC6B" w14:textId="77777777" w:rsidR="005810BE" w:rsidRPr="00A8121B" w:rsidRDefault="005810BE" w:rsidP="00495B12">
            <w:pPr>
              <w:pStyle w:val="TAC"/>
              <w:rPr>
                <w:rFonts w:eastAsia="SimSun"/>
              </w:rPr>
            </w:pPr>
            <w:r w:rsidRPr="00A8121B">
              <w:rPr>
                <w:rFonts w:eastAsia="SimSun"/>
              </w:rPr>
              <w:t>15</w:t>
            </w:r>
          </w:p>
        </w:tc>
        <w:tc>
          <w:tcPr>
            <w:tcW w:w="365" w:type="pct"/>
            <w:shd w:val="clear" w:color="auto" w:fill="auto"/>
            <w:tcMar>
              <w:left w:w="45" w:type="dxa"/>
              <w:right w:w="45" w:type="dxa"/>
            </w:tcMar>
            <w:vAlign w:val="center"/>
          </w:tcPr>
          <w:p w14:paraId="5E0BA4A1"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7FB7939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0A5352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F4452D" w14:textId="77777777" w:rsidR="005810BE" w:rsidRPr="00A8121B" w:rsidRDefault="005810BE" w:rsidP="00495B12">
            <w:pPr>
              <w:pStyle w:val="TAC"/>
              <w:rPr>
                <w:rFonts w:eastAsia="SimSun"/>
              </w:rPr>
            </w:pPr>
          </w:p>
        </w:tc>
        <w:tc>
          <w:tcPr>
            <w:tcW w:w="278" w:type="pct"/>
            <w:shd w:val="clear" w:color="auto" w:fill="auto"/>
            <w:vAlign w:val="center"/>
          </w:tcPr>
          <w:p w14:paraId="620E916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63EE311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EB439"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51B4B943" w14:textId="77777777" w:rsidR="005810BE" w:rsidRPr="00A8121B" w:rsidRDefault="005810BE" w:rsidP="00495B12">
            <w:pPr>
              <w:pStyle w:val="TAC"/>
              <w:rPr>
                <w:rFonts w:eastAsia="SimSun"/>
              </w:rPr>
            </w:pPr>
            <w:r w:rsidRPr="00A8121B">
              <w:rPr>
                <w:rFonts w:eastAsia="SimSun"/>
              </w:rPr>
              <w:t>Outer_Full</w:t>
            </w:r>
          </w:p>
        </w:tc>
      </w:tr>
      <w:tr w:rsidR="005810BE" w:rsidRPr="00A8121B" w14:paraId="2C5E7E62" w14:textId="77777777" w:rsidTr="00495B12">
        <w:trPr>
          <w:gridAfter w:val="1"/>
          <w:wAfter w:w="4" w:type="pct"/>
        </w:trPr>
        <w:tc>
          <w:tcPr>
            <w:tcW w:w="316" w:type="pct"/>
            <w:shd w:val="clear" w:color="auto" w:fill="auto"/>
            <w:tcMar>
              <w:left w:w="45" w:type="dxa"/>
              <w:right w:w="45" w:type="dxa"/>
            </w:tcMar>
            <w:vAlign w:val="bottom"/>
          </w:tcPr>
          <w:p w14:paraId="712CFD19" w14:textId="77777777" w:rsidR="005810BE" w:rsidRPr="00A8121B" w:rsidRDefault="005810BE" w:rsidP="00495B12">
            <w:pPr>
              <w:pStyle w:val="TAC"/>
              <w:rPr>
                <w:rFonts w:eastAsia="SimSun"/>
              </w:rPr>
            </w:pPr>
            <w:r w:rsidRPr="00A8121B">
              <w:rPr>
                <w:rFonts w:eastAsia="SimSun"/>
              </w:rPr>
              <w:t>16</w:t>
            </w:r>
          </w:p>
        </w:tc>
        <w:tc>
          <w:tcPr>
            <w:tcW w:w="365" w:type="pct"/>
            <w:shd w:val="clear" w:color="auto" w:fill="auto"/>
            <w:tcMar>
              <w:left w:w="45" w:type="dxa"/>
              <w:right w:w="45" w:type="dxa"/>
            </w:tcMar>
            <w:vAlign w:val="center"/>
          </w:tcPr>
          <w:p w14:paraId="65F69CF8"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40F0BDB8"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6EAB1DB3"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359F3E69" w14:textId="77777777" w:rsidR="005810BE" w:rsidRPr="00A8121B" w:rsidRDefault="005810BE" w:rsidP="00495B12">
            <w:pPr>
              <w:pStyle w:val="TAC"/>
              <w:rPr>
                <w:rFonts w:eastAsia="SimSun"/>
              </w:rPr>
            </w:pPr>
          </w:p>
        </w:tc>
        <w:tc>
          <w:tcPr>
            <w:tcW w:w="278" w:type="pct"/>
            <w:shd w:val="clear" w:color="auto" w:fill="auto"/>
            <w:vAlign w:val="center"/>
          </w:tcPr>
          <w:p w14:paraId="392A08A7"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1C9AC59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89AD9F0"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67A7D335" w14:textId="77777777" w:rsidR="005810BE" w:rsidRPr="00A8121B" w:rsidRDefault="005810BE" w:rsidP="00495B12">
            <w:pPr>
              <w:pStyle w:val="TAC"/>
              <w:rPr>
                <w:rFonts w:eastAsia="SimSun"/>
              </w:rPr>
            </w:pPr>
            <w:r w:rsidRPr="00A8121B">
              <w:rPr>
                <w:rFonts w:eastAsia="SimSun"/>
              </w:rPr>
              <w:t>Outer_Full</w:t>
            </w:r>
          </w:p>
        </w:tc>
      </w:tr>
      <w:tr w:rsidR="005810BE" w:rsidRPr="00A8121B" w14:paraId="38D1E3B0" w14:textId="77777777" w:rsidTr="00495B12">
        <w:trPr>
          <w:gridAfter w:val="1"/>
          <w:wAfter w:w="4" w:type="pct"/>
        </w:trPr>
        <w:tc>
          <w:tcPr>
            <w:tcW w:w="316" w:type="pct"/>
            <w:shd w:val="clear" w:color="auto" w:fill="auto"/>
            <w:tcMar>
              <w:left w:w="45" w:type="dxa"/>
              <w:right w:w="45" w:type="dxa"/>
            </w:tcMar>
            <w:vAlign w:val="bottom"/>
          </w:tcPr>
          <w:p w14:paraId="40233F2E" w14:textId="77777777" w:rsidR="005810BE" w:rsidRPr="00A8121B" w:rsidRDefault="005810BE" w:rsidP="00495B12">
            <w:pPr>
              <w:pStyle w:val="TAC"/>
              <w:rPr>
                <w:rFonts w:eastAsia="SimSun"/>
              </w:rPr>
            </w:pPr>
            <w:r w:rsidRPr="00A8121B">
              <w:rPr>
                <w:rFonts w:eastAsia="SimSun"/>
              </w:rPr>
              <w:t>17</w:t>
            </w:r>
          </w:p>
        </w:tc>
        <w:tc>
          <w:tcPr>
            <w:tcW w:w="365" w:type="pct"/>
            <w:shd w:val="clear" w:color="auto" w:fill="auto"/>
            <w:tcMar>
              <w:left w:w="45" w:type="dxa"/>
              <w:right w:w="45" w:type="dxa"/>
            </w:tcMar>
            <w:vAlign w:val="center"/>
          </w:tcPr>
          <w:p w14:paraId="233BAFC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43D3975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76114C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26811E1" w14:textId="77777777" w:rsidR="005810BE" w:rsidRPr="00A8121B" w:rsidRDefault="005810BE" w:rsidP="00495B12">
            <w:pPr>
              <w:pStyle w:val="TAC"/>
              <w:rPr>
                <w:rFonts w:eastAsia="SimSun"/>
              </w:rPr>
            </w:pPr>
          </w:p>
        </w:tc>
        <w:tc>
          <w:tcPr>
            <w:tcW w:w="278" w:type="pct"/>
            <w:shd w:val="clear" w:color="auto" w:fill="auto"/>
            <w:vAlign w:val="center"/>
          </w:tcPr>
          <w:p w14:paraId="7D82C5E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CEFB8C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38FFC5D"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35D1485D" w14:textId="77777777" w:rsidR="005810BE" w:rsidRPr="00A8121B" w:rsidRDefault="005810BE" w:rsidP="00495B12">
            <w:pPr>
              <w:pStyle w:val="TAC"/>
              <w:rPr>
                <w:rFonts w:eastAsia="SimSun"/>
              </w:rPr>
            </w:pPr>
            <w:r w:rsidRPr="00A8121B">
              <w:rPr>
                <w:rFonts w:eastAsia="SimSun"/>
              </w:rPr>
              <w:t>Outer_Full</w:t>
            </w:r>
          </w:p>
        </w:tc>
      </w:tr>
      <w:tr w:rsidR="005810BE" w:rsidRPr="00A8121B" w14:paraId="415A466E" w14:textId="77777777" w:rsidTr="00495B12">
        <w:trPr>
          <w:gridAfter w:val="1"/>
          <w:wAfter w:w="4" w:type="pct"/>
        </w:trPr>
        <w:tc>
          <w:tcPr>
            <w:tcW w:w="316" w:type="pct"/>
            <w:shd w:val="clear" w:color="auto" w:fill="auto"/>
            <w:tcMar>
              <w:left w:w="45" w:type="dxa"/>
              <w:right w:w="45" w:type="dxa"/>
            </w:tcMar>
            <w:vAlign w:val="bottom"/>
          </w:tcPr>
          <w:p w14:paraId="6718B0D9" w14:textId="77777777" w:rsidR="005810BE" w:rsidRPr="00A8121B" w:rsidRDefault="005810BE" w:rsidP="00495B12">
            <w:pPr>
              <w:pStyle w:val="TAC"/>
              <w:rPr>
                <w:rFonts w:eastAsia="SimSun"/>
              </w:rPr>
            </w:pPr>
            <w:r w:rsidRPr="00A8121B">
              <w:rPr>
                <w:rFonts w:eastAsia="SimSun"/>
              </w:rPr>
              <w:t>18</w:t>
            </w:r>
          </w:p>
        </w:tc>
        <w:tc>
          <w:tcPr>
            <w:tcW w:w="365" w:type="pct"/>
            <w:shd w:val="clear" w:color="auto" w:fill="auto"/>
            <w:tcMar>
              <w:left w:w="45" w:type="dxa"/>
              <w:right w:w="45" w:type="dxa"/>
            </w:tcMar>
            <w:vAlign w:val="center"/>
          </w:tcPr>
          <w:p w14:paraId="394573D6"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879AE0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F1577B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59D8988" w14:textId="77777777" w:rsidR="005810BE" w:rsidRPr="00A8121B" w:rsidRDefault="005810BE" w:rsidP="00495B12">
            <w:pPr>
              <w:pStyle w:val="TAC"/>
              <w:rPr>
                <w:rFonts w:eastAsia="SimSun"/>
              </w:rPr>
            </w:pPr>
          </w:p>
        </w:tc>
        <w:tc>
          <w:tcPr>
            <w:tcW w:w="278" w:type="pct"/>
            <w:shd w:val="clear" w:color="auto" w:fill="auto"/>
            <w:vAlign w:val="center"/>
          </w:tcPr>
          <w:p w14:paraId="67B20424"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3355BBD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13C3A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045BF60"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4ECB9A52"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73EC0A76" w14:textId="77777777" w:rsidR="005810BE" w:rsidRPr="00A8121B" w:rsidRDefault="005810BE" w:rsidP="00495B12">
            <w:pPr>
              <w:pStyle w:val="TAC"/>
              <w:rPr>
                <w:rFonts w:eastAsia="SimSun"/>
              </w:rPr>
            </w:pPr>
            <w:r w:rsidRPr="00A8121B">
              <w:rPr>
                <w:rFonts w:eastAsia="SimSun"/>
              </w:rPr>
              <w:t>8@3</w:t>
            </w:r>
          </w:p>
        </w:tc>
      </w:tr>
      <w:tr w:rsidR="005810BE" w:rsidRPr="00A8121B" w14:paraId="37490720" w14:textId="77777777" w:rsidTr="00495B12">
        <w:trPr>
          <w:gridAfter w:val="1"/>
          <w:wAfter w:w="4" w:type="pct"/>
        </w:trPr>
        <w:tc>
          <w:tcPr>
            <w:tcW w:w="316" w:type="pct"/>
            <w:shd w:val="clear" w:color="auto" w:fill="auto"/>
            <w:tcMar>
              <w:left w:w="45" w:type="dxa"/>
              <w:right w:w="45" w:type="dxa"/>
            </w:tcMar>
            <w:vAlign w:val="bottom"/>
          </w:tcPr>
          <w:p w14:paraId="3F4CC3A7" w14:textId="77777777" w:rsidR="005810BE" w:rsidRPr="00A8121B" w:rsidRDefault="005810BE" w:rsidP="00495B12">
            <w:pPr>
              <w:pStyle w:val="TAC"/>
              <w:rPr>
                <w:rFonts w:eastAsia="SimSun"/>
              </w:rPr>
            </w:pPr>
            <w:r w:rsidRPr="00A8121B">
              <w:rPr>
                <w:rFonts w:eastAsia="SimSun"/>
              </w:rPr>
              <w:t>19</w:t>
            </w:r>
          </w:p>
        </w:tc>
        <w:tc>
          <w:tcPr>
            <w:tcW w:w="365" w:type="pct"/>
            <w:shd w:val="clear" w:color="auto" w:fill="auto"/>
            <w:tcMar>
              <w:left w:w="45" w:type="dxa"/>
              <w:right w:w="45" w:type="dxa"/>
            </w:tcMar>
            <w:vAlign w:val="center"/>
          </w:tcPr>
          <w:p w14:paraId="7EFAA166"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00ECE0C"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303964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BA8D545" w14:textId="77777777" w:rsidR="005810BE" w:rsidRPr="00A8121B" w:rsidRDefault="005810BE" w:rsidP="00495B12">
            <w:pPr>
              <w:pStyle w:val="TAC"/>
              <w:rPr>
                <w:rFonts w:eastAsia="SimSun"/>
              </w:rPr>
            </w:pPr>
          </w:p>
        </w:tc>
        <w:tc>
          <w:tcPr>
            <w:tcW w:w="278" w:type="pct"/>
            <w:shd w:val="clear" w:color="auto" w:fill="auto"/>
            <w:vAlign w:val="center"/>
          </w:tcPr>
          <w:p w14:paraId="570A89BD"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A53080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68C63E"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48A2B77"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03B24049"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6858F201" w14:textId="77777777" w:rsidR="005810BE" w:rsidRPr="00A8121B" w:rsidRDefault="005810BE" w:rsidP="00495B12">
            <w:pPr>
              <w:pStyle w:val="TAC"/>
              <w:rPr>
                <w:rFonts w:eastAsia="SimSun"/>
              </w:rPr>
            </w:pPr>
            <w:r w:rsidRPr="00A8121B">
              <w:rPr>
                <w:rFonts w:eastAsia="SimSun"/>
              </w:rPr>
              <w:t>1@10</w:t>
            </w:r>
          </w:p>
        </w:tc>
      </w:tr>
      <w:tr w:rsidR="005810BE" w:rsidRPr="00A8121B" w14:paraId="199962D6" w14:textId="77777777" w:rsidTr="00495B12">
        <w:trPr>
          <w:gridAfter w:val="1"/>
          <w:wAfter w:w="4" w:type="pct"/>
        </w:trPr>
        <w:tc>
          <w:tcPr>
            <w:tcW w:w="316" w:type="pct"/>
            <w:shd w:val="clear" w:color="auto" w:fill="auto"/>
            <w:tcMar>
              <w:left w:w="45" w:type="dxa"/>
              <w:right w:w="45" w:type="dxa"/>
            </w:tcMar>
            <w:vAlign w:val="bottom"/>
          </w:tcPr>
          <w:p w14:paraId="07A32CA5" w14:textId="77777777" w:rsidR="005810BE" w:rsidRPr="00A8121B" w:rsidRDefault="005810BE" w:rsidP="00495B12">
            <w:pPr>
              <w:pStyle w:val="TAC"/>
              <w:rPr>
                <w:rFonts w:eastAsia="SimSun"/>
              </w:rPr>
            </w:pPr>
            <w:r w:rsidRPr="00A8121B">
              <w:rPr>
                <w:rFonts w:eastAsia="SimSun"/>
              </w:rPr>
              <w:t>20</w:t>
            </w:r>
          </w:p>
        </w:tc>
        <w:tc>
          <w:tcPr>
            <w:tcW w:w="365" w:type="pct"/>
            <w:shd w:val="clear" w:color="auto" w:fill="auto"/>
            <w:tcMar>
              <w:left w:w="45" w:type="dxa"/>
              <w:right w:w="45" w:type="dxa"/>
            </w:tcMar>
            <w:vAlign w:val="center"/>
          </w:tcPr>
          <w:p w14:paraId="19F47D80"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537F5CE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81B2B9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563D909" w14:textId="77777777" w:rsidR="005810BE" w:rsidRPr="00A8121B" w:rsidRDefault="005810BE" w:rsidP="00495B12">
            <w:pPr>
              <w:pStyle w:val="TAC"/>
              <w:rPr>
                <w:rFonts w:eastAsia="SimSun"/>
              </w:rPr>
            </w:pPr>
          </w:p>
        </w:tc>
        <w:tc>
          <w:tcPr>
            <w:tcW w:w="278" w:type="pct"/>
            <w:shd w:val="clear" w:color="auto" w:fill="auto"/>
            <w:vAlign w:val="center"/>
          </w:tcPr>
          <w:p w14:paraId="0289E2F3"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7ED42BF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CA86D18"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546DF694" w14:textId="77777777" w:rsidR="005810BE" w:rsidRPr="00A8121B" w:rsidRDefault="005810BE" w:rsidP="00495B12">
            <w:pPr>
              <w:pStyle w:val="TAC"/>
              <w:rPr>
                <w:rFonts w:eastAsia="SimSun"/>
              </w:rPr>
            </w:pPr>
            <w:r w:rsidRPr="00A8121B">
              <w:rPr>
                <w:rFonts w:eastAsia="SimSun"/>
              </w:rPr>
              <w:t>Outer_Full</w:t>
            </w:r>
          </w:p>
        </w:tc>
      </w:tr>
      <w:tr w:rsidR="005810BE" w:rsidRPr="00A8121B" w14:paraId="6E9C3B2E" w14:textId="77777777" w:rsidTr="00495B12">
        <w:trPr>
          <w:gridAfter w:val="1"/>
          <w:wAfter w:w="4" w:type="pct"/>
        </w:trPr>
        <w:tc>
          <w:tcPr>
            <w:tcW w:w="316" w:type="pct"/>
            <w:shd w:val="clear" w:color="auto" w:fill="auto"/>
            <w:tcMar>
              <w:left w:w="45" w:type="dxa"/>
              <w:right w:w="45" w:type="dxa"/>
            </w:tcMar>
            <w:vAlign w:val="bottom"/>
          </w:tcPr>
          <w:p w14:paraId="2C7161C4" w14:textId="77777777" w:rsidR="005810BE" w:rsidRPr="00A8121B" w:rsidRDefault="005810BE" w:rsidP="00495B12">
            <w:pPr>
              <w:pStyle w:val="TAC"/>
              <w:rPr>
                <w:rFonts w:eastAsia="SimSun"/>
              </w:rPr>
            </w:pPr>
            <w:r w:rsidRPr="00A8121B">
              <w:rPr>
                <w:rFonts w:eastAsia="SimSun"/>
              </w:rPr>
              <w:t>21</w:t>
            </w:r>
          </w:p>
        </w:tc>
        <w:tc>
          <w:tcPr>
            <w:tcW w:w="365" w:type="pct"/>
            <w:shd w:val="clear" w:color="auto" w:fill="auto"/>
            <w:tcMar>
              <w:left w:w="45" w:type="dxa"/>
              <w:right w:w="45" w:type="dxa"/>
            </w:tcMar>
            <w:vAlign w:val="center"/>
          </w:tcPr>
          <w:p w14:paraId="14C0749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3646B820"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2127E9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A8F2DF7" w14:textId="77777777" w:rsidR="005810BE" w:rsidRPr="00A8121B" w:rsidRDefault="005810BE" w:rsidP="00495B12">
            <w:pPr>
              <w:pStyle w:val="TAC"/>
              <w:rPr>
                <w:rFonts w:eastAsia="SimSun"/>
              </w:rPr>
            </w:pPr>
          </w:p>
        </w:tc>
        <w:tc>
          <w:tcPr>
            <w:tcW w:w="278" w:type="pct"/>
            <w:shd w:val="clear" w:color="auto" w:fill="auto"/>
            <w:vAlign w:val="center"/>
          </w:tcPr>
          <w:p w14:paraId="51E31EA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11C59F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B43C64"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87D6BC5" w14:textId="77777777" w:rsidR="005810BE" w:rsidRPr="00A8121B" w:rsidRDefault="005810BE" w:rsidP="00495B12">
            <w:pPr>
              <w:pStyle w:val="TAC"/>
              <w:rPr>
                <w:rFonts w:eastAsia="SimSun"/>
              </w:rPr>
            </w:pPr>
            <w:r w:rsidRPr="00A8121B">
              <w:rPr>
                <w:rFonts w:eastAsia="SimSun"/>
              </w:rPr>
              <w:t>Outer_Full</w:t>
            </w:r>
          </w:p>
        </w:tc>
      </w:tr>
      <w:tr w:rsidR="005810BE" w:rsidRPr="00A8121B" w14:paraId="02B607D9" w14:textId="77777777" w:rsidTr="00495B12">
        <w:trPr>
          <w:gridAfter w:val="1"/>
          <w:wAfter w:w="4" w:type="pct"/>
        </w:trPr>
        <w:tc>
          <w:tcPr>
            <w:tcW w:w="316" w:type="pct"/>
            <w:shd w:val="clear" w:color="auto" w:fill="auto"/>
            <w:tcMar>
              <w:left w:w="45" w:type="dxa"/>
              <w:right w:w="45" w:type="dxa"/>
            </w:tcMar>
            <w:vAlign w:val="bottom"/>
          </w:tcPr>
          <w:p w14:paraId="7A975303" w14:textId="77777777" w:rsidR="005810BE" w:rsidRPr="00A8121B" w:rsidRDefault="005810BE" w:rsidP="00495B12">
            <w:pPr>
              <w:pStyle w:val="TAC"/>
              <w:rPr>
                <w:rFonts w:eastAsia="SimSun"/>
              </w:rPr>
            </w:pPr>
            <w:r w:rsidRPr="00A8121B">
              <w:rPr>
                <w:rFonts w:eastAsia="SimSun"/>
              </w:rPr>
              <w:t>22</w:t>
            </w:r>
          </w:p>
        </w:tc>
        <w:tc>
          <w:tcPr>
            <w:tcW w:w="365" w:type="pct"/>
            <w:shd w:val="clear" w:color="auto" w:fill="auto"/>
            <w:tcMar>
              <w:left w:w="45" w:type="dxa"/>
              <w:right w:w="45" w:type="dxa"/>
            </w:tcMar>
            <w:vAlign w:val="center"/>
          </w:tcPr>
          <w:p w14:paraId="1A588B4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1E51ADB"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44367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EB9868" w14:textId="77777777" w:rsidR="005810BE" w:rsidRPr="00A8121B" w:rsidRDefault="005810BE" w:rsidP="00495B12">
            <w:pPr>
              <w:pStyle w:val="TAC"/>
              <w:rPr>
                <w:rFonts w:eastAsia="SimSun"/>
              </w:rPr>
            </w:pPr>
          </w:p>
        </w:tc>
        <w:tc>
          <w:tcPr>
            <w:tcW w:w="278" w:type="pct"/>
            <w:shd w:val="clear" w:color="auto" w:fill="auto"/>
            <w:vAlign w:val="center"/>
          </w:tcPr>
          <w:p w14:paraId="15428156"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3368728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8FE2D9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A27A217"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3D823AF3"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481C5A03" w14:textId="77777777" w:rsidR="005810BE" w:rsidRPr="00A8121B" w:rsidRDefault="005810BE" w:rsidP="00495B12">
            <w:pPr>
              <w:pStyle w:val="TAC"/>
              <w:rPr>
                <w:rFonts w:eastAsia="SimSun"/>
              </w:rPr>
            </w:pPr>
            <w:r w:rsidRPr="00A8121B">
              <w:rPr>
                <w:rFonts w:eastAsia="SimSun"/>
              </w:rPr>
              <w:t>12@5</w:t>
            </w:r>
          </w:p>
        </w:tc>
      </w:tr>
      <w:tr w:rsidR="005810BE" w:rsidRPr="00A8121B" w14:paraId="51FCEBAC" w14:textId="77777777" w:rsidTr="00495B12">
        <w:trPr>
          <w:gridAfter w:val="1"/>
          <w:wAfter w:w="4" w:type="pct"/>
        </w:trPr>
        <w:tc>
          <w:tcPr>
            <w:tcW w:w="316" w:type="pct"/>
            <w:shd w:val="clear" w:color="auto" w:fill="auto"/>
            <w:tcMar>
              <w:left w:w="45" w:type="dxa"/>
              <w:right w:w="45" w:type="dxa"/>
            </w:tcMar>
            <w:vAlign w:val="bottom"/>
          </w:tcPr>
          <w:p w14:paraId="1C57D2BF" w14:textId="77777777" w:rsidR="005810BE" w:rsidRPr="00A8121B" w:rsidRDefault="005810BE" w:rsidP="00495B12">
            <w:pPr>
              <w:pStyle w:val="TAC"/>
              <w:rPr>
                <w:rFonts w:eastAsia="SimSun"/>
              </w:rPr>
            </w:pPr>
            <w:r w:rsidRPr="00A8121B">
              <w:rPr>
                <w:rFonts w:eastAsia="SimSun"/>
              </w:rPr>
              <w:t>23</w:t>
            </w:r>
          </w:p>
        </w:tc>
        <w:tc>
          <w:tcPr>
            <w:tcW w:w="365" w:type="pct"/>
            <w:shd w:val="clear" w:color="auto" w:fill="auto"/>
            <w:tcMar>
              <w:left w:w="45" w:type="dxa"/>
              <w:right w:w="45" w:type="dxa"/>
            </w:tcMar>
            <w:vAlign w:val="center"/>
          </w:tcPr>
          <w:p w14:paraId="703CA4B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6188856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D71C65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0D39562" w14:textId="77777777" w:rsidR="005810BE" w:rsidRPr="00A8121B" w:rsidRDefault="005810BE" w:rsidP="00495B12">
            <w:pPr>
              <w:pStyle w:val="TAC"/>
              <w:rPr>
                <w:rFonts w:eastAsia="SimSun"/>
              </w:rPr>
            </w:pPr>
          </w:p>
        </w:tc>
        <w:tc>
          <w:tcPr>
            <w:tcW w:w="278" w:type="pct"/>
            <w:shd w:val="clear" w:color="auto" w:fill="auto"/>
            <w:vAlign w:val="center"/>
          </w:tcPr>
          <w:p w14:paraId="7016A1E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F4DD17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69A50F"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0AEE20B2"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6C6903E2"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13C6F049" w14:textId="77777777" w:rsidR="005810BE" w:rsidRPr="00A8121B" w:rsidRDefault="005810BE" w:rsidP="00495B12">
            <w:pPr>
              <w:pStyle w:val="TAC"/>
              <w:rPr>
                <w:rFonts w:eastAsia="SimSun"/>
              </w:rPr>
            </w:pPr>
            <w:r w:rsidRPr="00A8121B">
              <w:rPr>
                <w:rFonts w:eastAsia="SimSun"/>
              </w:rPr>
              <w:t>1@14</w:t>
            </w:r>
          </w:p>
        </w:tc>
      </w:tr>
      <w:tr w:rsidR="005810BE" w:rsidRPr="00A8121B" w14:paraId="516AD64A" w14:textId="77777777" w:rsidTr="00495B12">
        <w:trPr>
          <w:gridAfter w:val="1"/>
          <w:wAfter w:w="4" w:type="pct"/>
        </w:trPr>
        <w:tc>
          <w:tcPr>
            <w:tcW w:w="316" w:type="pct"/>
            <w:shd w:val="clear" w:color="auto" w:fill="auto"/>
            <w:tcMar>
              <w:left w:w="45" w:type="dxa"/>
              <w:right w:w="45" w:type="dxa"/>
            </w:tcMar>
            <w:vAlign w:val="bottom"/>
          </w:tcPr>
          <w:p w14:paraId="6EEA0670" w14:textId="77777777" w:rsidR="005810BE" w:rsidRPr="00A8121B" w:rsidRDefault="005810BE" w:rsidP="00495B12">
            <w:pPr>
              <w:pStyle w:val="TAC"/>
              <w:rPr>
                <w:rFonts w:eastAsia="SimSun"/>
              </w:rPr>
            </w:pPr>
            <w:r w:rsidRPr="00A8121B">
              <w:rPr>
                <w:rFonts w:eastAsia="SimSun"/>
              </w:rPr>
              <w:t>24</w:t>
            </w:r>
          </w:p>
        </w:tc>
        <w:tc>
          <w:tcPr>
            <w:tcW w:w="365" w:type="pct"/>
            <w:shd w:val="clear" w:color="auto" w:fill="auto"/>
            <w:tcMar>
              <w:left w:w="45" w:type="dxa"/>
              <w:right w:w="45" w:type="dxa"/>
            </w:tcMar>
            <w:vAlign w:val="center"/>
          </w:tcPr>
          <w:p w14:paraId="2305F88A"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371C97BB"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EF5B35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2EE7C68" w14:textId="77777777" w:rsidR="005810BE" w:rsidRPr="00A8121B" w:rsidRDefault="005810BE" w:rsidP="00495B12">
            <w:pPr>
              <w:pStyle w:val="TAC"/>
              <w:rPr>
                <w:rFonts w:eastAsia="SimSun"/>
              </w:rPr>
            </w:pPr>
          </w:p>
        </w:tc>
        <w:tc>
          <w:tcPr>
            <w:tcW w:w="278" w:type="pct"/>
            <w:shd w:val="clear" w:color="auto" w:fill="auto"/>
            <w:vAlign w:val="center"/>
          </w:tcPr>
          <w:p w14:paraId="62276D2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D938D6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0A42AD1"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750B6692" w14:textId="77777777" w:rsidR="005810BE" w:rsidRPr="00A8121B" w:rsidRDefault="005810BE" w:rsidP="00495B12">
            <w:pPr>
              <w:pStyle w:val="TAC"/>
              <w:rPr>
                <w:rFonts w:eastAsia="SimSun"/>
              </w:rPr>
            </w:pPr>
            <w:r w:rsidRPr="00A8121B">
              <w:rPr>
                <w:rFonts w:eastAsia="SimSun"/>
              </w:rPr>
              <w:t>Outer_Full</w:t>
            </w:r>
          </w:p>
        </w:tc>
      </w:tr>
      <w:tr w:rsidR="005810BE" w:rsidRPr="00A8121B" w14:paraId="26075F2E" w14:textId="77777777" w:rsidTr="00495B12">
        <w:trPr>
          <w:gridAfter w:val="1"/>
          <w:wAfter w:w="4" w:type="pct"/>
        </w:trPr>
        <w:tc>
          <w:tcPr>
            <w:tcW w:w="316" w:type="pct"/>
            <w:shd w:val="clear" w:color="auto" w:fill="auto"/>
            <w:tcMar>
              <w:left w:w="45" w:type="dxa"/>
              <w:right w:w="45" w:type="dxa"/>
            </w:tcMar>
            <w:vAlign w:val="bottom"/>
          </w:tcPr>
          <w:p w14:paraId="0AABBA6A" w14:textId="77777777" w:rsidR="005810BE" w:rsidRPr="00A8121B" w:rsidRDefault="005810BE" w:rsidP="00495B12">
            <w:pPr>
              <w:pStyle w:val="TAC"/>
              <w:rPr>
                <w:rFonts w:eastAsia="SimSun"/>
              </w:rPr>
            </w:pPr>
            <w:r w:rsidRPr="00A8121B">
              <w:rPr>
                <w:rFonts w:eastAsia="SimSun"/>
              </w:rPr>
              <w:t>25</w:t>
            </w:r>
          </w:p>
        </w:tc>
        <w:tc>
          <w:tcPr>
            <w:tcW w:w="365" w:type="pct"/>
            <w:shd w:val="clear" w:color="auto" w:fill="auto"/>
            <w:tcMar>
              <w:left w:w="45" w:type="dxa"/>
              <w:right w:w="45" w:type="dxa"/>
            </w:tcMar>
            <w:vAlign w:val="center"/>
          </w:tcPr>
          <w:p w14:paraId="791B2CB3"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28ED813"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040CE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F70802A" w14:textId="77777777" w:rsidR="005810BE" w:rsidRPr="00A8121B" w:rsidRDefault="005810BE" w:rsidP="00495B12">
            <w:pPr>
              <w:pStyle w:val="TAC"/>
              <w:rPr>
                <w:rFonts w:eastAsia="SimSun"/>
              </w:rPr>
            </w:pPr>
          </w:p>
        </w:tc>
        <w:tc>
          <w:tcPr>
            <w:tcW w:w="278" w:type="pct"/>
            <w:shd w:val="clear" w:color="auto" w:fill="auto"/>
            <w:vAlign w:val="center"/>
          </w:tcPr>
          <w:p w14:paraId="19F1C192"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A9BD0A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A1B0D3"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34097408"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9B5279A"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65BD30D6" w14:textId="77777777" w:rsidR="005810BE" w:rsidRPr="00A8121B" w:rsidRDefault="005810BE" w:rsidP="00495B12">
            <w:pPr>
              <w:pStyle w:val="TAC"/>
              <w:rPr>
                <w:rFonts w:eastAsia="SimSun"/>
              </w:rPr>
            </w:pPr>
            <w:r w:rsidRPr="00A8121B">
              <w:rPr>
                <w:rFonts w:eastAsia="SimSun"/>
              </w:rPr>
              <w:t>1@17</w:t>
            </w:r>
          </w:p>
        </w:tc>
      </w:tr>
      <w:tr w:rsidR="005810BE" w:rsidRPr="00A8121B" w14:paraId="2EB1DA1E" w14:textId="77777777" w:rsidTr="00495B12">
        <w:trPr>
          <w:gridAfter w:val="1"/>
          <w:wAfter w:w="4" w:type="pct"/>
        </w:trPr>
        <w:tc>
          <w:tcPr>
            <w:tcW w:w="316" w:type="pct"/>
            <w:shd w:val="clear" w:color="auto" w:fill="auto"/>
            <w:tcMar>
              <w:left w:w="45" w:type="dxa"/>
              <w:right w:w="45" w:type="dxa"/>
            </w:tcMar>
            <w:vAlign w:val="bottom"/>
          </w:tcPr>
          <w:p w14:paraId="03DB2E99" w14:textId="77777777" w:rsidR="005810BE" w:rsidRPr="00A8121B" w:rsidRDefault="005810BE" w:rsidP="00495B12">
            <w:pPr>
              <w:pStyle w:val="TAC"/>
              <w:rPr>
                <w:rFonts w:eastAsia="SimSun"/>
              </w:rPr>
            </w:pPr>
            <w:r w:rsidRPr="00A8121B">
              <w:rPr>
                <w:rFonts w:eastAsia="SimSun"/>
              </w:rPr>
              <w:t>26</w:t>
            </w:r>
          </w:p>
        </w:tc>
        <w:tc>
          <w:tcPr>
            <w:tcW w:w="365" w:type="pct"/>
            <w:shd w:val="clear" w:color="auto" w:fill="auto"/>
            <w:tcMar>
              <w:left w:w="45" w:type="dxa"/>
              <w:right w:w="45" w:type="dxa"/>
            </w:tcMar>
            <w:vAlign w:val="center"/>
          </w:tcPr>
          <w:p w14:paraId="0A97509E"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69FC773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577680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0DFB575" w14:textId="77777777" w:rsidR="005810BE" w:rsidRPr="00A8121B" w:rsidRDefault="005810BE" w:rsidP="00495B12">
            <w:pPr>
              <w:pStyle w:val="TAC"/>
              <w:rPr>
                <w:rFonts w:eastAsia="SimSun"/>
              </w:rPr>
            </w:pPr>
          </w:p>
        </w:tc>
        <w:tc>
          <w:tcPr>
            <w:tcW w:w="278" w:type="pct"/>
            <w:shd w:val="clear" w:color="auto" w:fill="auto"/>
            <w:vAlign w:val="center"/>
          </w:tcPr>
          <w:p w14:paraId="41411136"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783E17E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1292B6E"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373DB54" w14:textId="77777777" w:rsidR="005810BE" w:rsidRPr="00A8121B" w:rsidRDefault="005810BE" w:rsidP="00495B12">
            <w:pPr>
              <w:pStyle w:val="TAC"/>
              <w:rPr>
                <w:rFonts w:eastAsia="SimSun"/>
              </w:rPr>
            </w:pPr>
            <w:r w:rsidRPr="00A8121B">
              <w:rPr>
                <w:rFonts w:eastAsia="SimSun"/>
              </w:rPr>
              <w:t>Outer_Full</w:t>
            </w:r>
          </w:p>
        </w:tc>
      </w:tr>
      <w:tr w:rsidR="005810BE" w:rsidRPr="00A8121B" w14:paraId="2F338D8C" w14:textId="77777777" w:rsidTr="00495B12">
        <w:trPr>
          <w:gridAfter w:val="1"/>
          <w:wAfter w:w="4" w:type="pct"/>
        </w:trPr>
        <w:tc>
          <w:tcPr>
            <w:tcW w:w="316" w:type="pct"/>
            <w:shd w:val="clear" w:color="auto" w:fill="auto"/>
            <w:tcMar>
              <w:left w:w="45" w:type="dxa"/>
              <w:right w:w="45" w:type="dxa"/>
            </w:tcMar>
            <w:vAlign w:val="bottom"/>
          </w:tcPr>
          <w:p w14:paraId="78098381" w14:textId="77777777" w:rsidR="005810BE" w:rsidRPr="00A8121B" w:rsidRDefault="005810BE" w:rsidP="00495B12">
            <w:pPr>
              <w:pStyle w:val="TAC"/>
              <w:rPr>
                <w:rFonts w:eastAsia="SimSun"/>
              </w:rPr>
            </w:pPr>
            <w:r w:rsidRPr="00A8121B">
              <w:rPr>
                <w:rFonts w:eastAsia="SimSun"/>
              </w:rPr>
              <w:t>27</w:t>
            </w:r>
          </w:p>
        </w:tc>
        <w:tc>
          <w:tcPr>
            <w:tcW w:w="365" w:type="pct"/>
            <w:shd w:val="clear" w:color="auto" w:fill="auto"/>
            <w:tcMar>
              <w:left w:w="45" w:type="dxa"/>
              <w:right w:w="45" w:type="dxa"/>
            </w:tcMar>
            <w:vAlign w:val="center"/>
          </w:tcPr>
          <w:p w14:paraId="2006E2D0"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33819D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5A44CDA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92A3D7" w14:textId="77777777" w:rsidR="005810BE" w:rsidRPr="00A8121B" w:rsidRDefault="005810BE" w:rsidP="00495B12">
            <w:pPr>
              <w:pStyle w:val="TAC"/>
              <w:rPr>
                <w:rFonts w:eastAsia="SimSun"/>
              </w:rPr>
            </w:pPr>
          </w:p>
        </w:tc>
        <w:tc>
          <w:tcPr>
            <w:tcW w:w="278" w:type="pct"/>
            <w:shd w:val="clear" w:color="auto" w:fill="auto"/>
            <w:vAlign w:val="center"/>
          </w:tcPr>
          <w:p w14:paraId="40A4219C"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3AA217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D35448"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6553DE0" w14:textId="77777777" w:rsidR="005810BE" w:rsidRPr="00A8121B" w:rsidRDefault="005810BE" w:rsidP="00495B12">
            <w:pPr>
              <w:pStyle w:val="TAC"/>
              <w:rPr>
                <w:rFonts w:eastAsia="SimSun"/>
              </w:rPr>
            </w:pPr>
            <w:r w:rsidRPr="00A8121B">
              <w:rPr>
                <w:rFonts w:eastAsia="SimSun"/>
              </w:rPr>
              <w:t>Outer_Full</w:t>
            </w:r>
          </w:p>
        </w:tc>
      </w:tr>
      <w:tr w:rsidR="005810BE" w:rsidRPr="00A8121B" w14:paraId="5CFE6813" w14:textId="77777777" w:rsidTr="00495B12">
        <w:trPr>
          <w:gridAfter w:val="1"/>
          <w:wAfter w:w="4" w:type="pct"/>
        </w:trPr>
        <w:tc>
          <w:tcPr>
            <w:tcW w:w="316" w:type="pct"/>
            <w:shd w:val="clear" w:color="auto" w:fill="auto"/>
            <w:tcMar>
              <w:left w:w="45" w:type="dxa"/>
              <w:right w:w="45" w:type="dxa"/>
            </w:tcMar>
            <w:vAlign w:val="bottom"/>
          </w:tcPr>
          <w:p w14:paraId="67C9FF29" w14:textId="77777777" w:rsidR="005810BE" w:rsidRPr="00A8121B" w:rsidRDefault="005810BE" w:rsidP="00495B12">
            <w:pPr>
              <w:pStyle w:val="TAC"/>
              <w:rPr>
                <w:rFonts w:eastAsia="SimSun"/>
              </w:rPr>
            </w:pPr>
            <w:r w:rsidRPr="00A8121B">
              <w:rPr>
                <w:rFonts w:eastAsia="SimSun"/>
              </w:rPr>
              <w:t>28</w:t>
            </w:r>
          </w:p>
        </w:tc>
        <w:tc>
          <w:tcPr>
            <w:tcW w:w="365" w:type="pct"/>
            <w:shd w:val="clear" w:color="auto" w:fill="auto"/>
            <w:tcMar>
              <w:left w:w="45" w:type="dxa"/>
              <w:right w:w="45" w:type="dxa"/>
            </w:tcMar>
            <w:vAlign w:val="center"/>
          </w:tcPr>
          <w:p w14:paraId="4B4EB6CA"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5C736A1"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68790C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9C94D3F" w14:textId="77777777" w:rsidR="005810BE" w:rsidRPr="00A8121B" w:rsidRDefault="005810BE" w:rsidP="00495B12">
            <w:pPr>
              <w:pStyle w:val="TAC"/>
              <w:rPr>
                <w:rFonts w:eastAsia="SimSun"/>
              </w:rPr>
            </w:pPr>
          </w:p>
        </w:tc>
        <w:tc>
          <w:tcPr>
            <w:tcW w:w="278" w:type="pct"/>
            <w:shd w:val="clear" w:color="auto" w:fill="auto"/>
            <w:vAlign w:val="center"/>
          </w:tcPr>
          <w:p w14:paraId="3AA563DF"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5F530C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A5C7F02"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2981455F"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5F4F1897"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786F32D7" w14:textId="77777777" w:rsidR="005810BE" w:rsidRPr="00A8121B" w:rsidRDefault="005810BE" w:rsidP="00495B12">
            <w:pPr>
              <w:pStyle w:val="TAC"/>
              <w:rPr>
                <w:rFonts w:eastAsia="SimSun"/>
              </w:rPr>
            </w:pPr>
            <w:r w:rsidRPr="00A8121B">
              <w:rPr>
                <w:rFonts w:eastAsia="SimSun"/>
              </w:rPr>
              <w:t>17@7</w:t>
            </w:r>
          </w:p>
        </w:tc>
      </w:tr>
      <w:tr w:rsidR="005810BE" w:rsidRPr="00A8121B" w14:paraId="2C39F1A2" w14:textId="77777777" w:rsidTr="00495B12">
        <w:trPr>
          <w:gridAfter w:val="1"/>
          <w:wAfter w:w="4" w:type="pct"/>
        </w:trPr>
        <w:tc>
          <w:tcPr>
            <w:tcW w:w="316" w:type="pct"/>
            <w:shd w:val="clear" w:color="auto" w:fill="auto"/>
            <w:tcMar>
              <w:left w:w="45" w:type="dxa"/>
              <w:right w:w="45" w:type="dxa"/>
            </w:tcMar>
            <w:vAlign w:val="bottom"/>
          </w:tcPr>
          <w:p w14:paraId="26EB986A" w14:textId="77777777" w:rsidR="005810BE" w:rsidRPr="00A8121B" w:rsidRDefault="005810BE" w:rsidP="00495B12">
            <w:pPr>
              <w:pStyle w:val="TAC"/>
              <w:rPr>
                <w:rFonts w:eastAsia="SimSun"/>
              </w:rPr>
            </w:pPr>
            <w:r w:rsidRPr="00A8121B">
              <w:rPr>
                <w:rFonts w:eastAsia="SimSun"/>
              </w:rPr>
              <w:t>29</w:t>
            </w:r>
          </w:p>
        </w:tc>
        <w:tc>
          <w:tcPr>
            <w:tcW w:w="365" w:type="pct"/>
            <w:shd w:val="clear" w:color="auto" w:fill="auto"/>
            <w:tcMar>
              <w:left w:w="45" w:type="dxa"/>
              <w:right w:w="45" w:type="dxa"/>
            </w:tcMar>
            <w:vAlign w:val="center"/>
          </w:tcPr>
          <w:p w14:paraId="3742E97C"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1D03FEC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D51219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831BEF" w14:textId="77777777" w:rsidR="005810BE" w:rsidRPr="00A8121B" w:rsidRDefault="005810BE" w:rsidP="00495B12">
            <w:pPr>
              <w:pStyle w:val="TAC"/>
              <w:rPr>
                <w:rFonts w:eastAsia="SimSun"/>
              </w:rPr>
            </w:pPr>
          </w:p>
        </w:tc>
        <w:tc>
          <w:tcPr>
            <w:tcW w:w="278" w:type="pct"/>
            <w:shd w:val="clear" w:color="auto" w:fill="auto"/>
            <w:vAlign w:val="center"/>
          </w:tcPr>
          <w:p w14:paraId="7CD39DDA"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5D5BA21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671E5C"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2047182"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0F836A03"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3F86AA24" w14:textId="77777777" w:rsidR="005810BE" w:rsidRPr="00A8121B" w:rsidRDefault="005810BE" w:rsidP="00495B12">
            <w:pPr>
              <w:pStyle w:val="TAC"/>
              <w:rPr>
                <w:rFonts w:eastAsia="SimSun"/>
              </w:rPr>
            </w:pPr>
            <w:r w:rsidRPr="00A8121B">
              <w:rPr>
                <w:rFonts w:eastAsia="SimSun"/>
              </w:rPr>
              <w:t>1@19</w:t>
            </w:r>
          </w:p>
        </w:tc>
      </w:tr>
      <w:tr w:rsidR="005810BE" w:rsidRPr="00A8121B" w14:paraId="42FF183E" w14:textId="77777777" w:rsidTr="00495B12">
        <w:trPr>
          <w:gridAfter w:val="1"/>
          <w:wAfter w:w="4" w:type="pct"/>
        </w:trPr>
        <w:tc>
          <w:tcPr>
            <w:tcW w:w="316" w:type="pct"/>
            <w:shd w:val="clear" w:color="auto" w:fill="auto"/>
            <w:tcMar>
              <w:left w:w="45" w:type="dxa"/>
              <w:right w:w="45" w:type="dxa"/>
            </w:tcMar>
            <w:vAlign w:val="bottom"/>
          </w:tcPr>
          <w:p w14:paraId="45F7A36D" w14:textId="77777777" w:rsidR="005810BE" w:rsidRPr="00A8121B" w:rsidRDefault="005810BE" w:rsidP="00495B12">
            <w:pPr>
              <w:pStyle w:val="TAC"/>
              <w:rPr>
                <w:rFonts w:eastAsia="SimSun"/>
              </w:rPr>
            </w:pPr>
            <w:r w:rsidRPr="00A8121B">
              <w:rPr>
                <w:rFonts w:eastAsia="SimSun"/>
              </w:rPr>
              <w:t>30</w:t>
            </w:r>
          </w:p>
        </w:tc>
        <w:tc>
          <w:tcPr>
            <w:tcW w:w="365" w:type="pct"/>
            <w:shd w:val="clear" w:color="auto" w:fill="auto"/>
            <w:tcMar>
              <w:left w:w="45" w:type="dxa"/>
              <w:right w:w="45" w:type="dxa"/>
            </w:tcMar>
            <w:vAlign w:val="center"/>
          </w:tcPr>
          <w:p w14:paraId="484562B1"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28E7EED4"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4C1FC4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0F811A7" w14:textId="77777777" w:rsidR="005810BE" w:rsidRPr="00A8121B" w:rsidRDefault="005810BE" w:rsidP="00495B12">
            <w:pPr>
              <w:pStyle w:val="TAC"/>
              <w:rPr>
                <w:rFonts w:eastAsia="SimSun"/>
              </w:rPr>
            </w:pPr>
          </w:p>
        </w:tc>
        <w:tc>
          <w:tcPr>
            <w:tcW w:w="278" w:type="pct"/>
            <w:shd w:val="clear" w:color="auto" w:fill="auto"/>
            <w:vAlign w:val="center"/>
          </w:tcPr>
          <w:p w14:paraId="47C9EFA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28FCF95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BF78CEE"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32E62AA7" w14:textId="77777777" w:rsidR="005810BE" w:rsidRPr="00A8121B" w:rsidRDefault="005810BE" w:rsidP="00495B12">
            <w:pPr>
              <w:pStyle w:val="TAC"/>
              <w:rPr>
                <w:rFonts w:eastAsia="SimSun"/>
              </w:rPr>
            </w:pPr>
            <w:r w:rsidRPr="00A8121B">
              <w:rPr>
                <w:rFonts w:eastAsia="SimSun"/>
              </w:rPr>
              <w:t>Outer_Full</w:t>
            </w:r>
          </w:p>
        </w:tc>
      </w:tr>
      <w:tr w:rsidR="005810BE" w:rsidRPr="00A8121B" w14:paraId="75C4F60E" w14:textId="77777777" w:rsidTr="00495B12">
        <w:trPr>
          <w:gridAfter w:val="1"/>
          <w:wAfter w:w="4" w:type="pct"/>
        </w:trPr>
        <w:tc>
          <w:tcPr>
            <w:tcW w:w="316" w:type="pct"/>
            <w:shd w:val="clear" w:color="auto" w:fill="auto"/>
            <w:tcMar>
              <w:left w:w="45" w:type="dxa"/>
              <w:right w:w="45" w:type="dxa"/>
            </w:tcMar>
            <w:vAlign w:val="bottom"/>
          </w:tcPr>
          <w:p w14:paraId="4F51D89E" w14:textId="77777777" w:rsidR="005810BE" w:rsidRPr="00A8121B" w:rsidRDefault="005810BE" w:rsidP="00495B12">
            <w:pPr>
              <w:pStyle w:val="TAC"/>
              <w:rPr>
                <w:rFonts w:eastAsia="SimSun"/>
              </w:rPr>
            </w:pPr>
            <w:r w:rsidRPr="00A8121B">
              <w:rPr>
                <w:rFonts w:eastAsia="SimSun"/>
              </w:rPr>
              <w:t>31</w:t>
            </w:r>
          </w:p>
        </w:tc>
        <w:tc>
          <w:tcPr>
            <w:tcW w:w="365" w:type="pct"/>
            <w:shd w:val="clear" w:color="auto" w:fill="auto"/>
            <w:tcMar>
              <w:left w:w="45" w:type="dxa"/>
              <w:right w:w="45" w:type="dxa"/>
            </w:tcMar>
            <w:vAlign w:val="center"/>
          </w:tcPr>
          <w:p w14:paraId="11EFF3ED"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3D6D8C5C"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2EAE8748"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888912C" w14:textId="77777777" w:rsidR="005810BE" w:rsidRPr="00A8121B" w:rsidRDefault="005810BE" w:rsidP="00495B12">
            <w:pPr>
              <w:pStyle w:val="TAC"/>
              <w:rPr>
                <w:rFonts w:eastAsia="SimSun"/>
              </w:rPr>
            </w:pPr>
          </w:p>
        </w:tc>
        <w:tc>
          <w:tcPr>
            <w:tcW w:w="278" w:type="pct"/>
            <w:shd w:val="clear" w:color="auto" w:fill="auto"/>
            <w:vAlign w:val="center"/>
          </w:tcPr>
          <w:p w14:paraId="2A3631C8"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7C20959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9182DE2"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7FA4F12B" w14:textId="77777777" w:rsidR="005810BE" w:rsidRPr="00A8121B" w:rsidRDefault="005810BE" w:rsidP="00495B12">
            <w:pPr>
              <w:pStyle w:val="TAC"/>
              <w:rPr>
                <w:rFonts w:eastAsia="SimSun"/>
              </w:rPr>
            </w:pPr>
            <w:r w:rsidRPr="00A8121B">
              <w:rPr>
                <w:rFonts w:eastAsia="SimSun"/>
              </w:rPr>
              <w:t>Outer_Full</w:t>
            </w:r>
          </w:p>
        </w:tc>
      </w:tr>
      <w:tr w:rsidR="005810BE" w:rsidRPr="00A8121B" w14:paraId="34BB17A9" w14:textId="77777777" w:rsidTr="00495B12">
        <w:trPr>
          <w:gridAfter w:val="1"/>
          <w:wAfter w:w="4" w:type="pct"/>
        </w:trPr>
        <w:tc>
          <w:tcPr>
            <w:tcW w:w="316" w:type="pct"/>
            <w:shd w:val="clear" w:color="auto" w:fill="auto"/>
            <w:tcMar>
              <w:left w:w="45" w:type="dxa"/>
              <w:right w:w="45" w:type="dxa"/>
            </w:tcMar>
            <w:vAlign w:val="bottom"/>
          </w:tcPr>
          <w:p w14:paraId="2020659C" w14:textId="77777777" w:rsidR="005810BE" w:rsidRPr="00A8121B" w:rsidRDefault="005810BE" w:rsidP="00495B12">
            <w:pPr>
              <w:pStyle w:val="TAC"/>
              <w:rPr>
                <w:rFonts w:eastAsia="SimSun"/>
              </w:rPr>
            </w:pPr>
            <w:r w:rsidRPr="00A8121B">
              <w:rPr>
                <w:rFonts w:eastAsia="SimSun"/>
              </w:rPr>
              <w:t>32</w:t>
            </w:r>
          </w:p>
        </w:tc>
        <w:tc>
          <w:tcPr>
            <w:tcW w:w="365" w:type="pct"/>
            <w:shd w:val="clear" w:color="auto" w:fill="auto"/>
            <w:tcMar>
              <w:left w:w="45" w:type="dxa"/>
              <w:right w:w="45" w:type="dxa"/>
            </w:tcMar>
            <w:vAlign w:val="center"/>
          </w:tcPr>
          <w:p w14:paraId="15E6C22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0B319A6"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1EBDA1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1A3D3B" w14:textId="77777777" w:rsidR="005810BE" w:rsidRPr="00A8121B" w:rsidRDefault="005810BE" w:rsidP="00495B12">
            <w:pPr>
              <w:pStyle w:val="TAC"/>
              <w:rPr>
                <w:rFonts w:eastAsia="SimSun"/>
              </w:rPr>
            </w:pPr>
          </w:p>
        </w:tc>
        <w:tc>
          <w:tcPr>
            <w:tcW w:w="278" w:type="pct"/>
            <w:shd w:val="clear" w:color="auto" w:fill="auto"/>
            <w:vAlign w:val="center"/>
          </w:tcPr>
          <w:p w14:paraId="19ABE5F7"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2A203E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7D9B13"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09B30B09" w14:textId="77777777" w:rsidR="005810BE" w:rsidRPr="00A8121B" w:rsidRDefault="005810BE" w:rsidP="00495B12">
            <w:pPr>
              <w:pStyle w:val="TAC"/>
              <w:rPr>
                <w:rFonts w:eastAsia="SimSun"/>
              </w:rPr>
            </w:pPr>
            <w:r w:rsidRPr="00A8121B">
              <w:rPr>
                <w:rFonts w:eastAsia="SimSun"/>
              </w:rPr>
              <w:t>Outer_Full</w:t>
            </w:r>
          </w:p>
        </w:tc>
      </w:tr>
      <w:tr w:rsidR="005810BE" w:rsidRPr="00A8121B" w14:paraId="4ED8587E" w14:textId="77777777" w:rsidTr="00495B12">
        <w:trPr>
          <w:gridAfter w:val="1"/>
          <w:wAfter w:w="4" w:type="pct"/>
        </w:trPr>
        <w:tc>
          <w:tcPr>
            <w:tcW w:w="316" w:type="pct"/>
            <w:shd w:val="clear" w:color="auto" w:fill="auto"/>
            <w:tcMar>
              <w:left w:w="45" w:type="dxa"/>
              <w:right w:w="45" w:type="dxa"/>
            </w:tcMar>
            <w:vAlign w:val="bottom"/>
          </w:tcPr>
          <w:p w14:paraId="08877B80" w14:textId="77777777" w:rsidR="005810BE" w:rsidRPr="00A8121B" w:rsidRDefault="005810BE" w:rsidP="00495B12">
            <w:pPr>
              <w:pStyle w:val="TAC"/>
              <w:rPr>
                <w:rFonts w:eastAsia="SimSun"/>
              </w:rPr>
            </w:pPr>
            <w:r w:rsidRPr="00A8121B">
              <w:rPr>
                <w:rFonts w:eastAsia="SimSun"/>
              </w:rPr>
              <w:t>33</w:t>
            </w:r>
          </w:p>
        </w:tc>
        <w:tc>
          <w:tcPr>
            <w:tcW w:w="365" w:type="pct"/>
            <w:shd w:val="clear" w:color="auto" w:fill="auto"/>
            <w:tcMar>
              <w:left w:w="45" w:type="dxa"/>
              <w:right w:w="45" w:type="dxa"/>
            </w:tcMar>
            <w:vAlign w:val="center"/>
          </w:tcPr>
          <w:p w14:paraId="50998D74"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2DD47E9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4C08824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7BA6F3" w14:textId="77777777" w:rsidR="005810BE" w:rsidRPr="00A8121B" w:rsidRDefault="005810BE" w:rsidP="00495B12">
            <w:pPr>
              <w:pStyle w:val="TAC"/>
              <w:rPr>
                <w:rFonts w:eastAsia="SimSun"/>
              </w:rPr>
            </w:pPr>
          </w:p>
        </w:tc>
        <w:tc>
          <w:tcPr>
            <w:tcW w:w="278" w:type="pct"/>
            <w:shd w:val="clear" w:color="auto" w:fill="auto"/>
            <w:vAlign w:val="center"/>
          </w:tcPr>
          <w:p w14:paraId="0BC0B676"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B247BD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B00966"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96578AE"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64D370E4"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1E9ED82F" w14:textId="77777777" w:rsidR="005810BE" w:rsidRPr="00A8121B" w:rsidRDefault="005810BE" w:rsidP="00495B12">
            <w:pPr>
              <w:pStyle w:val="TAC"/>
              <w:rPr>
                <w:rFonts w:eastAsia="SimSun"/>
              </w:rPr>
            </w:pPr>
            <w:r w:rsidRPr="00A8121B">
              <w:rPr>
                <w:rFonts w:eastAsia="SimSun"/>
              </w:rPr>
              <w:t>8@3</w:t>
            </w:r>
          </w:p>
        </w:tc>
      </w:tr>
      <w:tr w:rsidR="005810BE" w:rsidRPr="00A8121B" w14:paraId="656683DE" w14:textId="77777777" w:rsidTr="00495B12">
        <w:trPr>
          <w:gridAfter w:val="1"/>
          <w:wAfter w:w="4" w:type="pct"/>
        </w:trPr>
        <w:tc>
          <w:tcPr>
            <w:tcW w:w="316" w:type="pct"/>
            <w:shd w:val="clear" w:color="auto" w:fill="auto"/>
            <w:tcMar>
              <w:left w:w="45" w:type="dxa"/>
              <w:right w:w="45" w:type="dxa"/>
            </w:tcMar>
            <w:vAlign w:val="bottom"/>
          </w:tcPr>
          <w:p w14:paraId="5CC7B64F" w14:textId="77777777" w:rsidR="005810BE" w:rsidRPr="00A8121B" w:rsidRDefault="005810BE" w:rsidP="00495B12">
            <w:pPr>
              <w:pStyle w:val="TAC"/>
              <w:rPr>
                <w:rFonts w:eastAsia="SimSun"/>
                <w:lang w:eastAsia="zh-CN"/>
              </w:rPr>
            </w:pPr>
            <w:r w:rsidRPr="00A8121B">
              <w:rPr>
                <w:rFonts w:eastAsia="SimSun"/>
                <w:lang w:eastAsia="zh-CN"/>
              </w:rPr>
              <w:t>34</w:t>
            </w:r>
          </w:p>
        </w:tc>
        <w:tc>
          <w:tcPr>
            <w:tcW w:w="365" w:type="pct"/>
            <w:shd w:val="clear" w:color="auto" w:fill="auto"/>
            <w:tcMar>
              <w:left w:w="45" w:type="dxa"/>
              <w:right w:w="45" w:type="dxa"/>
            </w:tcMar>
            <w:vAlign w:val="center"/>
          </w:tcPr>
          <w:p w14:paraId="74A9DB0C"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3456035"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788AD0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634608" w14:textId="77777777" w:rsidR="005810BE" w:rsidRPr="00A8121B" w:rsidRDefault="005810BE" w:rsidP="00495B12">
            <w:pPr>
              <w:pStyle w:val="TAC"/>
              <w:rPr>
                <w:rFonts w:eastAsia="SimSun"/>
              </w:rPr>
            </w:pPr>
          </w:p>
        </w:tc>
        <w:tc>
          <w:tcPr>
            <w:tcW w:w="278" w:type="pct"/>
            <w:shd w:val="clear" w:color="auto" w:fill="auto"/>
            <w:vAlign w:val="center"/>
          </w:tcPr>
          <w:p w14:paraId="78825BDF"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C0B785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14850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71408588"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534F9563"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2F22CEDB" w14:textId="77777777" w:rsidR="005810BE" w:rsidRPr="00A8121B" w:rsidRDefault="005810BE" w:rsidP="00495B12">
            <w:pPr>
              <w:pStyle w:val="TAC"/>
              <w:rPr>
                <w:rFonts w:eastAsia="SimSun"/>
              </w:rPr>
            </w:pPr>
            <w:r w:rsidRPr="00A8121B">
              <w:rPr>
                <w:rFonts w:eastAsia="SimSun"/>
              </w:rPr>
              <w:t>1@10</w:t>
            </w:r>
          </w:p>
        </w:tc>
      </w:tr>
      <w:tr w:rsidR="005810BE" w:rsidRPr="00A8121B" w14:paraId="13519740" w14:textId="77777777" w:rsidTr="00495B12">
        <w:trPr>
          <w:gridAfter w:val="1"/>
          <w:wAfter w:w="4" w:type="pct"/>
        </w:trPr>
        <w:tc>
          <w:tcPr>
            <w:tcW w:w="316" w:type="pct"/>
            <w:shd w:val="clear" w:color="auto" w:fill="auto"/>
            <w:tcMar>
              <w:left w:w="45" w:type="dxa"/>
              <w:right w:w="45" w:type="dxa"/>
            </w:tcMar>
            <w:vAlign w:val="bottom"/>
          </w:tcPr>
          <w:p w14:paraId="28DDD376" w14:textId="77777777" w:rsidR="005810BE" w:rsidRPr="00A8121B" w:rsidRDefault="005810BE" w:rsidP="00495B12">
            <w:pPr>
              <w:pStyle w:val="TAC"/>
              <w:rPr>
                <w:rFonts w:eastAsia="SimSun"/>
                <w:lang w:eastAsia="zh-CN"/>
              </w:rPr>
            </w:pPr>
            <w:r w:rsidRPr="00A8121B">
              <w:rPr>
                <w:rFonts w:eastAsia="SimSun"/>
                <w:lang w:eastAsia="zh-CN"/>
              </w:rPr>
              <w:t>35</w:t>
            </w:r>
          </w:p>
        </w:tc>
        <w:tc>
          <w:tcPr>
            <w:tcW w:w="365" w:type="pct"/>
            <w:shd w:val="clear" w:color="auto" w:fill="auto"/>
            <w:tcMar>
              <w:left w:w="45" w:type="dxa"/>
              <w:right w:w="45" w:type="dxa"/>
            </w:tcMar>
            <w:vAlign w:val="center"/>
          </w:tcPr>
          <w:p w14:paraId="61061A5A"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422DC949"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18FC02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2CB4859" w14:textId="77777777" w:rsidR="005810BE" w:rsidRPr="00A8121B" w:rsidRDefault="005810BE" w:rsidP="00495B12">
            <w:pPr>
              <w:pStyle w:val="TAC"/>
              <w:rPr>
                <w:rFonts w:eastAsia="SimSun"/>
              </w:rPr>
            </w:pPr>
          </w:p>
        </w:tc>
        <w:tc>
          <w:tcPr>
            <w:tcW w:w="278" w:type="pct"/>
            <w:shd w:val="clear" w:color="auto" w:fill="auto"/>
            <w:vAlign w:val="center"/>
          </w:tcPr>
          <w:p w14:paraId="3BA35061"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034F6F1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9663ECB"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0283BF61" w14:textId="77777777" w:rsidR="005810BE" w:rsidRPr="00A8121B" w:rsidRDefault="005810BE" w:rsidP="00495B12">
            <w:pPr>
              <w:pStyle w:val="TAC"/>
              <w:rPr>
                <w:rFonts w:eastAsia="SimSun"/>
              </w:rPr>
            </w:pPr>
            <w:r w:rsidRPr="00A8121B">
              <w:rPr>
                <w:rFonts w:eastAsia="SimSun"/>
              </w:rPr>
              <w:t>Outer_Full</w:t>
            </w:r>
          </w:p>
        </w:tc>
      </w:tr>
      <w:tr w:rsidR="005810BE" w:rsidRPr="00A8121B" w14:paraId="5320AC14" w14:textId="77777777" w:rsidTr="00495B12">
        <w:trPr>
          <w:gridAfter w:val="1"/>
          <w:wAfter w:w="4" w:type="pct"/>
        </w:trPr>
        <w:tc>
          <w:tcPr>
            <w:tcW w:w="316" w:type="pct"/>
            <w:shd w:val="clear" w:color="auto" w:fill="auto"/>
            <w:tcMar>
              <w:left w:w="45" w:type="dxa"/>
              <w:right w:w="45" w:type="dxa"/>
            </w:tcMar>
            <w:vAlign w:val="bottom"/>
          </w:tcPr>
          <w:p w14:paraId="3C242FC5" w14:textId="77777777" w:rsidR="005810BE" w:rsidRPr="00A8121B" w:rsidRDefault="005810BE" w:rsidP="00495B12">
            <w:pPr>
              <w:pStyle w:val="TAC"/>
              <w:rPr>
                <w:rFonts w:eastAsia="SimSun"/>
                <w:lang w:eastAsia="zh-CN"/>
              </w:rPr>
            </w:pPr>
            <w:r w:rsidRPr="00A8121B">
              <w:rPr>
                <w:rFonts w:eastAsia="SimSun"/>
                <w:lang w:eastAsia="zh-CN"/>
              </w:rPr>
              <w:t>36</w:t>
            </w:r>
          </w:p>
        </w:tc>
        <w:tc>
          <w:tcPr>
            <w:tcW w:w="365" w:type="pct"/>
            <w:shd w:val="clear" w:color="auto" w:fill="auto"/>
            <w:tcMar>
              <w:left w:w="45" w:type="dxa"/>
              <w:right w:w="45" w:type="dxa"/>
            </w:tcMar>
            <w:vAlign w:val="center"/>
          </w:tcPr>
          <w:p w14:paraId="534967EA"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224638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90C3FD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5F9DB3F" w14:textId="77777777" w:rsidR="005810BE" w:rsidRPr="00A8121B" w:rsidRDefault="005810BE" w:rsidP="00495B12">
            <w:pPr>
              <w:pStyle w:val="TAC"/>
              <w:rPr>
                <w:rFonts w:eastAsia="SimSun"/>
              </w:rPr>
            </w:pPr>
          </w:p>
        </w:tc>
        <w:tc>
          <w:tcPr>
            <w:tcW w:w="278" w:type="pct"/>
            <w:shd w:val="clear" w:color="auto" w:fill="auto"/>
            <w:vAlign w:val="center"/>
          </w:tcPr>
          <w:p w14:paraId="4D5CC5F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B22A86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A29EC6"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28B216C8" w14:textId="77777777" w:rsidR="005810BE" w:rsidRPr="00A8121B" w:rsidRDefault="005810BE" w:rsidP="00495B12">
            <w:pPr>
              <w:pStyle w:val="TAC"/>
              <w:rPr>
                <w:rFonts w:eastAsia="SimSun"/>
              </w:rPr>
            </w:pPr>
            <w:r w:rsidRPr="00A8121B">
              <w:rPr>
                <w:rFonts w:eastAsia="SimSun"/>
              </w:rPr>
              <w:t>Outer_Full</w:t>
            </w:r>
          </w:p>
        </w:tc>
      </w:tr>
      <w:tr w:rsidR="005810BE" w:rsidRPr="00A8121B" w14:paraId="7F185443" w14:textId="77777777" w:rsidTr="00495B12">
        <w:trPr>
          <w:gridAfter w:val="1"/>
          <w:wAfter w:w="4" w:type="pct"/>
        </w:trPr>
        <w:tc>
          <w:tcPr>
            <w:tcW w:w="316" w:type="pct"/>
            <w:shd w:val="clear" w:color="auto" w:fill="auto"/>
            <w:tcMar>
              <w:left w:w="45" w:type="dxa"/>
              <w:right w:w="45" w:type="dxa"/>
            </w:tcMar>
            <w:vAlign w:val="bottom"/>
          </w:tcPr>
          <w:p w14:paraId="277668AA" w14:textId="77777777" w:rsidR="005810BE" w:rsidRPr="00A8121B" w:rsidRDefault="005810BE" w:rsidP="00495B12">
            <w:pPr>
              <w:pStyle w:val="TAC"/>
              <w:rPr>
                <w:rFonts w:eastAsia="SimSun"/>
                <w:lang w:eastAsia="zh-CN"/>
              </w:rPr>
            </w:pPr>
            <w:r w:rsidRPr="00A8121B">
              <w:rPr>
                <w:rFonts w:eastAsia="SimSun"/>
                <w:lang w:eastAsia="zh-CN"/>
              </w:rPr>
              <w:t>37</w:t>
            </w:r>
          </w:p>
        </w:tc>
        <w:tc>
          <w:tcPr>
            <w:tcW w:w="365" w:type="pct"/>
            <w:shd w:val="clear" w:color="auto" w:fill="auto"/>
            <w:tcMar>
              <w:left w:w="45" w:type="dxa"/>
              <w:right w:w="45" w:type="dxa"/>
            </w:tcMar>
            <w:vAlign w:val="center"/>
          </w:tcPr>
          <w:p w14:paraId="0499FCB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2281438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408C20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F093A0C" w14:textId="77777777" w:rsidR="005810BE" w:rsidRPr="00A8121B" w:rsidRDefault="005810BE" w:rsidP="00495B12">
            <w:pPr>
              <w:pStyle w:val="TAC"/>
              <w:rPr>
                <w:rFonts w:eastAsia="SimSun"/>
              </w:rPr>
            </w:pPr>
          </w:p>
        </w:tc>
        <w:tc>
          <w:tcPr>
            <w:tcW w:w="278" w:type="pct"/>
            <w:shd w:val="clear" w:color="auto" w:fill="auto"/>
            <w:vAlign w:val="center"/>
          </w:tcPr>
          <w:p w14:paraId="5004C99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62B630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266AA6D"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37A4C588"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73AB326"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31F780E3" w14:textId="77777777" w:rsidR="005810BE" w:rsidRPr="00A8121B" w:rsidRDefault="005810BE" w:rsidP="00495B12">
            <w:pPr>
              <w:pStyle w:val="TAC"/>
              <w:rPr>
                <w:rFonts w:eastAsia="SimSun"/>
              </w:rPr>
            </w:pPr>
            <w:r w:rsidRPr="00A8121B">
              <w:rPr>
                <w:rFonts w:eastAsia="SimSun"/>
              </w:rPr>
              <w:t>12@5</w:t>
            </w:r>
          </w:p>
        </w:tc>
      </w:tr>
      <w:tr w:rsidR="005810BE" w:rsidRPr="00A8121B" w14:paraId="2BF0AC90" w14:textId="77777777" w:rsidTr="00495B12">
        <w:trPr>
          <w:gridAfter w:val="1"/>
          <w:wAfter w:w="4" w:type="pct"/>
        </w:trPr>
        <w:tc>
          <w:tcPr>
            <w:tcW w:w="316" w:type="pct"/>
            <w:shd w:val="clear" w:color="auto" w:fill="auto"/>
            <w:tcMar>
              <w:left w:w="45" w:type="dxa"/>
              <w:right w:w="45" w:type="dxa"/>
            </w:tcMar>
            <w:vAlign w:val="bottom"/>
          </w:tcPr>
          <w:p w14:paraId="63657956" w14:textId="77777777" w:rsidR="005810BE" w:rsidRPr="00A8121B" w:rsidRDefault="005810BE" w:rsidP="00495B12">
            <w:pPr>
              <w:pStyle w:val="TAC"/>
              <w:rPr>
                <w:rFonts w:eastAsia="SimSun"/>
                <w:lang w:eastAsia="zh-CN"/>
              </w:rPr>
            </w:pPr>
            <w:r w:rsidRPr="00A8121B">
              <w:rPr>
                <w:rFonts w:eastAsia="SimSun"/>
                <w:lang w:eastAsia="zh-CN"/>
              </w:rPr>
              <w:t>38</w:t>
            </w:r>
          </w:p>
        </w:tc>
        <w:tc>
          <w:tcPr>
            <w:tcW w:w="365" w:type="pct"/>
            <w:shd w:val="clear" w:color="auto" w:fill="auto"/>
            <w:tcMar>
              <w:left w:w="45" w:type="dxa"/>
              <w:right w:w="45" w:type="dxa"/>
            </w:tcMar>
            <w:vAlign w:val="center"/>
          </w:tcPr>
          <w:p w14:paraId="46ECC0C4"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3AC07F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9B9F2E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DA985C0" w14:textId="77777777" w:rsidR="005810BE" w:rsidRPr="00A8121B" w:rsidRDefault="005810BE" w:rsidP="00495B12">
            <w:pPr>
              <w:pStyle w:val="TAC"/>
              <w:rPr>
                <w:rFonts w:eastAsia="SimSun"/>
              </w:rPr>
            </w:pPr>
          </w:p>
        </w:tc>
        <w:tc>
          <w:tcPr>
            <w:tcW w:w="278" w:type="pct"/>
            <w:shd w:val="clear" w:color="auto" w:fill="auto"/>
            <w:vAlign w:val="center"/>
          </w:tcPr>
          <w:p w14:paraId="1B7D092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6D5782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707A70"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041612F4"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5DE1BC35"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37FE257B" w14:textId="77777777" w:rsidR="005810BE" w:rsidRPr="00A8121B" w:rsidRDefault="005810BE" w:rsidP="00495B12">
            <w:pPr>
              <w:pStyle w:val="TAC"/>
              <w:rPr>
                <w:rFonts w:eastAsia="SimSun"/>
              </w:rPr>
            </w:pPr>
            <w:r w:rsidRPr="00A8121B">
              <w:rPr>
                <w:rFonts w:eastAsia="SimSun"/>
              </w:rPr>
              <w:t>1@14</w:t>
            </w:r>
          </w:p>
        </w:tc>
      </w:tr>
      <w:tr w:rsidR="005810BE" w:rsidRPr="00A8121B" w14:paraId="56566ECF" w14:textId="77777777" w:rsidTr="00495B12">
        <w:trPr>
          <w:gridAfter w:val="1"/>
          <w:wAfter w:w="4" w:type="pct"/>
        </w:trPr>
        <w:tc>
          <w:tcPr>
            <w:tcW w:w="316" w:type="pct"/>
            <w:shd w:val="clear" w:color="auto" w:fill="auto"/>
            <w:tcMar>
              <w:left w:w="45" w:type="dxa"/>
              <w:right w:w="45" w:type="dxa"/>
            </w:tcMar>
            <w:vAlign w:val="bottom"/>
          </w:tcPr>
          <w:p w14:paraId="4B18D1B9" w14:textId="77777777" w:rsidR="005810BE" w:rsidRPr="00A8121B" w:rsidRDefault="005810BE" w:rsidP="00495B12">
            <w:pPr>
              <w:pStyle w:val="TAC"/>
              <w:rPr>
                <w:rFonts w:eastAsia="SimSun"/>
                <w:lang w:eastAsia="zh-CN"/>
              </w:rPr>
            </w:pPr>
            <w:r w:rsidRPr="00A8121B">
              <w:rPr>
                <w:rFonts w:eastAsia="SimSun"/>
                <w:lang w:eastAsia="zh-CN"/>
              </w:rPr>
              <w:t>39</w:t>
            </w:r>
          </w:p>
        </w:tc>
        <w:tc>
          <w:tcPr>
            <w:tcW w:w="365" w:type="pct"/>
            <w:shd w:val="clear" w:color="auto" w:fill="auto"/>
            <w:tcMar>
              <w:left w:w="45" w:type="dxa"/>
              <w:right w:w="45" w:type="dxa"/>
            </w:tcMar>
            <w:vAlign w:val="center"/>
          </w:tcPr>
          <w:p w14:paraId="12329601"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39B1582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38F244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56EE740" w14:textId="77777777" w:rsidR="005810BE" w:rsidRPr="00A8121B" w:rsidRDefault="005810BE" w:rsidP="00495B12">
            <w:pPr>
              <w:pStyle w:val="TAC"/>
              <w:rPr>
                <w:rFonts w:eastAsia="SimSun"/>
              </w:rPr>
            </w:pPr>
          </w:p>
        </w:tc>
        <w:tc>
          <w:tcPr>
            <w:tcW w:w="278" w:type="pct"/>
            <w:shd w:val="clear" w:color="auto" w:fill="auto"/>
            <w:vAlign w:val="center"/>
          </w:tcPr>
          <w:p w14:paraId="0AAA2B9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D57E3B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FC736AC"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48894CDC" w14:textId="77777777" w:rsidR="005810BE" w:rsidRPr="00A8121B" w:rsidRDefault="005810BE" w:rsidP="00495B12">
            <w:pPr>
              <w:pStyle w:val="TAC"/>
              <w:rPr>
                <w:rFonts w:eastAsia="SimSun"/>
              </w:rPr>
            </w:pPr>
            <w:r w:rsidRPr="00A8121B">
              <w:rPr>
                <w:rFonts w:eastAsia="SimSun"/>
              </w:rPr>
              <w:t>Outer_Full</w:t>
            </w:r>
          </w:p>
        </w:tc>
      </w:tr>
      <w:tr w:rsidR="005810BE" w:rsidRPr="00A8121B" w14:paraId="46AC5927" w14:textId="77777777" w:rsidTr="00495B12">
        <w:trPr>
          <w:gridAfter w:val="1"/>
          <w:wAfter w:w="4" w:type="pct"/>
        </w:trPr>
        <w:tc>
          <w:tcPr>
            <w:tcW w:w="316" w:type="pct"/>
            <w:shd w:val="clear" w:color="auto" w:fill="auto"/>
            <w:tcMar>
              <w:left w:w="45" w:type="dxa"/>
              <w:right w:w="45" w:type="dxa"/>
            </w:tcMar>
            <w:vAlign w:val="bottom"/>
          </w:tcPr>
          <w:p w14:paraId="4CE5E1B3" w14:textId="77777777" w:rsidR="005810BE" w:rsidRPr="00A8121B" w:rsidRDefault="005810BE" w:rsidP="00495B12">
            <w:pPr>
              <w:pStyle w:val="TAC"/>
              <w:rPr>
                <w:rFonts w:eastAsia="SimSun"/>
                <w:lang w:eastAsia="zh-CN"/>
              </w:rPr>
            </w:pPr>
            <w:r w:rsidRPr="00A8121B">
              <w:rPr>
                <w:rFonts w:eastAsia="SimSun"/>
                <w:lang w:eastAsia="zh-CN"/>
              </w:rPr>
              <w:t>40</w:t>
            </w:r>
          </w:p>
        </w:tc>
        <w:tc>
          <w:tcPr>
            <w:tcW w:w="365" w:type="pct"/>
            <w:shd w:val="clear" w:color="auto" w:fill="auto"/>
            <w:tcMar>
              <w:left w:w="45" w:type="dxa"/>
              <w:right w:w="45" w:type="dxa"/>
            </w:tcMar>
            <w:vAlign w:val="center"/>
          </w:tcPr>
          <w:p w14:paraId="2A107C73"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55831B3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21B9271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71C6F39" w14:textId="77777777" w:rsidR="005810BE" w:rsidRPr="00A8121B" w:rsidRDefault="005810BE" w:rsidP="00495B12">
            <w:pPr>
              <w:pStyle w:val="TAC"/>
              <w:rPr>
                <w:rFonts w:eastAsia="SimSun"/>
              </w:rPr>
            </w:pPr>
          </w:p>
        </w:tc>
        <w:tc>
          <w:tcPr>
            <w:tcW w:w="278" w:type="pct"/>
            <w:shd w:val="clear" w:color="auto" w:fill="auto"/>
            <w:vAlign w:val="center"/>
          </w:tcPr>
          <w:p w14:paraId="78E3B273"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5241D05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E1E561"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229A34A"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26A1AAF"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1B8E8C62" w14:textId="77777777" w:rsidR="005810BE" w:rsidRPr="00A8121B" w:rsidRDefault="005810BE" w:rsidP="00495B12">
            <w:pPr>
              <w:pStyle w:val="TAC"/>
              <w:rPr>
                <w:rFonts w:eastAsia="SimSun"/>
              </w:rPr>
            </w:pPr>
            <w:r w:rsidRPr="00A8121B">
              <w:rPr>
                <w:rFonts w:eastAsia="SimSun"/>
              </w:rPr>
              <w:t>1@17</w:t>
            </w:r>
          </w:p>
        </w:tc>
      </w:tr>
      <w:tr w:rsidR="005810BE" w:rsidRPr="00A8121B" w14:paraId="7017D2EA" w14:textId="77777777" w:rsidTr="00495B12">
        <w:trPr>
          <w:gridAfter w:val="1"/>
          <w:wAfter w:w="4" w:type="pct"/>
        </w:trPr>
        <w:tc>
          <w:tcPr>
            <w:tcW w:w="316" w:type="pct"/>
            <w:shd w:val="clear" w:color="auto" w:fill="auto"/>
            <w:tcMar>
              <w:left w:w="45" w:type="dxa"/>
              <w:right w:w="45" w:type="dxa"/>
            </w:tcMar>
            <w:vAlign w:val="bottom"/>
          </w:tcPr>
          <w:p w14:paraId="5CE506EE" w14:textId="77777777" w:rsidR="005810BE" w:rsidRPr="00A8121B" w:rsidRDefault="005810BE" w:rsidP="00495B12">
            <w:pPr>
              <w:pStyle w:val="TAC"/>
              <w:rPr>
                <w:rFonts w:eastAsia="SimSun"/>
                <w:lang w:eastAsia="zh-CN"/>
              </w:rPr>
            </w:pPr>
            <w:r w:rsidRPr="00A8121B">
              <w:rPr>
                <w:rFonts w:eastAsia="SimSun"/>
                <w:lang w:eastAsia="zh-CN"/>
              </w:rPr>
              <w:t>41</w:t>
            </w:r>
          </w:p>
        </w:tc>
        <w:tc>
          <w:tcPr>
            <w:tcW w:w="365" w:type="pct"/>
            <w:shd w:val="clear" w:color="auto" w:fill="auto"/>
            <w:tcMar>
              <w:left w:w="45" w:type="dxa"/>
              <w:right w:w="45" w:type="dxa"/>
            </w:tcMar>
            <w:vAlign w:val="center"/>
          </w:tcPr>
          <w:p w14:paraId="5947C987"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320B1D8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F799E6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7BFFDF7" w14:textId="77777777" w:rsidR="005810BE" w:rsidRPr="00A8121B" w:rsidRDefault="005810BE" w:rsidP="00495B12">
            <w:pPr>
              <w:pStyle w:val="TAC"/>
              <w:rPr>
                <w:rFonts w:eastAsia="SimSun"/>
              </w:rPr>
            </w:pPr>
          </w:p>
        </w:tc>
        <w:tc>
          <w:tcPr>
            <w:tcW w:w="278" w:type="pct"/>
            <w:shd w:val="clear" w:color="auto" w:fill="auto"/>
            <w:vAlign w:val="center"/>
          </w:tcPr>
          <w:p w14:paraId="0B7EA71A"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4DD570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A60856F"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33EB974A" w14:textId="77777777" w:rsidR="005810BE" w:rsidRPr="00A8121B" w:rsidRDefault="005810BE" w:rsidP="00495B12">
            <w:pPr>
              <w:pStyle w:val="TAC"/>
              <w:rPr>
                <w:rFonts w:eastAsia="SimSun"/>
              </w:rPr>
            </w:pPr>
            <w:r w:rsidRPr="00A8121B">
              <w:rPr>
                <w:rFonts w:eastAsia="SimSun"/>
              </w:rPr>
              <w:t>Outer_Full</w:t>
            </w:r>
          </w:p>
        </w:tc>
      </w:tr>
      <w:tr w:rsidR="005810BE" w:rsidRPr="00A8121B" w14:paraId="3C464DB3" w14:textId="77777777" w:rsidTr="00495B12">
        <w:trPr>
          <w:gridAfter w:val="1"/>
          <w:wAfter w:w="4" w:type="pct"/>
        </w:trPr>
        <w:tc>
          <w:tcPr>
            <w:tcW w:w="316" w:type="pct"/>
            <w:shd w:val="clear" w:color="auto" w:fill="auto"/>
            <w:tcMar>
              <w:left w:w="45" w:type="dxa"/>
              <w:right w:w="45" w:type="dxa"/>
            </w:tcMar>
            <w:vAlign w:val="bottom"/>
          </w:tcPr>
          <w:p w14:paraId="5D033D76" w14:textId="77777777" w:rsidR="005810BE" w:rsidRPr="00A8121B" w:rsidRDefault="005810BE" w:rsidP="00495B12">
            <w:pPr>
              <w:pStyle w:val="TAC"/>
              <w:rPr>
                <w:rFonts w:eastAsia="SimSun"/>
                <w:lang w:eastAsia="zh-CN"/>
              </w:rPr>
            </w:pPr>
            <w:r w:rsidRPr="00A8121B">
              <w:rPr>
                <w:rFonts w:eastAsia="SimSun"/>
                <w:lang w:eastAsia="zh-CN"/>
              </w:rPr>
              <w:t>42</w:t>
            </w:r>
          </w:p>
        </w:tc>
        <w:tc>
          <w:tcPr>
            <w:tcW w:w="365" w:type="pct"/>
            <w:shd w:val="clear" w:color="auto" w:fill="auto"/>
            <w:tcMar>
              <w:left w:w="45" w:type="dxa"/>
              <w:right w:w="45" w:type="dxa"/>
            </w:tcMar>
            <w:vAlign w:val="center"/>
          </w:tcPr>
          <w:p w14:paraId="6059CBC8"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FEB916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B36A6F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AAF22C6" w14:textId="77777777" w:rsidR="005810BE" w:rsidRPr="00A8121B" w:rsidRDefault="005810BE" w:rsidP="00495B12">
            <w:pPr>
              <w:pStyle w:val="TAC"/>
              <w:rPr>
                <w:rFonts w:eastAsia="SimSun"/>
              </w:rPr>
            </w:pPr>
          </w:p>
        </w:tc>
        <w:tc>
          <w:tcPr>
            <w:tcW w:w="278" w:type="pct"/>
            <w:shd w:val="clear" w:color="auto" w:fill="auto"/>
            <w:vAlign w:val="center"/>
          </w:tcPr>
          <w:p w14:paraId="6BD5DAB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635C2E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82F8F3"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569564BB" w14:textId="77777777" w:rsidR="005810BE" w:rsidRPr="00A8121B" w:rsidRDefault="005810BE" w:rsidP="00495B12">
            <w:pPr>
              <w:pStyle w:val="TAC"/>
              <w:rPr>
                <w:rFonts w:eastAsia="SimSun"/>
              </w:rPr>
            </w:pPr>
            <w:r w:rsidRPr="00A8121B">
              <w:rPr>
                <w:rFonts w:eastAsia="SimSun"/>
              </w:rPr>
              <w:t>Outer_Full</w:t>
            </w:r>
          </w:p>
        </w:tc>
      </w:tr>
      <w:tr w:rsidR="005810BE" w:rsidRPr="00A8121B" w14:paraId="6CD90FA4" w14:textId="77777777" w:rsidTr="00495B12">
        <w:trPr>
          <w:gridAfter w:val="1"/>
          <w:wAfter w:w="4" w:type="pct"/>
        </w:trPr>
        <w:tc>
          <w:tcPr>
            <w:tcW w:w="316" w:type="pct"/>
            <w:shd w:val="clear" w:color="auto" w:fill="auto"/>
            <w:tcMar>
              <w:left w:w="45" w:type="dxa"/>
              <w:right w:w="45" w:type="dxa"/>
            </w:tcMar>
            <w:vAlign w:val="bottom"/>
          </w:tcPr>
          <w:p w14:paraId="701F97DA" w14:textId="77777777" w:rsidR="005810BE" w:rsidRPr="00A8121B" w:rsidRDefault="005810BE" w:rsidP="00495B12">
            <w:pPr>
              <w:pStyle w:val="TAC"/>
              <w:rPr>
                <w:rFonts w:eastAsia="SimSun"/>
                <w:lang w:eastAsia="zh-CN"/>
              </w:rPr>
            </w:pPr>
            <w:r w:rsidRPr="00A8121B">
              <w:rPr>
                <w:rFonts w:eastAsia="SimSun"/>
                <w:lang w:eastAsia="zh-CN"/>
              </w:rPr>
              <w:t>43</w:t>
            </w:r>
          </w:p>
        </w:tc>
        <w:tc>
          <w:tcPr>
            <w:tcW w:w="365" w:type="pct"/>
            <w:shd w:val="clear" w:color="auto" w:fill="auto"/>
            <w:tcMar>
              <w:left w:w="45" w:type="dxa"/>
              <w:right w:w="45" w:type="dxa"/>
            </w:tcMar>
            <w:vAlign w:val="center"/>
          </w:tcPr>
          <w:p w14:paraId="07117F82"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55554B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59F32E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77022D3" w14:textId="77777777" w:rsidR="005810BE" w:rsidRPr="00A8121B" w:rsidRDefault="005810BE" w:rsidP="00495B12">
            <w:pPr>
              <w:pStyle w:val="TAC"/>
              <w:rPr>
                <w:rFonts w:eastAsia="SimSun"/>
              </w:rPr>
            </w:pPr>
          </w:p>
        </w:tc>
        <w:tc>
          <w:tcPr>
            <w:tcW w:w="278" w:type="pct"/>
            <w:shd w:val="clear" w:color="auto" w:fill="auto"/>
            <w:vAlign w:val="center"/>
          </w:tcPr>
          <w:p w14:paraId="23F4FC4E"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87FF55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F486A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2DF0318"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508699AB"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56C208D1" w14:textId="77777777" w:rsidR="005810BE" w:rsidRPr="00A8121B" w:rsidRDefault="005810BE" w:rsidP="00495B12">
            <w:pPr>
              <w:pStyle w:val="TAC"/>
              <w:rPr>
                <w:rFonts w:eastAsia="SimSun"/>
              </w:rPr>
            </w:pPr>
            <w:r w:rsidRPr="00A8121B">
              <w:rPr>
                <w:rFonts w:eastAsia="SimSun"/>
              </w:rPr>
              <w:t>17@7</w:t>
            </w:r>
          </w:p>
        </w:tc>
      </w:tr>
      <w:tr w:rsidR="005810BE" w:rsidRPr="00A8121B" w14:paraId="2D7915A5" w14:textId="77777777" w:rsidTr="00495B12">
        <w:trPr>
          <w:gridAfter w:val="1"/>
          <w:wAfter w:w="4" w:type="pct"/>
        </w:trPr>
        <w:tc>
          <w:tcPr>
            <w:tcW w:w="316" w:type="pct"/>
            <w:shd w:val="clear" w:color="auto" w:fill="auto"/>
            <w:tcMar>
              <w:left w:w="45" w:type="dxa"/>
              <w:right w:w="45" w:type="dxa"/>
            </w:tcMar>
            <w:vAlign w:val="bottom"/>
          </w:tcPr>
          <w:p w14:paraId="5E39FEFD" w14:textId="77777777" w:rsidR="005810BE" w:rsidRPr="00A8121B" w:rsidRDefault="005810BE" w:rsidP="00495B12">
            <w:pPr>
              <w:pStyle w:val="TAC"/>
              <w:rPr>
                <w:rFonts w:eastAsia="SimSun"/>
                <w:lang w:eastAsia="zh-CN"/>
              </w:rPr>
            </w:pPr>
            <w:r w:rsidRPr="00A8121B">
              <w:rPr>
                <w:rFonts w:eastAsia="SimSun"/>
                <w:lang w:eastAsia="zh-CN"/>
              </w:rPr>
              <w:t>44</w:t>
            </w:r>
          </w:p>
        </w:tc>
        <w:tc>
          <w:tcPr>
            <w:tcW w:w="365" w:type="pct"/>
            <w:shd w:val="clear" w:color="auto" w:fill="auto"/>
            <w:tcMar>
              <w:left w:w="45" w:type="dxa"/>
              <w:right w:w="45" w:type="dxa"/>
            </w:tcMar>
            <w:vAlign w:val="center"/>
          </w:tcPr>
          <w:p w14:paraId="71F805DA"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3056325"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0B9727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568E18C" w14:textId="77777777" w:rsidR="005810BE" w:rsidRPr="00A8121B" w:rsidRDefault="005810BE" w:rsidP="00495B12">
            <w:pPr>
              <w:pStyle w:val="TAC"/>
              <w:rPr>
                <w:rFonts w:eastAsia="SimSun"/>
              </w:rPr>
            </w:pPr>
          </w:p>
        </w:tc>
        <w:tc>
          <w:tcPr>
            <w:tcW w:w="278" w:type="pct"/>
            <w:shd w:val="clear" w:color="auto" w:fill="auto"/>
            <w:vAlign w:val="center"/>
          </w:tcPr>
          <w:p w14:paraId="13A1990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979050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2C2A2B3"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FE89FF8"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0A4DB926"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62C4A84A" w14:textId="77777777" w:rsidR="005810BE" w:rsidRPr="00A8121B" w:rsidRDefault="005810BE" w:rsidP="00495B12">
            <w:pPr>
              <w:pStyle w:val="TAC"/>
              <w:rPr>
                <w:rFonts w:eastAsia="SimSun"/>
              </w:rPr>
            </w:pPr>
            <w:r w:rsidRPr="00A8121B">
              <w:rPr>
                <w:rFonts w:eastAsia="SimSun"/>
              </w:rPr>
              <w:t>1@19</w:t>
            </w:r>
          </w:p>
        </w:tc>
      </w:tr>
      <w:tr w:rsidR="005810BE" w:rsidRPr="00A8121B" w14:paraId="62E96E49" w14:textId="77777777" w:rsidTr="00495B12">
        <w:trPr>
          <w:gridAfter w:val="1"/>
          <w:wAfter w:w="4" w:type="pct"/>
        </w:trPr>
        <w:tc>
          <w:tcPr>
            <w:tcW w:w="316" w:type="pct"/>
            <w:shd w:val="clear" w:color="auto" w:fill="auto"/>
            <w:tcMar>
              <w:left w:w="45" w:type="dxa"/>
              <w:right w:w="45" w:type="dxa"/>
            </w:tcMar>
            <w:vAlign w:val="bottom"/>
          </w:tcPr>
          <w:p w14:paraId="194030F6" w14:textId="77777777" w:rsidR="005810BE" w:rsidRPr="00A8121B" w:rsidRDefault="005810BE" w:rsidP="00495B12">
            <w:pPr>
              <w:pStyle w:val="TAC"/>
              <w:rPr>
                <w:rFonts w:eastAsia="SimSun"/>
                <w:lang w:eastAsia="zh-CN"/>
              </w:rPr>
            </w:pPr>
            <w:r w:rsidRPr="00A8121B">
              <w:rPr>
                <w:rFonts w:eastAsia="SimSun"/>
                <w:lang w:eastAsia="zh-CN"/>
              </w:rPr>
              <w:t>45</w:t>
            </w:r>
          </w:p>
        </w:tc>
        <w:tc>
          <w:tcPr>
            <w:tcW w:w="365" w:type="pct"/>
            <w:shd w:val="clear" w:color="auto" w:fill="auto"/>
            <w:tcMar>
              <w:left w:w="45" w:type="dxa"/>
              <w:right w:w="45" w:type="dxa"/>
            </w:tcMar>
            <w:vAlign w:val="center"/>
          </w:tcPr>
          <w:p w14:paraId="4EA314EC"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61668D7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64E892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F0F628" w14:textId="77777777" w:rsidR="005810BE" w:rsidRPr="00A8121B" w:rsidRDefault="005810BE" w:rsidP="00495B12">
            <w:pPr>
              <w:pStyle w:val="TAC"/>
              <w:rPr>
                <w:rFonts w:eastAsia="SimSun"/>
              </w:rPr>
            </w:pPr>
          </w:p>
        </w:tc>
        <w:tc>
          <w:tcPr>
            <w:tcW w:w="278" w:type="pct"/>
            <w:shd w:val="clear" w:color="auto" w:fill="auto"/>
            <w:vAlign w:val="center"/>
          </w:tcPr>
          <w:p w14:paraId="20205DE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14C067F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61A69B"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21415869" w14:textId="77777777" w:rsidR="005810BE" w:rsidRPr="00A8121B" w:rsidRDefault="005810BE" w:rsidP="00495B12">
            <w:pPr>
              <w:pStyle w:val="TAC"/>
              <w:rPr>
                <w:rFonts w:eastAsia="SimSun"/>
              </w:rPr>
            </w:pPr>
            <w:r w:rsidRPr="00A8121B">
              <w:rPr>
                <w:rFonts w:eastAsia="SimSun"/>
              </w:rPr>
              <w:t>Outer_Full</w:t>
            </w:r>
          </w:p>
        </w:tc>
      </w:tr>
      <w:tr w:rsidR="005810BE" w:rsidRPr="00A8121B" w14:paraId="4BFCA999" w14:textId="77777777" w:rsidTr="00495B12">
        <w:trPr>
          <w:gridAfter w:val="1"/>
          <w:wAfter w:w="4" w:type="pct"/>
        </w:trPr>
        <w:tc>
          <w:tcPr>
            <w:tcW w:w="316" w:type="pct"/>
            <w:shd w:val="clear" w:color="auto" w:fill="auto"/>
            <w:tcMar>
              <w:left w:w="45" w:type="dxa"/>
              <w:right w:w="45" w:type="dxa"/>
            </w:tcMar>
            <w:vAlign w:val="bottom"/>
          </w:tcPr>
          <w:p w14:paraId="3038E4ED" w14:textId="77777777" w:rsidR="005810BE" w:rsidRPr="00A8121B" w:rsidRDefault="005810BE" w:rsidP="00495B12">
            <w:pPr>
              <w:pStyle w:val="TAC"/>
              <w:rPr>
                <w:rFonts w:eastAsia="SimSun"/>
                <w:lang w:eastAsia="zh-CN"/>
              </w:rPr>
            </w:pPr>
            <w:r w:rsidRPr="00A8121B">
              <w:rPr>
                <w:rFonts w:eastAsia="SimSun"/>
                <w:lang w:eastAsia="zh-CN"/>
              </w:rPr>
              <w:t>46</w:t>
            </w:r>
          </w:p>
        </w:tc>
        <w:tc>
          <w:tcPr>
            <w:tcW w:w="365" w:type="pct"/>
            <w:shd w:val="clear" w:color="auto" w:fill="auto"/>
            <w:tcMar>
              <w:left w:w="45" w:type="dxa"/>
              <w:right w:w="45" w:type="dxa"/>
            </w:tcMar>
            <w:vAlign w:val="center"/>
          </w:tcPr>
          <w:p w14:paraId="11B31BFC"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1F455BC1"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42DDC059"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5028E9E0" w14:textId="77777777" w:rsidR="005810BE" w:rsidRPr="00A8121B" w:rsidRDefault="005810BE" w:rsidP="00495B12">
            <w:pPr>
              <w:pStyle w:val="TAC"/>
              <w:rPr>
                <w:rFonts w:eastAsia="SimSun"/>
              </w:rPr>
            </w:pPr>
          </w:p>
        </w:tc>
        <w:tc>
          <w:tcPr>
            <w:tcW w:w="278" w:type="pct"/>
            <w:shd w:val="clear" w:color="auto" w:fill="auto"/>
            <w:vAlign w:val="center"/>
          </w:tcPr>
          <w:p w14:paraId="4CA12485"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5D02DC9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1D5FB6D"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91B6BA0" w14:textId="77777777" w:rsidR="005810BE" w:rsidRPr="00A8121B" w:rsidRDefault="005810BE" w:rsidP="00495B12">
            <w:pPr>
              <w:pStyle w:val="TAC"/>
              <w:rPr>
                <w:rFonts w:eastAsia="SimSun"/>
              </w:rPr>
            </w:pPr>
            <w:r w:rsidRPr="00A8121B">
              <w:rPr>
                <w:rFonts w:eastAsia="SimSun"/>
              </w:rPr>
              <w:t>Outer_Full</w:t>
            </w:r>
          </w:p>
        </w:tc>
      </w:tr>
      <w:tr w:rsidR="005810BE" w:rsidRPr="00A8121B" w14:paraId="14C4711F" w14:textId="77777777" w:rsidTr="00495B12">
        <w:trPr>
          <w:gridAfter w:val="1"/>
          <w:wAfter w:w="4" w:type="pct"/>
        </w:trPr>
        <w:tc>
          <w:tcPr>
            <w:tcW w:w="316" w:type="pct"/>
            <w:shd w:val="clear" w:color="auto" w:fill="auto"/>
            <w:tcMar>
              <w:left w:w="45" w:type="dxa"/>
              <w:right w:w="45" w:type="dxa"/>
            </w:tcMar>
            <w:vAlign w:val="bottom"/>
          </w:tcPr>
          <w:p w14:paraId="37032F92" w14:textId="77777777" w:rsidR="005810BE" w:rsidRPr="00A8121B" w:rsidRDefault="005810BE" w:rsidP="00495B12">
            <w:pPr>
              <w:pStyle w:val="TAC"/>
              <w:rPr>
                <w:rFonts w:eastAsia="SimSun"/>
                <w:lang w:eastAsia="zh-CN"/>
              </w:rPr>
            </w:pPr>
            <w:r w:rsidRPr="00A8121B">
              <w:rPr>
                <w:rFonts w:eastAsia="SimSun"/>
                <w:lang w:eastAsia="zh-CN"/>
              </w:rPr>
              <w:t>47</w:t>
            </w:r>
          </w:p>
        </w:tc>
        <w:tc>
          <w:tcPr>
            <w:tcW w:w="365" w:type="pct"/>
            <w:shd w:val="clear" w:color="auto" w:fill="auto"/>
            <w:tcMar>
              <w:left w:w="45" w:type="dxa"/>
              <w:right w:w="45" w:type="dxa"/>
            </w:tcMar>
            <w:vAlign w:val="center"/>
          </w:tcPr>
          <w:p w14:paraId="1044B77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73F891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1B7AA23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AAE5C5E" w14:textId="77777777" w:rsidR="005810BE" w:rsidRPr="00A8121B" w:rsidRDefault="005810BE" w:rsidP="00495B12">
            <w:pPr>
              <w:pStyle w:val="TAC"/>
              <w:rPr>
                <w:rFonts w:eastAsia="SimSun"/>
              </w:rPr>
            </w:pPr>
          </w:p>
        </w:tc>
        <w:tc>
          <w:tcPr>
            <w:tcW w:w="278" w:type="pct"/>
            <w:shd w:val="clear" w:color="auto" w:fill="auto"/>
            <w:vAlign w:val="center"/>
          </w:tcPr>
          <w:p w14:paraId="1E1A5F10"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4BDA5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A7A850A"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394E8801" w14:textId="77777777" w:rsidR="005810BE" w:rsidRPr="00A8121B" w:rsidRDefault="005810BE" w:rsidP="00495B12">
            <w:pPr>
              <w:pStyle w:val="TAC"/>
              <w:rPr>
                <w:rFonts w:eastAsia="SimSun"/>
              </w:rPr>
            </w:pPr>
            <w:r w:rsidRPr="00A8121B">
              <w:rPr>
                <w:rFonts w:eastAsia="SimSun"/>
              </w:rPr>
              <w:t>Outer_Full</w:t>
            </w:r>
          </w:p>
        </w:tc>
      </w:tr>
      <w:tr w:rsidR="005810BE" w:rsidRPr="00A8121B" w14:paraId="4B224482" w14:textId="77777777" w:rsidTr="00495B12">
        <w:trPr>
          <w:gridAfter w:val="1"/>
          <w:wAfter w:w="4" w:type="pct"/>
        </w:trPr>
        <w:tc>
          <w:tcPr>
            <w:tcW w:w="316" w:type="pct"/>
            <w:shd w:val="clear" w:color="auto" w:fill="auto"/>
            <w:tcMar>
              <w:left w:w="45" w:type="dxa"/>
              <w:right w:w="45" w:type="dxa"/>
            </w:tcMar>
            <w:vAlign w:val="bottom"/>
          </w:tcPr>
          <w:p w14:paraId="4F34752C" w14:textId="77777777" w:rsidR="005810BE" w:rsidRPr="00A8121B" w:rsidRDefault="005810BE" w:rsidP="00495B12">
            <w:pPr>
              <w:pStyle w:val="TAC"/>
              <w:rPr>
                <w:rFonts w:eastAsia="SimSun"/>
                <w:lang w:eastAsia="zh-CN"/>
              </w:rPr>
            </w:pPr>
            <w:r w:rsidRPr="00A8121B">
              <w:rPr>
                <w:rFonts w:eastAsia="SimSun"/>
                <w:lang w:eastAsia="zh-CN"/>
              </w:rPr>
              <w:t>48</w:t>
            </w:r>
          </w:p>
        </w:tc>
        <w:tc>
          <w:tcPr>
            <w:tcW w:w="365" w:type="pct"/>
            <w:shd w:val="clear" w:color="auto" w:fill="auto"/>
            <w:tcMar>
              <w:left w:w="45" w:type="dxa"/>
              <w:right w:w="45" w:type="dxa"/>
            </w:tcMar>
            <w:vAlign w:val="center"/>
          </w:tcPr>
          <w:p w14:paraId="2A7FFAB1"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0AC12CC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FDE6A1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297B704" w14:textId="77777777" w:rsidR="005810BE" w:rsidRPr="00A8121B" w:rsidRDefault="005810BE" w:rsidP="00495B12">
            <w:pPr>
              <w:pStyle w:val="TAC"/>
              <w:rPr>
                <w:rFonts w:eastAsia="SimSun"/>
              </w:rPr>
            </w:pPr>
          </w:p>
        </w:tc>
        <w:tc>
          <w:tcPr>
            <w:tcW w:w="278" w:type="pct"/>
            <w:shd w:val="clear" w:color="auto" w:fill="auto"/>
            <w:vAlign w:val="center"/>
          </w:tcPr>
          <w:p w14:paraId="1154C7B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C7E278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BF1613"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53BE9B03"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524DA033"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0707A3C4" w14:textId="77777777" w:rsidR="005810BE" w:rsidRPr="00A8121B" w:rsidRDefault="005810BE" w:rsidP="00495B12">
            <w:pPr>
              <w:pStyle w:val="TAC"/>
              <w:rPr>
                <w:rFonts w:eastAsia="SimSun"/>
              </w:rPr>
            </w:pPr>
            <w:r w:rsidRPr="00A8121B">
              <w:rPr>
                <w:rFonts w:eastAsia="SimSun"/>
              </w:rPr>
              <w:t>8@3</w:t>
            </w:r>
          </w:p>
        </w:tc>
      </w:tr>
      <w:tr w:rsidR="005810BE" w:rsidRPr="00A8121B" w14:paraId="4A1CAFC8" w14:textId="77777777" w:rsidTr="00495B12">
        <w:trPr>
          <w:gridAfter w:val="1"/>
          <w:wAfter w:w="4" w:type="pct"/>
        </w:trPr>
        <w:tc>
          <w:tcPr>
            <w:tcW w:w="316" w:type="pct"/>
            <w:shd w:val="clear" w:color="auto" w:fill="auto"/>
            <w:tcMar>
              <w:left w:w="45" w:type="dxa"/>
              <w:right w:w="45" w:type="dxa"/>
            </w:tcMar>
            <w:vAlign w:val="bottom"/>
          </w:tcPr>
          <w:p w14:paraId="7CAB12CE" w14:textId="77777777" w:rsidR="005810BE" w:rsidRPr="00A8121B" w:rsidRDefault="005810BE" w:rsidP="00495B12">
            <w:pPr>
              <w:pStyle w:val="TAC"/>
              <w:rPr>
                <w:rFonts w:eastAsia="SimSun"/>
                <w:lang w:eastAsia="zh-CN"/>
              </w:rPr>
            </w:pPr>
            <w:r w:rsidRPr="00A8121B">
              <w:rPr>
                <w:rFonts w:eastAsia="SimSun"/>
                <w:lang w:eastAsia="zh-CN"/>
              </w:rPr>
              <w:t>49</w:t>
            </w:r>
          </w:p>
        </w:tc>
        <w:tc>
          <w:tcPr>
            <w:tcW w:w="365" w:type="pct"/>
            <w:shd w:val="clear" w:color="auto" w:fill="auto"/>
            <w:tcMar>
              <w:left w:w="45" w:type="dxa"/>
              <w:right w:w="45" w:type="dxa"/>
            </w:tcMar>
            <w:vAlign w:val="center"/>
          </w:tcPr>
          <w:p w14:paraId="49FD5209"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1640FE0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65D6B4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8E9EA8C" w14:textId="77777777" w:rsidR="005810BE" w:rsidRPr="00A8121B" w:rsidRDefault="005810BE" w:rsidP="00495B12">
            <w:pPr>
              <w:pStyle w:val="TAC"/>
              <w:rPr>
                <w:rFonts w:eastAsia="SimSun"/>
              </w:rPr>
            </w:pPr>
          </w:p>
        </w:tc>
        <w:tc>
          <w:tcPr>
            <w:tcW w:w="278" w:type="pct"/>
            <w:shd w:val="clear" w:color="auto" w:fill="auto"/>
            <w:vAlign w:val="center"/>
          </w:tcPr>
          <w:p w14:paraId="20D7CF95"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12434EF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B39FACE"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3A5781D6" w14:textId="77777777" w:rsidR="005810BE" w:rsidRPr="00A8121B" w:rsidRDefault="005810BE" w:rsidP="00495B12">
            <w:pPr>
              <w:pStyle w:val="TAC"/>
              <w:rPr>
                <w:rFonts w:eastAsia="SimSun"/>
              </w:rPr>
            </w:pPr>
            <w:r w:rsidRPr="00A8121B">
              <w:rPr>
                <w:rFonts w:eastAsia="SimSun"/>
              </w:rPr>
              <w:t>Outer_Full</w:t>
            </w:r>
          </w:p>
        </w:tc>
      </w:tr>
      <w:tr w:rsidR="005810BE" w:rsidRPr="00A8121B" w14:paraId="078BC14A" w14:textId="77777777" w:rsidTr="00495B12">
        <w:trPr>
          <w:gridAfter w:val="1"/>
          <w:wAfter w:w="4" w:type="pct"/>
        </w:trPr>
        <w:tc>
          <w:tcPr>
            <w:tcW w:w="316" w:type="pct"/>
            <w:shd w:val="clear" w:color="auto" w:fill="auto"/>
            <w:tcMar>
              <w:left w:w="45" w:type="dxa"/>
              <w:right w:w="45" w:type="dxa"/>
            </w:tcMar>
            <w:vAlign w:val="bottom"/>
          </w:tcPr>
          <w:p w14:paraId="4990589B" w14:textId="77777777" w:rsidR="005810BE" w:rsidRPr="00A8121B" w:rsidRDefault="005810BE" w:rsidP="00495B12">
            <w:pPr>
              <w:pStyle w:val="TAC"/>
              <w:rPr>
                <w:rFonts w:eastAsia="SimSun"/>
                <w:lang w:eastAsia="zh-CN"/>
              </w:rPr>
            </w:pPr>
            <w:r w:rsidRPr="00A8121B">
              <w:rPr>
                <w:rFonts w:eastAsia="SimSun"/>
                <w:lang w:eastAsia="zh-CN"/>
              </w:rPr>
              <w:t>50</w:t>
            </w:r>
          </w:p>
        </w:tc>
        <w:tc>
          <w:tcPr>
            <w:tcW w:w="365" w:type="pct"/>
            <w:shd w:val="clear" w:color="auto" w:fill="auto"/>
            <w:tcMar>
              <w:left w:w="45" w:type="dxa"/>
              <w:right w:w="45" w:type="dxa"/>
            </w:tcMar>
            <w:vAlign w:val="center"/>
          </w:tcPr>
          <w:p w14:paraId="41A4210E"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094DB6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9B18C3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B5C90EA" w14:textId="77777777" w:rsidR="005810BE" w:rsidRPr="00A8121B" w:rsidRDefault="005810BE" w:rsidP="00495B12">
            <w:pPr>
              <w:pStyle w:val="TAC"/>
              <w:rPr>
                <w:rFonts w:eastAsia="SimSun"/>
              </w:rPr>
            </w:pPr>
          </w:p>
        </w:tc>
        <w:tc>
          <w:tcPr>
            <w:tcW w:w="278" w:type="pct"/>
            <w:shd w:val="clear" w:color="auto" w:fill="auto"/>
            <w:vAlign w:val="center"/>
          </w:tcPr>
          <w:p w14:paraId="19303BC0"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A70E6F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58ECF2"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5686AC45" w14:textId="77777777" w:rsidR="005810BE" w:rsidRPr="00A8121B" w:rsidRDefault="005810BE" w:rsidP="00495B12">
            <w:pPr>
              <w:pStyle w:val="TAC"/>
              <w:rPr>
                <w:rFonts w:eastAsia="SimSun"/>
              </w:rPr>
            </w:pPr>
            <w:r w:rsidRPr="00A8121B">
              <w:rPr>
                <w:rFonts w:eastAsia="SimSun"/>
              </w:rPr>
              <w:t>Outer_Full</w:t>
            </w:r>
          </w:p>
        </w:tc>
      </w:tr>
      <w:tr w:rsidR="005810BE" w:rsidRPr="00A8121B" w14:paraId="28D3370F" w14:textId="77777777" w:rsidTr="00495B12">
        <w:trPr>
          <w:gridAfter w:val="1"/>
          <w:wAfter w:w="4" w:type="pct"/>
        </w:trPr>
        <w:tc>
          <w:tcPr>
            <w:tcW w:w="316" w:type="pct"/>
            <w:shd w:val="clear" w:color="auto" w:fill="auto"/>
            <w:tcMar>
              <w:left w:w="45" w:type="dxa"/>
              <w:right w:w="45" w:type="dxa"/>
            </w:tcMar>
            <w:vAlign w:val="bottom"/>
          </w:tcPr>
          <w:p w14:paraId="1782EEC7" w14:textId="77777777" w:rsidR="005810BE" w:rsidRPr="00A8121B" w:rsidRDefault="005810BE" w:rsidP="00495B12">
            <w:pPr>
              <w:pStyle w:val="TAC"/>
              <w:rPr>
                <w:rFonts w:eastAsia="SimSun"/>
                <w:lang w:eastAsia="zh-CN"/>
              </w:rPr>
            </w:pPr>
            <w:r w:rsidRPr="00A8121B">
              <w:rPr>
                <w:rFonts w:eastAsia="SimSun"/>
                <w:lang w:eastAsia="zh-CN"/>
              </w:rPr>
              <w:t>51</w:t>
            </w:r>
          </w:p>
        </w:tc>
        <w:tc>
          <w:tcPr>
            <w:tcW w:w="365" w:type="pct"/>
            <w:shd w:val="clear" w:color="auto" w:fill="auto"/>
            <w:tcMar>
              <w:left w:w="45" w:type="dxa"/>
              <w:right w:w="45" w:type="dxa"/>
            </w:tcMar>
            <w:vAlign w:val="center"/>
          </w:tcPr>
          <w:p w14:paraId="150F194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F4A134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7D2A47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6FC7E6A" w14:textId="77777777" w:rsidR="005810BE" w:rsidRPr="00A8121B" w:rsidRDefault="005810BE" w:rsidP="00495B12">
            <w:pPr>
              <w:pStyle w:val="TAC"/>
              <w:rPr>
                <w:rFonts w:eastAsia="SimSun"/>
              </w:rPr>
            </w:pPr>
          </w:p>
        </w:tc>
        <w:tc>
          <w:tcPr>
            <w:tcW w:w="278" w:type="pct"/>
            <w:shd w:val="clear" w:color="auto" w:fill="auto"/>
            <w:vAlign w:val="center"/>
          </w:tcPr>
          <w:p w14:paraId="5F8A74C9"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DAF196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16EBB8B"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301D9AA4"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7AC24291"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0980AF56" w14:textId="77777777" w:rsidR="005810BE" w:rsidRPr="00A8121B" w:rsidRDefault="005810BE" w:rsidP="00495B12">
            <w:pPr>
              <w:pStyle w:val="TAC"/>
              <w:rPr>
                <w:rFonts w:eastAsia="SimSun"/>
              </w:rPr>
            </w:pPr>
            <w:r w:rsidRPr="00A8121B">
              <w:rPr>
                <w:rFonts w:eastAsia="SimSun"/>
              </w:rPr>
              <w:t>12@5</w:t>
            </w:r>
          </w:p>
        </w:tc>
      </w:tr>
      <w:tr w:rsidR="005810BE" w:rsidRPr="00A8121B" w14:paraId="1ACCF267" w14:textId="77777777" w:rsidTr="00495B12">
        <w:trPr>
          <w:gridAfter w:val="1"/>
          <w:wAfter w:w="4" w:type="pct"/>
        </w:trPr>
        <w:tc>
          <w:tcPr>
            <w:tcW w:w="316" w:type="pct"/>
            <w:shd w:val="clear" w:color="auto" w:fill="auto"/>
            <w:tcMar>
              <w:left w:w="45" w:type="dxa"/>
              <w:right w:w="45" w:type="dxa"/>
            </w:tcMar>
            <w:vAlign w:val="bottom"/>
          </w:tcPr>
          <w:p w14:paraId="49F3F27F" w14:textId="77777777" w:rsidR="005810BE" w:rsidRPr="00A8121B" w:rsidRDefault="005810BE" w:rsidP="00495B12">
            <w:pPr>
              <w:pStyle w:val="TAC"/>
              <w:rPr>
                <w:rFonts w:eastAsia="SimSun"/>
                <w:lang w:eastAsia="zh-CN"/>
              </w:rPr>
            </w:pPr>
            <w:r w:rsidRPr="00A8121B">
              <w:rPr>
                <w:rFonts w:eastAsia="SimSun"/>
                <w:lang w:eastAsia="zh-CN"/>
              </w:rPr>
              <w:t>52</w:t>
            </w:r>
          </w:p>
        </w:tc>
        <w:tc>
          <w:tcPr>
            <w:tcW w:w="365" w:type="pct"/>
            <w:shd w:val="clear" w:color="auto" w:fill="auto"/>
            <w:tcMar>
              <w:left w:w="45" w:type="dxa"/>
              <w:right w:w="45" w:type="dxa"/>
            </w:tcMar>
            <w:vAlign w:val="center"/>
          </w:tcPr>
          <w:p w14:paraId="2EAAC6E2"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689C904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958259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5A739B2" w14:textId="77777777" w:rsidR="005810BE" w:rsidRPr="00A8121B" w:rsidRDefault="005810BE" w:rsidP="00495B12">
            <w:pPr>
              <w:pStyle w:val="TAC"/>
              <w:rPr>
                <w:rFonts w:eastAsia="SimSun"/>
              </w:rPr>
            </w:pPr>
          </w:p>
        </w:tc>
        <w:tc>
          <w:tcPr>
            <w:tcW w:w="278" w:type="pct"/>
            <w:shd w:val="clear" w:color="auto" w:fill="auto"/>
            <w:vAlign w:val="center"/>
          </w:tcPr>
          <w:p w14:paraId="1B5D36B6"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2089DC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9B0927"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79BB2024" w14:textId="77777777" w:rsidR="005810BE" w:rsidRPr="00A8121B" w:rsidRDefault="005810BE" w:rsidP="00495B12">
            <w:pPr>
              <w:pStyle w:val="TAC"/>
              <w:rPr>
                <w:rFonts w:eastAsia="SimSun"/>
              </w:rPr>
            </w:pPr>
            <w:r w:rsidRPr="00A8121B">
              <w:rPr>
                <w:rFonts w:eastAsia="SimSun"/>
              </w:rPr>
              <w:t>Outer_Full</w:t>
            </w:r>
          </w:p>
        </w:tc>
      </w:tr>
      <w:tr w:rsidR="005810BE" w:rsidRPr="00A8121B" w14:paraId="1ECDFC4C" w14:textId="77777777" w:rsidTr="00495B12">
        <w:trPr>
          <w:gridAfter w:val="1"/>
          <w:wAfter w:w="4" w:type="pct"/>
        </w:trPr>
        <w:tc>
          <w:tcPr>
            <w:tcW w:w="316" w:type="pct"/>
            <w:shd w:val="clear" w:color="auto" w:fill="auto"/>
            <w:tcMar>
              <w:left w:w="45" w:type="dxa"/>
              <w:right w:w="45" w:type="dxa"/>
            </w:tcMar>
            <w:vAlign w:val="bottom"/>
          </w:tcPr>
          <w:p w14:paraId="437C0D7E" w14:textId="77777777" w:rsidR="005810BE" w:rsidRPr="00A8121B" w:rsidRDefault="005810BE" w:rsidP="00495B12">
            <w:pPr>
              <w:pStyle w:val="TAC"/>
              <w:rPr>
                <w:rFonts w:eastAsia="SimSun"/>
                <w:lang w:eastAsia="zh-CN"/>
              </w:rPr>
            </w:pPr>
            <w:r w:rsidRPr="00A8121B">
              <w:rPr>
                <w:rFonts w:eastAsia="SimSun"/>
                <w:lang w:eastAsia="zh-CN"/>
              </w:rPr>
              <w:lastRenderedPageBreak/>
              <w:t>53</w:t>
            </w:r>
          </w:p>
        </w:tc>
        <w:tc>
          <w:tcPr>
            <w:tcW w:w="365" w:type="pct"/>
            <w:shd w:val="clear" w:color="auto" w:fill="auto"/>
            <w:tcMar>
              <w:left w:w="45" w:type="dxa"/>
              <w:right w:w="45" w:type="dxa"/>
            </w:tcMar>
            <w:vAlign w:val="center"/>
          </w:tcPr>
          <w:p w14:paraId="091E7DD5"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71CE0CCC"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8CDE5B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DF1B39B" w14:textId="77777777" w:rsidR="005810BE" w:rsidRPr="00A8121B" w:rsidRDefault="005810BE" w:rsidP="00495B12">
            <w:pPr>
              <w:pStyle w:val="TAC"/>
              <w:rPr>
                <w:rFonts w:eastAsia="SimSun"/>
              </w:rPr>
            </w:pPr>
          </w:p>
        </w:tc>
        <w:tc>
          <w:tcPr>
            <w:tcW w:w="278" w:type="pct"/>
            <w:shd w:val="clear" w:color="auto" w:fill="auto"/>
            <w:vAlign w:val="center"/>
          </w:tcPr>
          <w:p w14:paraId="1C842843"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5095BD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3154E94"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037446D5" w14:textId="77777777" w:rsidR="005810BE" w:rsidRPr="00A8121B" w:rsidRDefault="005810BE" w:rsidP="00495B12">
            <w:pPr>
              <w:pStyle w:val="TAC"/>
              <w:rPr>
                <w:rFonts w:eastAsia="SimSun"/>
              </w:rPr>
            </w:pPr>
            <w:r w:rsidRPr="00A8121B">
              <w:rPr>
                <w:rFonts w:eastAsia="SimSun"/>
              </w:rPr>
              <w:t>Outer_Full</w:t>
            </w:r>
          </w:p>
        </w:tc>
      </w:tr>
      <w:tr w:rsidR="005810BE" w:rsidRPr="00A8121B" w14:paraId="7DDB211D" w14:textId="77777777" w:rsidTr="00495B12">
        <w:trPr>
          <w:gridAfter w:val="1"/>
          <w:wAfter w:w="4" w:type="pct"/>
        </w:trPr>
        <w:tc>
          <w:tcPr>
            <w:tcW w:w="316" w:type="pct"/>
            <w:shd w:val="clear" w:color="auto" w:fill="auto"/>
            <w:tcMar>
              <w:left w:w="45" w:type="dxa"/>
              <w:right w:w="45" w:type="dxa"/>
            </w:tcMar>
            <w:vAlign w:val="bottom"/>
          </w:tcPr>
          <w:p w14:paraId="5F54BBCF" w14:textId="77777777" w:rsidR="005810BE" w:rsidRPr="00A8121B" w:rsidRDefault="005810BE" w:rsidP="00495B12">
            <w:pPr>
              <w:pStyle w:val="TAC"/>
              <w:rPr>
                <w:rFonts w:eastAsia="SimSun"/>
                <w:lang w:eastAsia="zh-CN"/>
              </w:rPr>
            </w:pPr>
            <w:r w:rsidRPr="00A8121B">
              <w:rPr>
                <w:rFonts w:eastAsia="SimSun"/>
                <w:lang w:eastAsia="zh-CN"/>
              </w:rPr>
              <w:t>54</w:t>
            </w:r>
          </w:p>
        </w:tc>
        <w:tc>
          <w:tcPr>
            <w:tcW w:w="365" w:type="pct"/>
            <w:shd w:val="clear" w:color="auto" w:fill="auto"/>
            <w:tcMar>
              <w:left w:w="45" w:type="dxa"/>
              <w:right w:w="45" w:type="dxa"/>
            </w:tcMar>
            <w:vAlign w:val="center"/>
          </w:tcPr>
          <w:p w14:paraId="50B5E9FC"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DDE5710"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05BEFDF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B20ED95" w14:textId="77777777" w:rsidR="005810BE" w:rsidRPr="00A8121B" w:rsidRDefault="005810BE" w:rsidP="00495B12">
            <w:pPr>
              <w:pStyle w:val="TAC"/>
              <w:rPr>
                <w:rFonts w:eastAsia="SimSun"/>
              </w:rPr>
            </w:pPr>
          </w:p>
        </w:tc>
        <w:tc>
          <w:tcPr>
            <w:tcW w:w="278" w:type="pct"/>
            <w:shd w:val="clear" w:color="auto" w:fill="auto"/>
            <w:vAlign w:val="center"/>
          </w:tcPr>
          <w:p w14:paraId="0947173E"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7535C2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402E13E"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D87CD49" w14:textId="77777777" w:rsidR="005810BE" w:rsidRPr="00A8121B" w:rsidRDefault="005810BE" w:rsidP="00495B12">
            <w:pPr>
              <w:pStyle w:val="TAC"/>
              <w:rPr>
                <w:rFonts w:eastAsia="SimSun"/>
              </w:rPr>
            </w:pPr>
            <w:r w:rsidRPr="00A8121B">
              <w:rPr>
                <w:rFonts w:eastAsia="SimSun"/>
              </w:rPr>
              <w:t>Outer_Full</w:t>
            </w:r>
          </w:p>
        </w:tc>
      </w:tr>
      <w:tr w:rsidR="005810BE" w:rsidRPr="00A8121B" w14:paraId="7BBE91CF" w14:textId="77777777" w:rsidTr="00495B12">
        <w:trPr>
          <w:gridAfter w:val="1"/>
          <w:wAfter w:w="4" w:type="pct"/>
        </w:trPr>
        <w:tc>
          <w:tcPr>
            <w:tcW w:w="316" w:type="pct"/>
            <w:shd w:val="clear" w:color="auto" w:fill="auto"/>
            <w:tcMar>
              <w:left w:w="45" w:type="dxa"/>
              <w:right w:w="45" w:type="dxa"/>
            </w:tcMar>
            <w:vAlign w:val="bottom"/>
          </w:tcPr>
          <w:p w14:paraId="5A924D32" w14:textId="77777777" w:rsidR="005810BE" w:rsidRPr="00A8121B" w:rsidRDefault="005810BE" w:rsidP="00495B12">
            <w:pPr>
              <w:pStyle w:val="TAC"/>
              <w:rPr>
                <w:rFonts w:eastAsia="SimSun"/>
                <w:lang w:eastAsia="zh-CN"/>
              </w:rPr>
            </w:pPr>
            <w:r w:rsidRPr="00A8121B">
              <w:rPr>
                <w:rFonts w:eastAsia="SimSun"/>
                <w:lang w:eastAsia="zh-CN"/>
              </w:rPr>
              <w:t>55</w:t>
            </w:r>
          </w:p>
        </w:tc>
        <w:tc>
          <w:tcPr>
            <w:tcW w:w="365" w:type="pct"/>
            <w:shd w:val="clear" w:color="auto" w:fill="auto"/>
            <w:tcMar>
              <w:left w:w="45" w:type="dxa"/>
              <w:right w:w="45" w:type="dxa"/>
            </w:tcMar>
            <w:vAlign w:val="center"/>
          </w:tcPr>
          <w:p w14:paraId="39A85427"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9B11F9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B16431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17C123" w14:textId="77777777" w:rsidR="005810BE" w:rsidRPr="00A8121B" w:rsidRDefault="005810BE" w:rsidP="00495B12">
            <w:pPr>
              <w:pStyle w:val="TAC"/>
              <w:rPr>
                <w:rFonts w:eastAsia="SimSun"/>
              </w:rPr>
            </w:pPr>
          </w:p>
        </w:tc>
        <w:tc>
          <w:tcPr>
            <w:tcW w:w="278" w:type="pct"/>
            <w:shd w:val="clear" w:color="auto" w:fill="auto"/>
            <w:vAlign w:val="center"/>
          </w:tcPr>
          <w:p w14:paraId="3A592D2A"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A2668B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E8D1B9C"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066920AB"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0A16F04E"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2D0D8BF2" w14:textId="77777777" w:rsidR="005810BE" w:rsidRPr="00A8121B" w:rsidRDefault="005810BE" w:rsidP="00495B12">
            <w:pPr>
              <w:pStyle w:val="TAC"/>
              <w:rPr>
                <w:rFonts w:eastAsia="SimSun"/>
              </w:rPr>
            </w:pPr>
            <w:r w:rsidRPr="00A8121B">
              <w:rPr>
                <w:rFonts w:eastAsia="SimSun"/>
              </w:rPr>
              <w:t>17@7</w:t>
            </w:r>
          </w:p>
        </w:tc>
      </w:tr>
      <w:tr w:rsidR="005810BE" w:rsidRPr="00A8121B" w14:paraId="3AEC061A" w14:textId="77777777" w:rsidTr="00495B12">
        <w:trPr>
          <w:gridAfter w:val="1"/>
          <w:wAfter w:w="4" w:type="pct"/>
        </w:trPr>
        <w:tc>
          <w:tcPr>
            <w:tcW w:w="316" w:type="pct"/>
            <w:shd w:val="clear" w:color="auto" w:fill="auto"/>
            <w:tcMar>
              <w:left w:w="45" w:type="dxa"/>
              <w:right w:w="45" w:type="dxa"/>
            </w:tcMar>
            <w:vAlign w:val="bottom"/>
          </w:tcPr>
          <w:p w14:paraId="58ECBCAA" w14:textId="77777777" w:rsidR="005810BE" w:rsidRPr="00A8121B" w:rsidRDefault="005810BE" w:rsidP="00495B12">
            <w:pPr>
              <w:pStyle w:val="TAC"/>
              <w:rPr>
                <w:rFonts w:eastAsia="SimSun"/>
                <w:lang w:eastAsia="zh-CN"/>
              </w:rPr>
            </w:pPr>
            <w:r w:rsidRPr="00A8121B">
              <w:rPr>
                <w:rFonts w:eastAsia="SimSun"/>
                <w:lang w:eastAsia="zh-CN"/>
              </w:rPr>
              <w:t>56</w:t>
            </w:r>
          </w:p>
        </w:tc>
        <w:tc>
          <w:tcPr>
            <w:tcW w:w="365" w:type="pct"/>
            <w:shd w:val="clear" w:color="auto" w:fill="auto"/>
            <w:tcMar>
              <w:left w:w="45" w:type="dxa"/>
              <w:right w:w="45" w:type="dxa"/>
            </w:tcMar>
            <w:vAlign w:val="center"/>
          </w:tcPr>
          <w:p w14:paraId="0D0EB960"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08EA55C5"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20E91B6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9CCA757" w14:textId="77777777" w:rsidR="005810BE" w:rsidRPr="00A8121B" w:rsidRDefault="005810BE" w:rsidP="00495B12">
            <w:pPr>
              <w:pStyle w:val="TAC"/>
              <w:rPr>
                <w:rFonts w:eastAsia="SimSun"/>
              </w:rPr>
            </w:pPr>
          </w:p>
        </w:tc>
        <w:tc>
          <w:tcPr>
            <w:tcW w:w="278" w:type="pct"/>
            <w:shd w:val="clear" w:color="auto" w:fill="auto"/>
            <w:vAlign w:val="center"/>
          </w:tcPr>
          <w:p w14:paraId="2B3C908B"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4D81F97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4C2353"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9F3D982" w14:textId="77777777" w:rsidR="005810BE" w:rsidRPr="00A8121B" w:rsidRDefault="005810BE" w:rsidP="00495B12">
            <w:pPr>
              <w:pStyle w:val="TAC"/>
              <w:rPr>
                <w:rFonts w:eastAsia="SimSun"/>
              </w:rPr>
            </w:pPr>
            <w:r w:rsidRPr="00A8121B">
              <w:rPr>
                <w:rFonts w:eastAsia="SimSun"/>
              </w:rPr>
              <w:t>Outer_Full</w:t>
            </w:r>
          </w:p>
        </w:tc>
      </w:tr>
      <w:tr w:rsidR="005810BE" w:rsidRPr="00A8121B" w14:paraId="4693F49B" w14:textId="77777777" w:rsidTr="00495B12">
        <w:tc>
          <w:tcPr>
            <w:tcW w:w="5000" w:type="pct"/>
            <w:gridSpan w:val="15"/>
            <w:shd w:val="clear" w:color="auto" w:fill="auto"/>
            <w:tcMar>
              <w:left w:w="45" w:type="dxa"/>
              <w:right w:w="45" w:type="dxa"/>
            </w:tcMar>
          </w:tcPr>
          <w:p w14:paraId="0BB2DDED"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67F895B3" w14:textId="77777777" w:rsidR="005810BE" w:rsidRPr="00A8121B" w:rsidRDefault="005810BE" w:rsidP="00495B12">
            <w:pPr>
              <w:pStyle w:val="TAN"/>
              <w:rPr>
                <w:rFonts w:eastAsia="SimSun"/>
              </w:rPr>
            </w:pPr>
            <w:r w:rsidRPr="00A8121B">
              <w:rPr>
                <w:lang w:eastAsia="zh-CN"/>
              </w:rPr>
              <w:t>NOTE 2:</w:t>
            </w:r>
            <w:r w:rsidRPr="00A8121B">
              <w:rPr>
                <w:lang w:eastAsia="zh-CN"/>
              </w:rPr>
              <w:tab/>
              <w:t>DFT-s-OFDM PI/2 BPSK test applies only for UEs which supports half Pi BPSK in FR1.</w:t>
            </w:r>
          </w:p>
        </w:tc>
      </w:tr>
    </w:tbl>
    <w:p w14:paraId="351BAC76" w14:textId="77777777" w:rsidR="005810BE" w:rsidRPr="00A8121B" w:rsidRDefault="005810BE" w:rsidP="005810BE"/>
    <w:p w14:paraId="01B3EFA8" w14:textId="77777777" w:rsidR="005810BE" w:rsidRPr="00A8121B" w:rsidRDefault="005810BE" w:rsidP="005810BE">
      <w:pPr>
        <w:pStyle w:val="TH"/>
      </w:pPr>
      <w:r w:rsidRPr="00A8121B">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A8121B" w14:paraId="1466A4B7" w14:textId="77777777" w:rsidTr="00495B12">
        <w:trPr>
          <w:trHeight w:val="152"/>
        </w:trPr>
        <w:tc>
          <w:tcPr>
            <w:tcW w:w="5000" w:type="pct"/>
            <w:gridSpan w:val="11"/>
            <w:shd w:val="clear" w:color="auto" w:fill="auto"/>
            <w:tcMar>
              <w:left w:w="28" w:type="dxa"/>
              <w:right w:w="28" w:type="dxa"/>
            </w:tcMar>
            <w:vAlign w:val="center"/>
          </w:tcPr>
          <w:p w14:paraId="6EFDA9C4" w14:textId="77777777" w:rsidR="005810BE" w:rsidRPr="00A8121B" w:rsidRDefault="005810BE" w:rsidP="00495B12">
            <w:pPr>
              <w:pStyle w:val="TAH"/>
              <w:rPr>
                <w:rFonts w:eastAsia="Helvetica"/>
              </w:rPr>
            </w:pPr>
            <w:r w:rsidRPr="00A8121B">
              <w:t>Initial Conditions</w:t>
            </w:r>
          </w:p>
        </w:tc>
      </w:tr>
      <w:tr w:rsidR="005810BE" w:rsidRPr="00A8121B" w14:paraId="00F73231" w14:textId="77777777" w:rsidTr="00495B12">
        <w:trPr>
          <w:trHeight w:val="152"/>
        </w:trPr>
        <w:tc>
          <w:tcPr>
            <w:tcW w:w="3161" w:type="pct"/>
            <w:gridSpan w:val="8"/>
            <w:shd w:val="clear" w:color="auto" w:fill="auto"/>
            <w:tcMar>
              <w:left w:w="28" w:type="dxa"/>
              <w:right w:w="28" w:type="dxa"/>
            </w:tcMar>
            <w:vAlign w:val="center"/>
          </w:tcPr>
          <w:p w14:paraId="40C9C93C"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1839EAF3" w14:textId="77777777" w:rsidR="005810BE" w:rsidRPr="00A8121B" w:rsidRDefault="005810BE" w:rsidP="00495B12">
            <w:pPr>
              <w:pStyle w:val="TAL"/>
            </w:pPr>
            <w:r w:rsidRPr="00A8121B">
              <w:t>Normal</w:t>
            </w:r>
          </w:p>
        </w:tc>
      </w:tr>
      <w:tr w:rsidR="005810BE" w:rsidRPr="00A8121B" w14:paraId="4F37BFC0" w14:textId="77777777" w:rsidTr="00495B12">
        <w:trPr>
          <w:trHeight w:val="152"/>
        </w:trPr>
        <w:tc>
          <w:tcPr>
            <w:tcW w:w="3161" w:type="pct"/>
            <w:gridSpan w:val="8"/>
            <w:shd w:val="clear" w:color="auto" w:fill="auto"/>
            <w:tcMar>
              <w:left w:w="28" w:type="dxa"/>
              <w:right w:w="28" w:type="dxa"/>
            </w:tcMar>
            <w:vAlign w:val="center"/>
          </w:tcPr>
          <w:p w14:paraId="264D20F9"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77F6B983" w14:textId="77777777" w:rsidR="005810BE" w:rsidRPr="00A8121B" w:rsidRDefault="005810BE" w:rsidP="00495B12">
            <w:pPr>
              <w:pStyle w:val="TAL"/>
            </w:pPr>
            <w:r w:rsidRPr="00A8121B">
              <w:t>Low range, High range</w:t>
            </w:r>
          </w:p>
        </w:tc>
      </w:tr>
      <w:tr w:rsidR="005810BE" w:rsidRPr="00A8121B" w14:paraId="105CE42A" w14:textId="77777777" w:rsidTr="00495B12">
        <w:trPr>
          <w:trHeight w:val="152"/>
        </w:trPr>
        <w:tc>
          <w:tcPr>
            <w:tcW w:w="3161" w:type="pct"/>
            <w:gridSpan w:val="8"/>
            <w:shd w:val="clear" w:color="auto" w:fill="auto"/>
            <w:tcMar>
              <w:left w:w="28" w:type="dxa"/>
              <w:right w:w="28" w:type="dxa"/>
            </w:tcMar>
            <w:vAlign w:val="center"/>
          </w:tcPr>
          <w:p w14:paraId="28C4133A"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05224FD2" w14:textId="77777777" w:rsidR="005810BE" w:rsidRPr="00A8121B" w:rsidRDefault="005810BE" w:rsidP="00495B12">
            <w:pPr>
              <w:pStyle w:val="TAL"/>
            </w:pPr>
            <w:r w:rsidRPr="00A8121B">
              <w:t>25 MHz, 30MHz, 40MHz, 50MHz</w:t>
            </w:r>
          </w:p>
        </w:tc>
      </w:tr>
      <w:tr w:rsidR="005810BE" w:rsidRPr="00A8121B" w14:paraId="6F094406" w14:textId="77777777" w:rsidTr="00495B12">
        <w:trPr>
          <w:trHeight w:val="152"/>
        </w:trPr>
        <w:tc>
          <w:tcPr>
            <w:tcW w:w="3161" w:type="pct"/>
            <w:gridSpan w:val="8"/>
            <w:shd w:val="clear" w:color="auto" w:fill="auto"/>
            <w:tcMar>
              <w:left w:w="28" w:type="dxa"/>
              <w:right w:w="28" w:type="dxa"/>
            </w:tcMar>
            <w:vAlign w:val="center"/>
          </w:tcPr>
          <w:p w14:paraId="56A9CD90"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4B3FF0E4" w14:textId="77777777" w:rsidR="005810BE" w:rsidRPr="00A8121B" w:rsidRDefault="005810BE" w:rsidP="00495B12">
            <w:pPr>
              <w:pStyle w:val="TAL"/>
            </w:pPr>
            <w:r w:rsidRPr="00A8121B">
              <w:t>Lowest, Highest</w:t>
            </w:r>
          </w:p>
        </w:tc>
      </w:tr>
      <w:tr w:rsidR="005810BE" w:rsidRPr="00A8121B" w14:paraId="40E8F1CC" w14:textId="77777777" w:rsidTr="00495B12">
        <w:trPr>
          <w:trHeight w:val="152"/>
        </w:trPr>
        <w:tc>
          <w:tcPr>
            <w:tcW w:w="5000" w:type="pct"/>
            <w:gridSpan w:val="11"/>
            <w:shd w:val="clear" w:color="auto" w:fill="auto"/>
            <w:tcMar>
              <w:left w:w="28" w:type="dxa"/>
              <w:right w:w="28" w:type="dxa"/>
            </w:tcMar>
            <w:vAlign w:val="center"/>
          </w:tcPr>
          <w:p w14:paraId="51839B48" w14:textId="77777777" w:rsidR="005810BE" w:rsidRPr="00A8121B" w:rsidRDefault="005810BE" w:rsidP="00495B12">
            <w:pPr>
              <w:pStyle w:val="TAC"/>
              <w:rPr>
                <w:rFonts w:eastAsia="Helvetica"/>
              </w:rPr>
            </w:pPr>
            <w:r w:rsidRPr="00A8121B">
              <w:rPr>
                <w:b/>
              </w:rPr>
              <w:t>A-MPR test parameters for NS_48</w:t>
            </w:r>
          </w:p>
        </w:tc>
      </w:tr>
      <w:tr w:rsidR="005810BE" w:rsidRPr="00A8121B" w14:paraId="358DFE8E" w14:textId="77777777" w:rsidTr="00495B12">
        <w:trPr>
          <w:trHeight w:val="152"/>
        </w:trPr>
        <w:tc>
          <w:tcPr>
            <w:tcW w:w="478" w:type="pct"/>
            <w:vMerge w:val="restart"/>
            <w:shd w:val="clear" w:color="auto" w:fill="auto"/>
            <w:tcMar>
              <w:left w:w="28" w:type="dxa"/>
              <w:right w:w="28" w:type="dxa"/>
            </w:tcMar>
            <w:vAlign w:val="center"/>
          </w:tcPr>
          <w:p w14:paraId="4390F461" w14:textId="77777777" w:rsidR="005810BE" w:rsidRPr="00A8121B" w:rsidRDefault="005810BE" w:rsidP="00495B12">
            <w:pPr>
              <w:pStyle w:val="TAH"/>
              <w:rPr>
                <w:rFonts w:eastAsia="Helvetica"/>
              </w:rPr>
            </w:pPr>
            <w:r w:rsidRPr="00A8121B">
              <w:t>Test ID</w:t>
            </w:r>
          </w:p>
        </w:tc>
        <w:tc>
          <w:tcPr>
            <w:tcW w:w="342" w:type="pct"/>
            <w:vMerge w:val="restart"/>
            <w:shd w:val="clear" w:color="auto" w:fill="auto"/>
            <w:tcMar>
              <w:left w:w="28" w:type="dxa"/>
              <w:right w:w="28" w:type="dxa"/>
            </w:tcMar>
            <w:vAlign w:val="center"/>
          </w:tcPr>
          <w:p w14:paraId="2AFBFBD7" w14:textId="77777777" w:rsidR="005810BE" w:rsidRPr="00A8121B" w:rsidRDefault="005810BE" w:rsidP="00495B12">
            <w:pPr>
              <w:pStyle w:val="TAH"/>
              <w:rPr>
                <w:rFonts w:eastAsia="Helvetica"/>
              </w:rPr>
            </w:pPr>
            <w:r w:rsidRPr="00A8121B">
              <w:t>F</w:t>
            </w:r>
            <w:r w:rsidRPr="00A8121B">
              <w:rPr>
                <w:vertAlign w:val="subscript"/>
              </w:rPr>
              <w:t>c</w:t>
            </w:r>
            <w:r w:rsidRPr="00A8121B">
              <w:br/>
              <w:t>(MHz)</w:t>
            </w:r>
          </w:p>
        </w:tc>
        <w:tc>
          <w:tcPr>
            <w:tcW w:w="344" w:type="pct"/>
            <w:vMerge w:val="restart"/>
            <w:shd w:val="clear" w:color="auto" w:fill="auto"/>
            <w:tcMar>
              <w:left w:w="23" w:type="dxa"/>
              <w:right w:w="23" w:type="dxa"/>
            </w:tcMar>
            <w:vAlign w:val="center"/>
          </w:tcPr>
          <w:p w14:paraId="1FF92F57" w14:textId="77777777" w:rsidR="005810BE" w:rsidRPr="00A8121B" w:rsidRDefault="005810BE" w:rsidP="00495B12">
            <w:pPr>
              <w:pStyle w:val="TAH"/>
              <w:rPr>
                <w:rFonts w:eastAsia="Helvetica"/>
              </w:rPr>
            </w:pPr>
            <w:r w:rsidRPr="00A8121B">
              <w:t>Ch BW</w:t>
            </w:r>
            <w:r w:rsidRPr="00A8121B">
              <w:br/>
              <w:t>(MHz)</w:t>
            </w:r>
          </w:p>
        </w:tc>
        <w:tc>
          <w:tcPr>
            <w:tcW w:w="410" w:type="pct"/>
            <w:vMerge w:val="restart"/>
            <w:shd w:val="clear" w:color="auto" w:fill="auto"/>
            <w:tcMar>
              <w:left w:w="23" w:type="dxa"/>
              <w:right w:w="23" w:type="dxa"/>
            </w:tcMar>
            <w:vAlign w:val="center"/>
          </w:tcPr>
          <w:p w14:paraId="3599D3FA" w14:textId="77777777" w:rsidR="005810BE" w:rsidRPr="00A8121B" w:rsidRDefault="005810BE" w:rsidP="00495B12">
            <w:pPr>
              <w:pStyle w:val="TAH"/>
              <w:rPr>
                <w:rFonts w:eastAsia="Helvetica"/>
              </w:rPr>
            </w:pPr>
            <w:r w:rsidRPr="00A8121B">
              <w:t>SCS</w:t>
            </w:r>
            <w:r w:rsidRPr="00A8121B">
              <w:br/>
              <w:t>(kHz)</w:t>
            </w:r>
          </w:p>
        </w:tc>
        <w:tc>
          <w:tcPr>
            <w:tcW w:w="619" w:type="pct"/>
            <w:vMerge w:val="restart"/>
            <w:shd w:val="clear" w:color="auto" w:fill="auto"/>
            <w:tcMar>
              <w:left w:w="45" w:type="dxa"/>
              <w:right w:w="45" w:type="dxa"/>
            </w:tcMar>
            <w:vAlign w:val="center"/>
          </w:tcPr>
          <w:p w14:paraId="69660093" w14:textId="77777777" w:rsidR="005810BE" w:rsidRPr="00A8121B" w:rsidRDefault="005810BE" w:rsidP="00495B12">
            <w:pPr>
              <w:pStyle w:val="TAH"/>
            </w:pPr>
            <w:r w:rsidRPr="00A8121B">
              <w:t>Downlink Configuration</w:t>
            </w:r>
          </w:p>
        </w:tc>
        <w:tc>
          <w:tcPr>
            <w:tcW w:w="2807" w:type="pct"/>
            <w:gridSpan w:val="6"/>
            <w:shd w:val="clear" w:color="auto" w:fill="auto"/>
            <w:vAlign w:val="center"/>
          </w:tcPr>
          <w:p w14:paraId="0930F0AE" w14:textId="77777777" w:rsidR="005810BE" w:rsidRPr="00A8121B" w:rsidRDefault="005810BE" w:rsidP="00495B12">
            <w:pPr>
              <w:pStyle w:val="TAH"/>
            </w:pPr>
            <w:r w:rsidRPr="00A8121B">
              <w:t>Uplink Configuration</w:t>
            </w:r>
          </w:p>
        </w:tc>
      </w:tr>
      <w:tr w:rsidR="005810BE" w:rsidRPr="00A8121B" w14:paraId="219F2689" w14:textId="77777777" w:rsidTr="00495B12">
        <w:trPr>
          <w:trHeight w:val="152"/>
        </w:trPr>
        <w:tc>
          <w:tcPr>
            <w:tcW w:w="478" w:type="pct"/>
            <w:vMerge/>
            <w:shd w:val="clear" w:color="auto" w:fill="auto"/>
            <w:tcMar>
              <w:left w:w="28" w:type="dxa"/>
              <w:right w:w="28" w:type="dxa"/>
            </w:tcMar>
            <w:vAlign w:val="center"/>
          </w:tcPr>
          <w:p w14:paraId="236B6208" w14:textId="77777777" w:rsidR="005810BE" w:rsidRPr="00A8121B" w:rsidRDefault="005810BE" w:rsidP="00495B12">
            <w:pPr>
              <w:pStyle w:val="TAH"/>
            </w:pPr>
          </w:p>
        </w:tc>
        <w:tc>
          <w:tcPr>
            <w:tcW w:w="342" w:type="pct"/>
            <w:vMerge/>
            <w:shd w:val="clear" w:color="auto" w:fill="auto"/>
            <w:tcMar>
              <w:left w:w="28" w:type="dxa"/>
              <w:right w:w="28" w:type="dxa"/>
            </w:tcMar>
            <w:vAlign w:val="center"/>
          </w:tcPr>
          <w:p w14:paraId="699C9B94" w14:textId="77777777" w:rsidR="005810BE" w:rsidRPr="00A8121B" w:rsidRDefault="005810BE" w:rsidP="00495B12">
            <w:pPr>
              <w:pStyle w:val="TAH"/>
            </w:pPr>
          </w:p>
        </w:tc>
        <w:tc>
          <w:tcPr>
            <w:tcW w:w="344" w:type="pct"/>
            <w:vMerge/>
            <w:shd w:val="clear" w:color="auto" w:fill="auto"/>
            <w:tcMar>
              <w:left w:w="23" w:type="dxa"/>
              <w:right w:w="23" w:type="dxa"/>
            </w:tcMar>
            <w:vAlign w:val="center"/>
          </w:tcPr>
          <w:p w14:paraId="38097254" w14:textId="77777777" w:rsidR="005810BE" w:rsidRPr="00A8121B" w:rsidRDefault="005810BE" w:rsidP="00495B12">
            <w:pPr>
              <w:pStyle w:val="TAH"/>
            </w:pPr>
          </w:p>
        </w:tc>
        <w:tc>
          <w:tcPr>
            <w:tcW w:w="410" w:type="pct"/>
            <w:vMerge/>
            <w:shd w:val="clear" w:color="auto" w:fill="auto"/>
            <w:tcMar>
              <w:left w:w="23" w:type="dxa"/>
              <w:right w:w="23" w:type="dxa"/>
            </w:tcMar>
            <w:vAlign w:val="center"/>
          </w:tcPr>
          <w:p w14:paraId="5D73DA21" w14:textId="77777777" w:rsidR="005810BE" w:rsidRPr="00A8121B" w:rsidRDefault="005810BE" w:rsidP="00495B12">
            <w:pPr>
              <w:pStyle w:val="TAH"/>
            </w:pPr>
          </w:p>
        </w:tc>
        <w:tc>
          <w:tcPr>
            <w:tcW w:w="619" w:type="pct"/>
            <w:vMerge/>
            <w:shd w:val="clear" w:color="auto" w:fill="auto"/>
            <w:tcMar>
              <w:left w:w="45" w:type="dxa"/>
              <w:right w:w="45" w:type="dxa"/>
            </w:tcMar>
            <w:vAlign w:val="center"/>
          </w:tcPr>
          <w:p w14:paraId="4084071E" w14:textId="77777777" w:rsidR="005810BE" w:rsidRPr="00A8121B" w:rsidRDefault="005810BE" w:rsidP="00495B12">
            <w:pPr>
              <w:pStyle w:val="TAH"/>
            </w:pPr>
          </w:p>
        </w:tc>
        <w:tc>
          <w:tcPr>
            <w:tcW w:w="750" w:type="pct"/>
            <w:gridSpan w:val="2"/>
            <w:vMerge w:val="restart"/>
            <w:shd w:val="clear" w:color="auto" w:fill="auto"/>
            <w:vAlign w:val="center"/>
          </w:tcPr>
          <w:p w14:paraId="2411EFA7" w14:textId="77777777" w:rsidR="005810BE" w:rsidRPr="00A8121B" w:rsidRDefault="005810BE" w:rsidP="00495B12">
            <w:pPr>
              <w:pStyle w:val="TAH"/>
            </w:pPr>
            <w:r w:rsidRPr="00A8121B">
              <w:t>Modulation</w:t>
            </w:r>
          </w:p>
          <w:p w14:paraId="5F23A6C5" w14:textId="77777777" w:rsidR="005810BE" w:rsidRPr="00A8121B" w:rsidRDefault="005810BE" w:rsidP="00495B12">
            <w:pPr>
              <w:pStyle w:val="TAH"/>
            </w:pPr>
            <w:r w:rsidRPr="00A8121B">
              <w:t>(Note 2)</w:t>
            </w:r>
          </w:p>
        </w:tc>
        <w:tc>
          <w:tcPr>
            <w:tcW w:w="2057" w:type="pct"/>
            <w:gridSpan w:val="4"/>
            <w:shd w:val="clear" w:color="auto" w:fill="auto"/>
            <w:tcMar>
              <w:left w:w="45" w:type="dxa"/>
              <w:right w:w="45" w:type="dxa"/>
            </w:tcMar>
            <w:vAlign w:val="center"/>
          </w:tcPr>
          <w:p w14:paraId="75C1A9E1" w14:textId="77777777" w:rsidR="005810BE" w:rsidRPr="00A8121B" w:rsidRDefault="005810BE" w:rsidP="00495B12">
            <w:pPr>
              <w:pStyle w:val="TAH"/>
            </w:pPr>
            <w:r w:rsidRPr="00A8121B">
              <w:t>RB allocation (Note 1)</w:t>
            </w:r>
          </w:p>
        </w:tc>
      </w:tr>
      <w:tr w:rsidR="005810BE" w:rsidRPr="00A8121B" w14:paraId="791E93CA" w14:textId="77777777" w:rsidTr="00495B12">
        <w:trPr>
          <w:trHeight w:val="152"/>
        </w:trPr>
        <w:tc>
          <w:tcPr>
            <w:tcW w:w="478" w:type="pct"/>
            <w:vMerge/>
            <w:shd w:val="clear" w:color="auto" w:fill="auto"/>
            <w:tcMar>
              <w:left w:w="28" w:type="dxa"/>
              <w:right w:w="28" w:type="dxa"/>
            </w:tcMar>
            <w:vAlign w:val="center"/>
          </w:tcPr>
          <w:p w14:paraId="71960ABE" w14:textId="77777777" w:rsidR="005810BE" w:rsidRPr="00A8121B" w:rsidRDefault="005810BE" w:rsidP="00495B12">
            <w:pPr>
              <w:pStyle w:val="TAC"/>
            </w:pPr>
          </w:p>
        </w:tc>
        <w:tc>
          <w:tcPr>
            <w:tcW w:w="342" w:type="pct"/>
            <w:vMerge/>
            <w:shd w:val="clear" w:color="auto" w:fill="auto"/>
            <w:tcMar>
              <w:left w:w="28" w:type="dxa"/>
              <w:right w:w="28" w:type="dxa"/>
            </w:tcMar>
            <w:vAlign w:val="center"/>
          </w:tcPr>
          <w:p w14:paraId="242704F9" w14:textId="77777777" w:rsidR="005810BE" w:rsidRPr="00A8121B" w:rsidRDefault="005810BE" w:rsidP="00495B12">
            <w:pPr>
              <w:pStyle w:val="TAC"/>
            </w:pPr>
          </w:p>
        </w:tc>
        <w:tc>
          <w:tcPr>
            <w:tcW w:w="344" w:type="pct"/>
            <w:vMerge/>
            <w:shd w:val="clear" w:color="auto" w:fill="auto"/>
            <w:tcMar>
              <w:left w:w="23" w:type="dxa"/>
              <w:right w:w="23" w:type="dxa"/>
            </w:tcMar>
            <w:vAlign w:val="center"/>
          </w:tcPr>
          <w:p w14:paraId="07F6984E" w14:textId="77777777" w:rsidR="005810BE" w:rsidRPr="00A8121B" w:rsidRDefault="005810BE" w:rsidP="00495B12">
            <w:pPr>
              <w:pStyle w:val="TAC"/>
            </w:pPr>
          </w:p>
        </w:tc>
        <w:tc>
          <w:tcPr>
            <w:tcW w:w="410" w:type="pct"/>
            <w:vMerge/>
            <w:shd w:val="clear" w:color="auto" w:fill="auto"/>
            <w:tcMar>
              <w:left w:w="23" w:type="dxa"/>
              <w:right w:w="23" w:type="dxa"/>
            </w:tcMar>
            <w:vAlign w:val="center"/>
          </w:tcPr>
          <w:p w14:paraId="1A3DA5A1" w14:textId="77777777" w:rsidR="005810BE" w:rsidRPr="00A8121B" w:rsidRDefault="005810BE" w:rsidP="00495B12">
            <w:pPr>
              <w:pStyle w:val="TAC"/>
            </w:pPr>
          </w:p>
        </w:tc>
        <w:tc>
          <w:tcPr>
            <w:tcW w:w="619" w:type="pct"/>
            <w:vMerge/>
            <w:shd w:val="clear" w:color="auto" w:fill="auto"/>
            <w:tcMar>
              <w:left w:w="45" w:type="dxa"/>
              <w:right w:w="45" w:type="dxa"/>
            </w:tcMar>
            <w:vAlign w:val="center"/>
          </w:tcPr>
          <w:p w14:paraId="4A07DB4B" w14:textId="77777777" w:rsidR="005810BE" w:rsidRPr="00A8121B" w:rsidRDefault="005810BE" w:rsidP="00495B12">
            <w:pPr>
              <w:pStyle w:val="TAH"/>
              <w:rPr>
                <w:b w:val="0"/>
              </w:rPr>
            </w:pPr>
          </w:p>
        </w:tc>
        <w:tc>
          <w:tcPr>
            <w:tcW w:w="750" w:type="pct"/>
            <w:gridSpan w:val="2"/>
            <w:vMerge/>
            <w:shd w:val="clear" w:color="auto" w:fill="auto"/>
            <w:textDirection w:val="btLr"/>
            <w:vAlign w:val="center"/>
          </w:tcPr>
          <w:p w14:paraId="2A74A2DD" w14:textId="77777777" w:rsidR="005810BE" w:rsidRPr="00A8121B" w:rsidRDefault="005810BE" w:rsidP="00495B12">
            <w:pPr>
              <w:pStyle w:val="TAC"/>
            </w:pPr>
          </w:p>
        </w:tc>
        <w:tc>
          <w:tcPr>
            <w:tcW w:w="686" w:type="pct"/>
            <w:gridSpan w:val="2"/>
            <w:shd w:val="clear" w:color="auto" w:fill="auto"/>
            <w:tcMar>
              <w:left w:w="45" w:type="dxa"/>
              <w:right w:w="45" w:type="dxa"/>
            </w:tcMar>
            <w:vAlign w:val="center"/>
          </w:tcPr>
          <w:p w14:paraId="5798D139" w14:textId="77777777" w:rsidR="005810BE" w:rsidRPr="00A8121B" w:rsidRDefault="005810BE" w:rsidP="00495B12">
            <w:pPr>
              <w:pStyle w:val="TAH"/>
            </w:pPr>
            <w:r w:rsidRPr="00A8121B">
              <w:t>SCS 15 kHz</w:t>
            </w:r>
          </w:p>
        </w:tc>
        <w:tc>
          <w:tcPr>
            <w:tcW w:w="686" w:type="pct"/>
            <w:shd w:val="clear" w:color="auto" w:fill="auto"/>
            <w:vAlign w:val="center"/>
          </w:tcPr>
          <w:p w14:paraId="1C9F68DA" w14:textId="77777777" w:rsidR="005810BE" w:rsidRPr="00A8121B" w:rsidRDefault="005810BE" w:rsidP="00495B12">
            <w:pPr>
              <w:pStyle w:val="TAH"/>
            </w:pPr>
            <w:r w:rsidRPr="00A8121B">
              <w:t>SCS 30 kHz</w:t>
            </w:r>
          </w:p>
        </w:tc>
        <w:tc>
          <w:tcPr>
            <w:tcW w:w="685" w:type="pct"/>
            <w:shd w:val="clear" w:color="auto" w:fill="auto"/>
            <w:vAlign w:val="center"/>
          </w:tcPr>
          <w:p w14:paraId="2A863150" w14:textId="77777777" w:rsidR="005810BE" w:rsidRPr="00A8121B" w:rsidRDefault="005810BE" w:rsidP="00495B12">
            <w:pPr>
              <w:pStyle w:val="TAH"/>
            </w:pPr>
            <w:r w:rsidRPr="00A8121B">
              <w:t>SCS 60 kHz</w:t>
            </w:r>
          </w:p>
        </w:tc>
      </w:tr>
      <w:tr w:rsidR="005810BE" w:rsidRPr="00A8121B" w14:paraId="18097742" w14:textId="77777777" w:rsidTr="00495B12">
        <w:trPr>
          <w:trHeight w:val="152"/>
        </w:trPr>
        <w:tc>
          <w:tcPr>
            <w:tcW w:w="478" w:type="pct"/>
            <w:shd w:val="clear" w:color="auto" w:fill="auto"/>
            <w:tcMar>
              <w:left w:w="28" w:type="dxa"/>
              <w:right w:w="28" w:type="dxa"/>
            </w:tcMar>
            <w:vAlign w:val="center"/>
          </w:tcPr>
          <w:p w14:paraId="2518A266"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vAlign w:val="center"/>
          </w:tcPr>
          <w:p w14:paraId="3D1AD9D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4A236B63"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4BDB98D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283752E" w14:textId="77777777" w:rsidR="005810BE" w:rsidRPr="00A8121B" w:rsidRDefault="005810BE" w:rsidP="00495B12">
            <w:pPr>
              <w:pStyle w:val="TAH"/>
              <w:rPr>
                <w:b w:val="0"/>
              </w:rPr>
            </w:pPr>
          </w:p>
        </w:tc>
        <w:tc>
          <w:tcPr>
            <w:tcW w:w="202" w:type="pct"/>
            <w:vMerge w:val="restart"/>
            <w:shd w:val="clear" w:color="auto" w:fill="auto"/>
            <w:textDirection w:val="btLr"/>
            <w:vAlign w:val="center"/>
          </w:tcPr>
          <w:p w14:paraId="48332FF7" w14:textId="77777777" w:rsidR="005810BE" w:rsidRPr="00A8121B" w:rsidRDefault="005810BE" w:rsidP="00495B12">
            <w:pPr>
              <w:pStyle w:val="TAC"/>
            </w:pPr>
            <w:r w:rsidRPr="00A8121B">
              <w:t>CP-OFDM</w:t>
            </w:r>
          </w:p>
        </w:tc>
        <w:tc>
          <w:tcPr>
            <w:tcW w:w="548" w:type="pct"/>
            <w:shd w:val="clear" w:color="auto" w:fill="auto"/>
            <w:tcMar>
              <w:left w:w="45" w:type="dxa"/>
              <w:right w:w="45" w:type="dxa"/>
            </w:tcMar>
          </w:tcPr>
          <w:p w14:paraId="6EC3F0C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6DF98252" w14:textId="77777777" w:rsidR="005810BE" w:rsidRPr="00A8121B" w:rsidRDefault="005810BE" w:rsidP="00495B12">
            <w:pPr>
              <w:pStyle w:val="TAC"/>
            </w:pPr>
            <w:r w:rsidRPr="00A8121B">
              <w:t>Outer_Full (A3)</w:t>
            </w:r>
          </w:p>
        </w:tc>
      </w:tr>
      <w:tr w:rsidR="005810BE" w:rsidRPr="00A8121B" w14:paraId="60F297FD" w14:textId="77777777" w:rsidTr="00495B12">
        <w:trPr>
          <w:trHeight w:val="152"/>
        </w:trPr>
        <w:tc>
          <w:tcPr>
            <w:tcW w:w="478" w:type="pct"/>
            <w:shd w:val="clear" w:color="auto" w:fill="auto"/>
            <w:tcMar>
              <w:left w:w="28" w:type="dxa"/>
              <w:right w:w="28" w:type="dxa"/>
            </w:tcMar>
            <w:vAlign w:val="center"/>
          </w:tcPr>
          <w:p w14:paraId="3E30CF02"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718243C2"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2D6E66FC"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7F718E9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278F84C" w14:textId="77777777" w:rsidR="005810BE" w:rsidRPr="00A8121B" w:rsidRDefault="005810BE" w:rsidP="00495B12">
            <w:pPr>
              <w:pStyle w:val="TAH"/>
              <w:rPr>
                <w:b w:val="0"/>
              </w:rPr>
            </w:pPr>
          </w:p>
        </w:tc>
        <w:tc>
          <w:tcPr>
            <w:tcW w:w="202" w:type="pct"/>
            <w:vMerge/>
            <w:shd w:val="clear" w:color="auto" w:fill="auto"/>
            <w:textDirection w:val="btLr"/>
            <w:vAlign w:val="center"/>
          </w:tcPr>
          <w:p w14:paraId="35DA5EBE" w14:textId="77777777" w:rsidR="005810BE" w:rsidRPr="00A8121B" w:rsidRDefault="005810BE" w:rsidP="00495B12">
            <w:pPr>
              <w:pStyle w:val="TAC"/>
            </w:pPr>
          </w:p>
        </w:tc>
        <w:tc>
          <w:tcPr>
            <w:tcW w:w="548" w:type="pct"/>
            <w:shd w:val="clear" w:color="auto" w:fill="auto"/>
            <w:tcMar>
              <w:left w:w="45" w:type="dxa"/>
              <w:right w:w="45" w:type="dxa"/>
            </w:tcMar>
          </w:tcPr>
          <w:p w14:paraId="15715E6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393FD59C" w14:textId="77777777" w:rsidR="005810BE" w:rsidRPr="00A8121B" w:rsidRDefault="005810BE" w:rsidP="00495B12">
            <w:pPr>
              <w:pStyle w:val="TAC"/>
            </w:pPr>
            <w:r w:rsidRPr="00A8121B">
              <w:t>Edge_1RB_Right (A3)</w:t>
            </w:r>
          </w:p>
        </w:tc>
      </w:tr>
      <w:tr w:rsidR="005810BE" w:rsidRPr="00A8121B" w14:paraId="53FD5514" w14:textId="77777777" w:rsidTr="00495B12">
        <w:trPr>
          <w:trHeight w:val="152"/>
        </w:trPr>
        <w:tc>
          <w:tcPr>
            <w:tcW w:w="478" w:type="pct"/>
            <w:shd w:val="clear" w:color="auto" w:fill="auto"/>
            <w:tcMar>
              <w:left w:w="28" w:type="dxa"/>
              <w:right w:w="28" w:type="dxa"/>
            </w:tcMar>
            <w:vAlign w:val="center"/>
          </w:tcPr>
          <w:p w14:paraId="55BDA857"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67EFECD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7A5EE3A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54F6F4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36DD8AD" w14:textId="77777777" w:rsidR="005810BE" w:rsidRPr="00A8121B" w:rsidRDefault="005810BE" w:rsidP="00495B12">
            <w:pPr>
              <w:pStyle w:val="TAH"/>
              <w:rPr>
                <w:b w:val="0"/>
              </w:rPr>
            </w:pPr>
          </w:p>
        </w:tc>
        <w:tc>
          <w:tcPr>
            <w:tcW w:w="202" w:type="pct"/>
            <w:vMerge/>
            <w:shd w:val="clear" w:color="auto" w:fill="auto"/>
            <w:textDirection w:val="btLr"/>
            <w:vAlign w:val="center"/>
          </w:tcPr>
          <w:p w14:paraId="581E60C7" w14:textId="77777777" w:rsidR="005810BE" w:rsidRPr="00A8121B" w:rsidRDefault="005810BE" w:rsidP="00495B12">
            <w:pPr>
              <w:pStyle w:val="TAC"/>
            </w:pPr>
          </w:p>
        </w:tc>
        <w:tc>
          <w:tcPr>
            <w:tcW w:w="548" w:type="pct"/>
            <w:shd w:val="clear" w:color="auto" w:fill="auto"/>
            <w:tcMar>
              <w:left w:w="45" w:type="dxa"/>
              <w:right w:w="45" w:type="dxa"/>
            </w:tcMar>
          </w:tcPr>
          <w:p w14:paraId="20739CE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0E57A90F" w14:textId="77777777" w:rsidR="005810BE" w:rsidRPr="00A8121B" w:rsidRDefault="005810BE" w:rsidP="00495B12">
            <w:pPr>
              <w:pStyle w:val="TAC"/>
            </w:pPr>
            <w:r w:rsidRPr="00A8121B">
              <w:t>Outer_Full (A3)</w:t>
            </w:r>
          </w:p>
        </w:tc>
      </w:tr>
      <w:tr w:rsidR="005810BE" w:rsidRPr="00A8121B" w14:paraId="4EF95892" w14:textId="77777777" w:rsidTr="00495B12">
        <w:trPr>
          <w:trHeight w:val="152"/>
        </w:trPr>
        <w:tc>
          <w:tcPr>
            <w:tcW w:w="478" w:type="pct"/>
            <w:shd w:val="clear" w:color="auto" w:fill="auto"/>
            <w:tcMar>
              <w:left w:w="28" w:type="dxa"/>
              <w:right w:w="28" w:type="dxa"/>
            </w:tcMar>
            <w:vAlign w:val="center"/>
          </w:tcPr>
          <w:p w14:paraId="38B5B5AF"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2E07D71D"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7DD43385"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0C97A2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C60790B" w14:textId="77777777" w:rsidR="005810BE" w:rsidRPr="00A8121B" w:rsidRDefault="005810BE" w:rsidP="00495B12">
            <w:pPr>
              <w:pStyle w:val="TAH"/>
              <w:rPr>
                <w:b w:val="0"/>
              </w:rPr>
            </w:pPr>
          </w:p>
        </w:tc>
        <w:tc>
          <w:tcPr>
            <w:tcW w:w="202" w:type="pct"/>
            <w:vMerge/>
            <w:shd w:val="clear" w:color="auto" w:fill="auto"/>
            <w:textDirection w:val="btLr"/>
            <w:vAlign w:val="center"/>
          </w:tcPr>
          <w:p w14:paraId="7C108863" w14:textId="77777777" w:rsidR="005810BE" w:rsidRPr="00A8121B" w:rsidRDefault="005810BE" w:rsidP="00495B12">
            <w:pPr>
              <w:pStyle w:val="TAC"/>
            </w:pPr>
          </w:p>
        </w:tc>
        <w:tc>
          <w:tcPr>
            <w:tcW w:w="548" w:type="pct"/>
            <w:shd w:val="clear" w:color="auto" w:fill="auto"/>
            <w:tcMar>
              <w:left w:w="45" w:type="dxa"/>
              <w:right w:w="45" w:type="dxa"/>
            </w:tcMar>
          </w:tcPr>
          <w:p w14:paraId="214D45A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2C763C70" w14:textId="77777777" w:rsidR="005810BE" w:rsidRPr="00A8121B" w:rsidRDefault="005810BE" w:rsidP="00495B12">
            <w:pPr>
              <w:pStyle w:val="TAC"/>
            </w:pPr>
            <w:r w:rsidRPr="00A8121B">
              <w:t>Edge_1RB_Right (A5)</w:t>
            </w:r>
          </w:p>
        </w:tc>
      </w:tr>
      <w:tr w:rsidR="005810BE" w:rsidRPr="00A8121B" w14:paraId="301CEFC7" w14:textId="77777777" w:rsidTr="00495B12">
        <w:trPr>
          <w:trHeight w:val="152"/>
        </w:trPr>
        <w:tc>
          <w:tcPr>
            <w:tcW w:w="478" w:type="pct"/>
            <w:shd w:val="clear" w:color="auto" w:fill="auto"/>
            <w:tcMar>
              <w:left w:w="28" w:type="dxa"/>
              <w:right w:w="28" w:type="dxa"/>
            </w:tcMar>
            <w:vAlign w:val="center"/>
          </w:tcPr>
          <w:p w14:paraId="4EC7C89B"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6167CDE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65310D3"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1BB95CC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129D866" w14:textId="77777777" w:rsidR="005810BE" w:rsidRPr="00A8121B" w:rsidRDefault="005810BE" w:rsidP="00495B12">
            <w:pPr>
              <w:pStyle w:val="TAH"/>
              <w:rPr>
                <w:b w:val="0"/>
              </w:rPr>
            </w:pPr>
          </w:p>
        </w:tc>
        <w:tc>
          <w:tcPr>
            <w:tcW w:w="202" w:type="pct"/>
            <w:vMerge/>
            <w:shd w:val="clear" w:color="auto" w:fill="auto"/>
            <w:textDirection w:val="btLr"/>
            <w:vAlign w:val="center"/>
          </w:tcPr>
          <w:p w14:paraId="2D5F962D" w14:textId="77777777" w:rsidR="005810BE" w:rsidRPr="00A8121B" w:rsidRDefault="005810BE" w:rsidP="00495B12">
            <w:pPr>
              <w:pStyle w:val="TAC"/>
            </w:pPr>
          </w:p>
        </w:tc>
        <w:tc>
          <w:tcPr>
            <w:tcW w:w="548" w:type="pct"/>
            <w:shd w:val="clear" w:color="auto" w:fill="auto"/>
            <w:tcMar>
              <w:left w:w="45" w:type="dxa"/>
              <w:right w:w="45" w:type="dxa"/>
            </w:tcMar>
          </w:tcPr>
          <w:p w14:paraId="4710FD03"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71C72C8F" w14:textId="77777777" w:rsidR="005810BE" w:rsidRPr="00A8121B" w:rsidRDefault="005810BE" w:rsidP="00495B12">
            <w:pPr>
              <w:pStyle w:val="TAC"/>
            </w:pPr>
            <w:r w:rsidRPr="00A8121B">
              <w:t>16@0 (A2)</w:t>
            </w:r>
          </w:p>
        </w:tc>
        <w:tc>
          <w:tcPr>
            <w:tcW w:w="686" w:type="pct"/>
            <w:shd w:val="clear" w:color="auto" w:fill="auto"/>
            <w:vAlign w:val="center"/>
          </w:tcPr>
          <w:p w14:paraId="01056D4D" w14:textId="77777777" w:rsidR="005810BE" w:rsidRPr="00A8121B" w:rsidRDefault="005810BE" w:rsidP="00495B12">
            <w:pPr>
              <w:pStyle w:val="TAC"/>
            </w:pPr>
            <w:r w:rsidRPr="00A8121B">
              <w:t>8@0 (A2)</w:t>
            </w:r>
          </w:p>
        </w:tc>
        <w:tc>
          <w:tcPr>
            <w:tcW w:w="685" w:type="pct"/>
            <w:shd w:val="clear" w:color="auto" w:fill="auto"/>
            <w:vAlign w:val="center"/>
          </w:tcPr>
          <w:p w14:paraId="483EE67C" w14:textId="77777777" w:rsidR="005810BE" w:rsidRPr="00A8121B" w:rsidRDefault="005810BE" w:rsidP="00495B12">
            <w:pPr>
              <w:pStyle w:val="TAC"/>
            </w:pPr>
            <w:r w:rsidRPr="00A8121B">
              <w:t>4@0 (A2)</w:t>
            </w:r>
          </w:p>
        </w:tc>
      </w:tr>
      <w:tr w:rsidR="005810BE" w:rsidRPr="00A8121B" w14:paraId="04B1E495" w14:textId="77777777" w:rsidTr="00495B12">
        <w:trPr>
          <w:trHeight w:val="152"/>
        </w:trPr>
        <w:tc>
          <w:tcPr>
            <w:tcW w:w="478" w:type="pct"/>
            <w:shd w:val="clear" w:color="auto" w:fill="auto"/>
            <w:tcMar>
              <w:left w:w="28" w:type="dxa"/>
              <w:right w:w="28" w:type="dxa"/>
            </w:tcMar>
            <w:vAlign w:val="center"/>
          </w:tcPr>
          <w:p w14:paraId="6127643B"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3F3D1B7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652F9D3"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846CE7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F6BC1FD" w14:textId="77777777" w:rsidR="005810BE" w:rsidRPr="00A8121B" w:rsidRDefault="005810BE" w:rsidP="00495B12">
            <w:pPr>
              <w:pStyle w:val="TAH"/>
              <w:rPr>
                <w:b w:val="0"/>
              </w:rPr>
            </w:pPr>
          </w:p>
        </w:tc>
        <w:tc>
          <w:tcPr>
            <w:tcW w:w="202" w:type="pct"/>
            <w:vMerge/>
            <w:shd w:val="clear" w:color="auto" w:fill="auto"/>
            <w:textDirection w:val="btLr"/>
            <w:vAlign w:val="center"/>
          </w:tcPr>
          <w:p w14:paraId="53FDCC11" w14:textId="77777777" w:rsidR="005810BE" w:rsidRPr="00A8121B" w:rsidRDefault="005810BE" w:rsidP="00495B12">
            <w:pPr>
              <w:pStyle w:val="TAC"/>
            </w:pPr>
          </w:p>
        </w:tc>
        <w:tc>
          <w:tcPr>
            <w:tcW w:w="548" w:type="pct"/>
            <w:shd w:val="clear" w:color="auto" w:fill="auto"/>
            <w:tcMar>
              <w:left w:w="45" w:type="dxa"/>
              <w:right w:w="45" w:type="dxa"/>
            </w:tcMar>
          </w:tcPr>
          <w:p w14:paraId="4A8A9B1E"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426D99CD" w14:textId="77777777" w:rsidR="005810BE" w:rsidRPr="00A8121B" w:rsidRDefault="005810BE" w:rsidP="00495B12">
            <w:pPr>
              <w:pStyle w:val="TAC"/>
            </w:pPr>
            <w:r w:rsidRPr="00A8121B">
              <w:t>95@0 (A3)</w:t>
            </w:r>
          </w:p>
        </w:tc>
        <w:tc>
          <w:tcPr>
            <w:tcW w:w="686" w:type="pct"/>
            <w:shd w:val="clear" w:color="auto" w:fill="auto"/>
            <w:vAlign w:val="center"/>
          </w:tcPr>
          <w:p w14:paraId="01B22764" w14:textId="77777777" w:rsidR="005810BE" w:rsidRPr="00A8121B" w:rsidRDefault="005810BE" w:rsidP="00495B12">
            <w:pPr>
              <w:pStyle w:val="TAC"/>
            </w:pPr>
            <w:r w:rsidRPr="00A8121B">
              <w:t>48</w:t>
            </w:r>
            <w:r w:rsidRPr="00A8121B">
              <w:rPr>
                <w:lang w:eastAsia="zh-CN"/>
              </w:rPr>
              <w:t>@</w:t>
            </w:r>
            <w:r w:rsidRPr="00A8121B">
              <w:t>0 (A3)</w:t>
            </w:r>
          </w:p>
        </w:tc>
        <w:tc>
          <w:tcPr>
            <w:tcW w:w="685" w:type="pct"/>
            <w:shd w:val="clear" w:color="auto" w:fill="auto"/>
            <w:vAlign w:val="center"/>
          </w:tcPr>
          <w:p w14:paraId="2A9DD99B" w14:textId="77777777" w:rsidR="005810BE" w:rsidRPr="00A8121B" w:rsidRDefault="005810BE" w:rsidP="00495B12">
            <w:pPr>
              <w:pStyle w:val="TAC"/>
            </w:pPr>
            <w:r w:rsidRPr="00A8121B">
              <w:t>24</w:t>
            </w:r>
            <w:r w:rsidRPr="00A8121B">
              <w:rPr>
                <w:lang w:eastAsia="zh-CN"/>
              </w:rPr>
              <w:t>@</w:t>
            </w:r>
            <w:r w:rsidRPr="00A8121B">
              <w:t>0 (A3)</w:t>
            </w:r>
          </w:p>
        </w:tc>
      </w:tr>
      <w:tr w:rsidR="005810BE" w:rsidRPr="00A8121B" w14:paraId="65211460" w14:textId="77777777" w:rsidTr="00495B12">
        <w:trPr>
          <w:trHeight w:val="152"/>
        </w:trPr>
        <w:tc>
          <w:tcPr>
            <w:tcW w:w="478" w:type="pct"/>
            <w:shd w:val="clear" w:color="auto" w:fill="auto"/>
            <w:tcMar>
              <w:left w:w="28" w:type="dxa"/>
              <w:right w:w="28" w:type="dxa"/>
            </w:tcMar>
            <w:vAlign w:val="center"/>
          </w:tcPr>
          <w:p w14:paraId="379AE75F"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4CAAE6A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360596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252CD7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A10A2D" w14:textId="77777777" w:rsidR="005810BE" w:rsidRPr="00A8121B" w:rsidRDefault="005810BE" w:rsidP="00495B12">
            <w:pPr>
              <w:pStyle w:val="TAH"/>
              <w:rPr>
                <w:b w:val="0"/>
              </w:rPr>
            </w:pPr>
          </w:p>
        </w:tc>
        <w:tc>
          <w:tcPr>
            <w:tcW w:w="202" w:type="pct"/>
            <w:vMerge/>
            <w:shd w:val="clear" w:color="auto" w:fill="auto"/>
            <w:textDirection w:val="btLr"/>
            <w:vAlign w:val="center"/>
          </w:tcPr>
          <w:p w14:paraId="16101FD1" w14:textId="77777777" w:rsidR="005810BE" w:rsidRPr="00A8121B" w:rsidRDefault="005810BE" w:rsidP="00495B12">
            <w:pPr>
              <w:pStyle w:val="TAC"/>
            </w:pPr>
          </w:p>
        </w:tc>
        <w:tc>
          <w:tcPr>
            <w:tcW w:w="548" w:type="pct"/>
            <w:shd w:val="clear" w:color="auto" w:fill="auto"/>
            <w:tcMar>
              <w:left w:w="45" w:type="dxa"/>
              <w:right w:w="45" w:type="dxa"/>
            </w:tcMar>
          </w:tcPr>
          <w:p w14:paraId="03A142A3"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C86130C" w14:textId="77777777" w:rsidR="005810BE" w:rsidRPr="00A8121B" w:rsidRDefault="005810BE" w:rsidP="00495B12">
            <w:pPr>
              <w:pStyle w:val="TAC"/>
            </w:pPr>
            <w:r w:rsidRPr="00A8121B">
              <w:t>152</w:t>
            </w:r>
            <w:r w:rsidRPr="00A8121B">
              <w:rPr>
                <w:lang w:eastAsia="zh-CN"/>
              </w:rPr>
              <w:t>@</w:t>
            </w:r>
            <w:r w:rsidRPr="00A8121B">
              <w:t>0 (A4)</w:t>
            </w:r>
          </w:p>
        </w:tc>
        <w:tc>
          <w:tcPr>
            <w:tcW w:w="686" w:type="pct"/>
            <w:shd w:val="clear" w:color="auto" w:fill="auto"/>
            <w:vAlign w:val="center"/>
          </w:tcPr>
          <w:p w14:paraId="1E95972B" w14:textId="77777777" w:rsidR="005810BE" w:rsidRPr="00A8121B" w:rsidRDefault="005810BE" w:rsidP="00495B12">
            <w:pPr>
              <w:pStyle w:val="TAC"/>
            </w:pPr>
            <w:r w:rsidRPr="00A8121B">
              <w:t>76</w:t>
            </w:r>
            <w:r w:rsidRPr="00A8121B">
              <w:rPr>
                <w:lang w:eastAsia="zh-CN"/>
              </w:rPr>
              <w:t>@</w:t>
            </w:r>
            <w:r w:rsidRPr="00A8121B">
              <w:t>0 (A4)</w:t>
            </w:r>
          </w:p>
        </w:tc>
        <w:tc>
          <w:tcPr>
            <w:tcW w:w="685" w:type="pct"/>
            <w:shd w:val="clear" w:color="auto" w:fill="auto"/>
            <w:vAlign w:val="center"/>
          </w:tcPr>
          <w:p w14:paraId="6BD4FDFF" w14:textId="77777777" w:rsidR="005810BE" w:rsidRPr="00A8121B" w:rsidRDefault="005810BE" w:rsidP="00495B12">
            <w:pPr>
              <w:pStyle w:val="TAC"/>
            </w:pPr>
            <w:r w:rsidRPr="00A8121B">
              <w:t>38</w:t>
            </w:r>
            <w:r w:rsidRPr="00A8121B">
              <w:rPr>
                <w:lang w:eastAsia="zh-CN"/>
              </w:rPr>
              <w:t>@</w:t>
            </w:r>
            <w:r w:rsidRPr="00A8121B">
              <w:t>0 (A4)</w:t>
            </w:r>
          </w:p>
        </w:tc>
      </w:tr>
      <w:tr w:rsidR="005810BE" w:rsidRPr="00A8121B" w14:paraId="1C1CCAE6" w14:textId="77777777" w:rsidTr="00495B12">
        <w:trPr>
          <w:trHeight w:val="152"/>
        </w:trPr>
        <w:tc>
          <w:tcPr>
            <w:tcW w:w="478" w:type="pct"/>
            <w:shd w:val="clear" w:color="auto" w:fill="auto"/>
            <w:tcMar>
              <w:left w:w="28" w:type="dxa"/>
              <w:right w:w="28" w:type="dxa"/>
            </w:tcMar>
            <w:vAlign w:val="center"/>
          </w:tcPr>
          <w:p w14:paraId="411780B7"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3DB1BE2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6D8B78E"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306B72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3AE0519" w14:textId="77777777" w:rsidR="005810BE" w:rsidRPr="00A8121B" w:rsidRDefault="005810BE" w:rsidP="00495B12">
            <w:pPr>
              <w:pStyle w:val="TAH"/>
              <w:rPr>
                <w:b w:val="0"/>
              </w:rPr>
            </w:pPr>
          </w:p>
        </w:tc>
        <w:tc>
          <w:tcPr>
            <w:tcW w:w="202" w:type="pct"/>
            <w:vMerge/>
            <w:shd w:val="clear" w:color="auto" w:fill="auto"/>
            <w:textDirection w:val="btLr"/>
            <w:vAlign w:val="center"/>
          </w:tcPr>
          <w:p w14:paraId="5606826C" w14:textId="77777777" w:rsidR="005810BE" w:rsidRPr="00A8121B" w:rsidRDefault="005810BE" w:rsidP="00495B12">
            <w:pPr>
              <w:pStyle w:val="TAC"/>
            </w:pPr>
          </w:p>
        </w:tc>
        <w:tc>
          <w:tcPr>
            <w:tcW w:w="548" w:type="pct"/>
            <w:shd w:val="clear" w:color="auto" w:fill="auto"/>
            <w:tcMar>
              <w:left w:w="45" w:type="dxa"/>
              <w:right w:w="45" w:type="dxa"/>
            </w:tcMar>
          </w:tcPr>
          <w:p w14:paraId="52C64A1E"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1C16356C" w14:textId="77777777" w:rsidR="005810BE" w:rsidRPr="00A8121B" w:rsidRDefault="005810BE" w:rsidP="00495B12">
            <w:pPr>
              <w:pStyle w:val="TAC"/>
            </w:pPr>
            <w:r w:rsidRPr="00A8121B">
              <w:t>192</w:t>
            </w:r>
            <w:r w:rsidRPr="00A8121B">
              <w:rPr>
                <w:lang w:eastAsia="zh-CN"/>
              </w:rPr>
              <w:t>@</w:t>
            </w:r>
            <w:r w:rsidRPr="00A8121B">
              <w:t>0 (A2)</w:t>
            </w:r>
          </w:p>
        </w:tc>
        <w:tc>
          <w:tcPr>
            <w:tcW w:w="686" w:type="pct"/>
            <w:shd w:val="clear" w:color="auto" w:fill="auto"/>
            <w:vAlign w:val="center"/>
          </w:tcPr>
          <w:p w14:paraId="1B0C1F84" w14:textId="77777777" w:rsidR="005810BE" w:rsidRPr="00A8121B" w:rsidRDefault="005810BE" w:rsidP="00495B12">
            <w:pPr>
              <w:pStyle w:val="TAC"/>
            </w:pPr>
            <w:r w:rsidRPr="00A8121B">
              <w:t>96</w:t>
            </w:r>
            <w:r w:rsidRPr="00A8121B">
              <w:rPr>
                <w:lang w:eastAsia="zh-CN"/>
              </w:rPr>
              <w:t>@</w:t>
            </w:r>
            <w:r w:rsidRPr="00A8121B">
              <w:t>0 (A2)</w:t>
            </w:r>
          </w:p>
        </w:tc>
        <w:tc>
          <w:tcPr>
            <w:tcW w:w="685" w:type="pct"/>
            <w:shd w:val="clear" w:color="auto" w:fill="auto"/>
            <w:vAlign w:val="center"/>
          </w:tcPr>
          <w:p w14:paraId="3B21D608" w14:textId="77777777" w:rsidR="005810BE" w:rsidRPr="00A8121B" w:rsidRDefault="005810BE" w:rsidP="00495B12">
            <w:pPr>
              <w:pStyle w:val="TAC"/>
            </w:pPr>
            <w:r w:rsidRPr="00A8121B">
              <w:t>48</w:t>
            </w:r>
            <w:r w:rsidRPr="00A8121B">
              <w:rPr>
                <w:lang w:eastAsia="zh-CN"/>
              </w:rPr>
              <w:t>@</w:t>
            </w:r>
            <w:r w:rsidRPr="00A8121B">
              <w:t>0 (A2)</w:t>
            </w:r>
          </w:p>
        </w:tc>
      </w:tr>
      <w:tr w:rsidR="005810BE" w:rsidRPr="00A8121B" w14:paraId="2DA240BF" w14:textId="77777777" w:rsidTr="00495B12">
        <w:trPr>
          <w:trHeight w:val="152"/>
        </w:trPr>
        <w:tc>
          <w:tcPr>
            <w:tcW w:w="478" w:type="pct"/>
            <w:shd w:val="clear" w:color="auto" w:fill="auto"/>
            <w:tcMar>
              <w:left w:w="28" w:type="dxa"/>
              <w:right w:w="28" w:type="dxa"/>
            </w:tcMar>
            <w:vAlign w:val="center"/>
          </w:tcPr>
          <w:p w14:paraId="17A092CD"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062C93A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72809B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60A5C5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8671B7" w14:textId="77777777" w:rsidR="005810BE" w:rsidRPr="00A8121B" w:rsidRDefault="005810BE" w:rsidP="00495B12">
            <w:pPr>
              <w:pStyle w:val="TAH"/>
              <w:rPr>
                <w:b w:val="0"/>
              </w:rPr>
            </w:pPr>
          </w:p>
        </w:tc>
        <w:tc>
          <w:tcPr>
            <w:tcW w:w="202" w:type="pct"/>
            <w:vMerge/>
            <w:shd w:val="clear" w:color="auto" w:fill="auto"/>
            <w:textDirection w:val="btLr"/>
            <w:vAlign w:val="center"/>
          </w:tcPr>
          <w:p w14:paraId="4EC56514" w14:textId="77777777" w:rsidR="005810BE" w:rsidRPr="00A8121B" w:rsidRDefault="005810BE" w:rsidP="00495B12">
            <w:pPr>
              <w:pStyle w:val="TAC"/>
            </w:pPr>
          </w:p>
        </w:tc>
        <w:tc>
          <w:tcPr>
            <w:tcW w:w="548" w:type="pct"/>
            <w:shd w:val="clear" w:color="auto" w:fill="auto"/>
            <w:tcMar>
              <w:left w:w="45" w:type="dxa"/>
              <w:right w:w="45" w:type="dxa"/>
            </w:tcMar>
          </w:tcPr>
          <w:p w14:paraId="05C383D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8A48A58" w14:textId="77777777" w:rsidR="005810BE" w:rsidRPr="00A8121B" w:rsidRDefault="005810BE" w:rsidP="00495B12">
            <w:pPr>
              <w:pStyle w:val="TAC"/>
            </w:pPr>
            <w:r w:rsidRPr="00A8121B">
              <w:t>5@187 (A3)</w:t>
            </w:r>
          </w:p>
        </w:tc>
        <w:tc>
          <w:tcPr>
            <w:tcW w:w="686" w:type="pct"/>
            <w:shd w:val="clear" w:color="auto" w:fill="auto"/>
            <w:vAlign w:val="center"/>
          </w:tcPr>
          <w:p w14:paraId="1B5C2C43" w14:textId="77777777" w:rsidR="005810BE" w:rsidRPr="00A8121B" w:rsidRDefault="005810BE" w:rsidP="00495B12">
            <w:pPr>
              <w:pStyle w:val="TAC"/>
            </w:pPr>
            <w:r w:rsidRPr="00A8121B">
              <w:t>2@94 (A3)</w:t>
            </w:r>
          </w:p>
        </w:tc>
        <w:tc>
          <w:tcPr>
            <w:tcW w:w="685" w:type="pct"/>
            <w:shd w:val="clear" w:color="auto" w:fill="auto"/>
            <w:vAlign w:val="center"/>
          </w:tcPr>
          <w:p w14:paraId="3A1AB519" w14:textId="77777777" w:rsidR="005810BE" w:rsidRPr="00A8121B" w:rsidRDefault="005810BE" w:rsidP="00495B12">
            <w:pPr>
              <w:pStyle w:val="TAC"/>
            </w:pPr>
            <w:r w:rsidRPr="00A8121B">
              <w:t>1@47 (A3)</w:t>
            </w:r>
          </w:p>
        </w:tc>
      </w:tr>
      <w:tr w:rsidR="005810BE" w:rsidRPr="00A8121B" w14:paraId="256FFD40" w14:textId="77777777" w:rsidTr="00495B12">
        <w:trPr>
          <w:trHeight w:val="152"/>
        </w:trPr>
        <w:tc>
          <w:tcPr>
            <w:tcW w:w="478" w:type="pct"/>
            <w:shd w:val="clear" w:color="auto" w:fill="auto"/>
            <w:tcMar>
              <w:left w:w="28" w:type="dxa"/>
              <w:right w:w="28" w:type="dxa"/>
            </w:tcMar>
            <w:vAlign w:val="center"/>
          </w:tcPr>
          <w:p w14:paraId="449AAFDC"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7D5967E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9F4191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473006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E2B3EC" w14:textId="77777777" w:rsidR="005810BE" w:rsidRPr="00A8121B" w:rsidRDefault="005810BE" w:rsidP="00495B12">
            <w:pPr>
              <w:pStyle w:val="TAH"/>
              <w:rPr>
                <w:b w:val="0"/>
              </w:rPr>
            </w:pPr>
          </w:p>
        </w:tc>
        <w:tc>
          <w:tcPr>
            <w:tcW w:w="202" w:type="pct"/>
            <w:vMerge/>
            <w:shd w:val="clear" w:color="auto" w:fill="auto"/>
            <w:textDirection w:val="btLr"/>
            <w:vAlign w:val="center"/>
          </w:tcPr>
          <w:p w14:paraId="461D5C65" w14:textId="77777777" w:rsidR="005810BE" w:rsidRPr="00A8121B" w:rsidRDefault="005810BE" w:rsidP="00495B12">
            <w:pPr>
              <w:pStyle w:val="TAC"/>
            </w:pPr>
          </w:p>
        </w:tc>
        <w:tc>
          <w:tcPr>
            <w:tcW w:w="548" w:type="pct"/>
            <w:shd w:val="clear" w:color="auto" w:fill="auto"/>
            <w:tcMar>
              <w:left w:w="45" w:type="dxa"/>
              <w:right w:w="45" w:type="dxa"/>
            </w:tcMar>
          </w:tcPr>
          <w:p w14:paraId="6F6E6B9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7A22D5C6" w14:textId="77777777" w:rsidR="005810BE" w:rsidRPr="00A8121B" w:rsidRDefault="005810BE" w:rsidP="00495B12">
            <w:pPr>
              <w:pStyle w:val="TAC"/>
            </w:pPr>
            <w:r w:rsidRPr="00A8121B">
              <w:t>Outer_Full (A1)</w:t>
            </w:r>
          </w:p>
        </w:tc>
      </w:tr>
      <w:tr w:rsidR="005810BE" w:rsidRPr="00A8121B" w14:paraId="3370CFC0" w14:textId="77777777" w:rsidTr="00495B12">
        <w:trPr>
          <w:trHeight w:val="152"/>
        </w:trPr>
        <w:tc>
          <w:tcPr>
            <w:tcW w:w="478" w:type="pct"/>
            <w:shd w:val="clear" w:color="auto" w:fill="auto"/>
            <w:tcMar>
              <w:left w:w="28" w:type="dxa"/>
              <w:right w:w="28" w:type="dxa"/>
            </w:tcMar>
            <w:vAlign w:val="center"/>
          </w:tcPr>
          <w:p w14:paraId="54533E84"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1892259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9BA0C2B"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171AB6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0CA84AF" w14:textId="77777777" w:rsidR="005810BE" w:rsidRPr="00A8121B" w:rsidRDefault="005810BE" w:rsidP="00495B12">
            <w:pPr>
              <w:pStyle w:val="TAH"/>
              <w:rPr>
                <w:b w:val="0"/>
              </w:rPr>
            </w:pPr>
          </w:p>
        </w:tc>
        <w:tc>
          <w:tcPr>
            <w:tcW w:w="202" w:type="pct"/>
            <w:vMerge/>
            <w:shd w:val="clear" w:color="auto" w:fill="auto"/>
            <w:textDirection w:val="btLr"/>
            <w:vAlign w:val="center"/>
          </w:tcPr>
          <w:p w14:paraId="245112BB" w14:textId="77777777" w:rsidR="005810BE" w:rsidRPr="00A8121B" w:rsidRDefault="005810BE" w:rsidP="00495B12">
            <w:pPr>
              <w:pStyle w:val="TAC"/>
            </w:pPr>
          </w:p>
        </w:tc>
        <w:tc>
          <w:tcPr>
            <w:tcW w:w="548" w:type="pct"/>
            <w:shd w:val="clear" w:color="auto" w:fill="auto"/>
            <w:tcMar>
              <w:left w:w="45" w:type="dxa"/>
              <w:right w:w="45" w:type="dxa"/>
            </w:tcMar>
          </w:tcPr>
          <w:p w14:paraId="55484BC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190D655" w14:textId="77777777" w:rsidR="005810BE" w:rsidRPr="00A8121B" w:rsidRDefault="005810BE" w:rsidP="00495B12">
            <w:pPr>
              <w:pStyle w:val="TAC"/>
            </w:pPr>
            <w:r w:rsidRPr="00A8121B">
              <w:t>34@0 (A2)</w:t>
            </w:r>
          </w:p>
        </w:tc>
        <w:tc>
          <w:tcPr>
            <w:tcW w:w="686" w:type="pct"/>
            <w:shd w:val="clear" w:color="auto" w:fill="auto"/>
            <w:vAlign w:val="center"/>
          </w:tcPr>
          <w:p w14:paraId="3C7B5312" w14:textId="77777777" w:rsidR="005810BE" w:rsidRPr="00A8121B" w:rsidRDefault="005810BE" w:rsidP="00495B12">
            <w:pPr>
              <w:pStyle w:val="TAC"/>
            </w:pPr>
            <w:r w:rsidRPr="00A8121B">
              <w:t>18@0 (A2)</w:t>
            </w:r>
          </w:p>
        </w:tc>
        <w:tc>
          <w:tcPr>
            <w:tcW w:w="685" w:type="pct"/>
            <w:shd w:val="clear" w:color="auto" w:fill="auto"/>
            <w:vAlign w:val="center"/>
          </w:tcPr>
          <w:p w14:paraId="622EAB5C" w14:textId="77777777" w:rsidR="005810BE" w:rsidRPr="00A8121B" w:rsidRDefault="005810BE" w:rsidP="00495B12">
            <w:pPr>
              <w:pStyle w:val="TAC"/>
            </w:pPr>
            <w:r w:rsidRPr="00A8121B">
              <w:t>9@0 (A2)</w:t>
            </w:r>
          </w:p>
        </w:tc>
      </w:tr>
      <w:tr w:rsidR="005810BE" w:rsidRPr="00A8121B" w14:paraId="2412F94B" w14:textId="77777777" w:rsidTr="00495B12">
        <w:trPr>
          <w:trHeight w:val="152"/>
        </w:trPr>
        <w:tc>
          <w:tcPr>
            <w:tcW w:w="478" w:type="pct"/>
            <w:shd w:val="clear" w:color="auto" w:fill="auto"/>
            <w:tcMar>
              <w:left w:w="28" w:type="dxa"/>
              <w:right w:w="28" w:type="dxa"/>
            </w:tcMar>
            <w:vAlign w:val="center"/>
          </w:tcPr>
          <w:p w14:paraId="09DEBEBD"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4147FEC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206C36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58834AD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FDA0C32" w14:textId="77777777" w:rsidR="005810BE" w:rsidRPr="00A8121B" w:rsidRDefault="005810BE" w:rsidP="00495B12">
            <w:pPr>
              <w:pStyle w:val="TAH"/>
              <w:rPr>
                <w:b w:val="0"/>
              </w:rPr>
            </w:pPr>
          </w:p>
        </w:tc>
        <w:tc>
          <w:tcPr>
            <w:tcW w:w="202" w:type="pct"/>
            <w:vMerge/>
            <w:shd w:val="clear" w:color="auto" w:fill="auto"/>
            <w:textDirection w:val="btLr"/>
            <w:vAlign w:val="center"/>
          </w:tcPr>
          <w:p w14:paraId="2B12A398" w14:textId="77777777" w:rsidR="005810BE" w:rsidRPr="00A8121B" w:rsidRDefault="005810BE" w:rsidP="00495B12">
            <w:pPr>
              <w:pStyle w:val="TAC"/>
            </w:pPr>
          </w:p>
        </w:tc>
        <w:tc>
          <w:tcPr>
            <w:tcW w:w="548" w:type="pct"/>
            <w:shd w:val="clear" w:color="auto" w:fill="auto"/>
            <w:tcMar>
              <w:left w:w="45" w:type="dxa"/>
              <w:right w:w="45" w:type="dxa"/>
            </w:tcMar>
          </w:tcPr>
          <w:p w14:paraId="051AD85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71EB089A" w14:textId="77777777" w:rsidR="005810BE" w:rsidRPr="00A8121B" w:rsidRDefault="005810BE" w:rsidP="00495B12">
            <w:pPr>
              <w:pStyle w:val="TAC"/>
            </w:pPr>
            <w:r w:rsidRPr="00A8121B">
              <w:t>115@0 (A4)</w:t>
            </w:r>
          </w:p>
        </w:tc>
        <w:tc>
          <w:tcPr>
            <w:tcW w:w="686" w:type="pct"/>
            <w:shd w:val="clear" w:color="auto" w:fill="auto"/>
            <w:vAlign w:val="center"/>
          </w:tcPr>
          <w:p w14:paraId="60B5EB36" w14:textId="77777777" w:rsidR="005810BE" w:rsidRPr="00A8121B" w:rsidRDefault="005810BE" w:rsidP="00495B12">
            <w:pPr>
              <w:pStyle w:val="TAC"/>
            </w:pPr>
            <w:r w:rsidRPr="00A8121B">
              <w:t>58@0 (A4)</w:t>
            </w:r>
          </w:p>
        </w:tc>
        <w:tc>
          <w:tcPr>
            <w:tcW w:w="685" w:type="pct"/>
            <w:shd w:val="clear" w:color="auto" w:fill="auto"/>
            <w:vAlign w:val="center"/>
          </w:tcPr>
          <w:p w14:paraId="3E0D6CC8" w14:textId="77777777" w:rsidR="005810BE" w:rsidRPr="00A8121B" w:rsidRDefault="005810BE" w:rsidP="00495B12">
            <w:pPr>
              <w:pStyle w:val="TAC"/>
            </w:pPr>
            <w:r w:rsidRPr="00A8121B">
              <w:t>29@0 (A4)</w:t>
            </w:r>
          </w:p>
        </w:tc>
      </w:tr>
      <w:tr w:rsidR="005810BE" w:rsidRPr="00A8121B" w14:paraId="74C5C3EB" w14:textId="77777777" w:rsidTr="00495B12">
        <w:trPr>
          <w:trHeight w:val="152"/>
        </w:trPr>
        <w:tc>
          <w:tcPr>
            <w:tcW w:w="478" w:type="pct"/>
            <w:shd w:val="clear" w:color="auto" w:fill="auto"/>
            <w:tcMar>
              <w:left w:w="28" w:type="dxa"/>
              <w:right w:w="28" w:type="dxa"/>
            </w:tcMar>
            <w:vAlign w:val="center"/>
          </w:tcPr>
          <w:p w14:paraId="06F27469"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tcPr>
          <w:p w14:paraId="1E68A28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F3012B3"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24A27F4"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1EBAE0E" w14:textId="77777777" w:rsidR="005810BE" w:rsidRPr="00A8121B" w:rsidRDefault="005810BE" w:rsidP="00495B12">
            <w:pPr>
              <w:pStyle w:val="TAH"/>
              <w:rPr>
                <w:b w:val="0"/>
              </w:rPr>
            </w:pPr>
          </w:p>
        </w:tc>
        <w:tc>
          <w:tcPr>
            <w:tcW w:w="202" w:type="pct"/>
            <w:vMerge/>
            <w:shd w:val="clear" w:color="auto" w:fill="auto"/>
            <w:textDirection w:val="btLr"/>
            <w:vAlign w:val="center"/>
          </w:tcPr>
          <w:p w14:paraId="598136EF" w14:textId="77777777" w:rsidR="005810BE" w:rsidRPr="00A8121B" w:rsidRDefault="005810BE" w:rsidP="00495B12">
            <w:pPr>
              <w:pStyle w:val="TAC"/>
            </w:pPr>
          </w:p>
        </w:tc>
        <w:tc>
          <w:tcPr>
            <w:tcW w:w="548" w:type="pct"/>
            <w:shd w:val="clear" w:color="auto" w:fill="auto"/>
            <w:tcMar>
              <w:left w:w="45" w:type="dxa"/>
              <w:right w:w="45" w:type="dxa"/>
            </w:tcMar>
          </w:tcPr>
          <w:p w14:paraId="4D25659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EB70183" w14:textId="77777777" w:rsidR="005810BE" w:rsidRPr="00A8121B" w:rsidRDefault="005810BE" w:rsidP="00495B12">
            <w:pPr>
              <w:pStyle w:val="TAC"/>
            </w:pPr>
            <w:r w:rsidRPr="00A8121B">
              <w:t>228@0 (A2)</w:t>
            </w:r>
          </w:p>
        </w:tc>
        <w:tc>
          <w:tcPr>
            <w:tcW w:w="686" w:type="pct"/>
            <w:shd w:val="clear" w:color="auto" w:fill="auto"/>
            <w:vAlign w:val="center"/>
          </w:tcPr>
          <w:p w14:paraId="3DC1C626" w14:textId="77777777" w:rsidR="005810BE" w:rsidRPr="00A8121B" w:rsidRDefault="005810BE" w:rsidP="00495B12">
            <w:pPr>
              <w:pStyle w:val="TAC"/>
            </w:pPr>
            <w:r w:rsidRPr="00A8121B">
              <w:t>114@0 (A2)</w:t>
            </w:r>
          </w:p>
        </w:tc>
        <w:tc>
          <w:tcPr>
            <w:tcW w:w="685" w:type="pct"/>
            <w:shd w:val="clear" w:color="auto" w:fill="auto"/>
            <w:vAlign w:val="center"/>
          </w:tcPr>
          <w:p w14:paraId="4DDB6530" w14:textId="77777777" w:rsidR="005810BE" w:rsidRPr="00A8121B" w:rsidRDefault="005810BE" w:rsidP="00495B12">
            <w:pPr>
              <w:pStyle w:val="TAC"/>
            </w:pPr>
            <w:r w:rsidRPr="00A8121B">
              <w:t>57@0 (A2)</w:t>
            </w:r>
          </w:p>
        </w:tc>
      </w:tr>
      <w:tr w:rsidR="005810BE" w:rsidRPr="00A8121B" w14:paraId="2864C809" w14:textId="77777777" w:rsidTr="00495B12">
        <w:trPr>
          <w:trHeight w:val="152"/>
        </w:trPr>
        <w:tc>
          <w:tcPr>
            <w:tcW w:w="478" w:type="pct"/>
            <w:shd w:val="clear" w:color="auto" w:fill="auto"/>
            <w:tcMar>
              <w:left w:w="28" w:type="dxa"/>
              <w:right w:w="28" w:type="dxa"/>
            </w:tcMar>
            <w:vAlign w:val="center"/>
          </w:tcPr>
          <w:p w14:paraId="61F9F446"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tcPr>
          <w:p w14:paraId="4D1CFC7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C0E55AB"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CF9654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B00F45" w14:textId="77777777" w:rsidR="005810BE" w:rsidRPr="00A8121B" w:rsidRDefault="005810BE" w:rsidP="00495B12">
            <w:pPr>
              <w:pStyle w:val="TAH"/>
              <w:rPr>
                <w:b w:val="0"/>
              </w:rPr>
            </w:pPr>
          </w:p>
        </w:tc>
        <w:tc>
          <w:tcPr>
            <w:tcW w:w="202" w:type="pct"/>
            <w:vMerge/>
            <w:shd w:val="clear" w:color="auto" w:fill="auto"/>
            <w:textDirection w:val="btLr"/>
            <w:vAlign w:val="center"/>
          </w:tcPr>
          <w:p w14:paraId="2B468AE2" w14:textId="77777777" w:rsidR="005810BE" w:rsidRPr="00A8121B" w:rsidRDefault="005810BE" w:rsidP="00495B12">
            <w:pPr>
              <w:pStyle w:val="TAC"/>
            </w:pPr>
          </w:p>
        </w:tc>
        <w:tc>
          <w:tcPr>
            <w:tcW w:w="548" w:type="pct"/>
            <w:shd w:val="clear" w:color="auto" w:fill="auto"/>
            <w:tcMar>
              <w:left w:w="45" w:type="dxa"/>
              <w:right w:w="45" w:type="dxa"/>
            </w:tcMar>
          </w:tcPr>
          <w:p w14:paraId="4C4AB82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9875E8C" w14:textId="77777777" w:rsidR="005810BE" w:rsidRPr="00A8121B" w:rsidRDefault="005810BE" w:rsidP="00495B12">
            <w:pPr>
              <w:pStyle w:val="TAC"/>
            </w:pPr>
            <w:r w:rsidRPr="00A8121B">
              <w:t>5@223 (A5)</w:t>
            </w:r>
          </w:p>
        </w:tc>
        <w:tc>
          <w:tcPr>
            <w:tcW w:w="686" w:type="pct"/>
            <w:shd w:val="clear" w:color="auto" w:fill="auto"/>
            <w:vAlign w:val="center"/>
          </w:tcPr>
          <w:p w14:paraId="09430B69" w14:textId="77777777" w:rsidR="005810BE" w:rsidRPr="00A8121B" w:rsidRDefault="005810BE" w:rsidP="00495B12">
            <w:pPr>
              <w:pStyle w:val="TAC"/>
            </w:pPr>
            <w:r w:rsidRPr="00A8121B">
              <w:t>2@112 (A5)</w:t>
            </w:r>
          </w:p>
        </w:tc>
        <w:tc>
          <w:tcPr>
            <w:tcW w:w="685" w:type="pct"/>
            <w:shd w:val="clear" w:color="auto" w:fill="auto"/>
            <w:vAlign w:val="center"/>
          </w:tcPr>
          <w:p w14:paraId="6C1979DB" w14:textId="77777777" w:rsidR="005810BE" w:rsidRPr="00A8121B" w:rsidRDefault="005810BE" w:rsidP="00495B12">
            <w:pPr>
              <w:pStyle w:val="TAC"/>
            </w:pPr>
            <w:r w:rsidRPr="00A8121B">
              <w:t>1@56 (A5)</w:t>
            </w:r>
          </w:p>
        </w:tc>
      </w:tr>
      <w:tr w:rsidR="005810BE" w:rsidRPr="00A8121B" w14:paraId="2690BDF9" w14:textId="77777777" w:rsidTr="00495B12">
        <w:trPr>
          <w:trHeight w:val="152"/>
        </w:trPr>
        <w:tc>
          <w:tcPr>
            <w:tcW w:w="478" w:type="pct"/>
            <w:shd w:val="clear" w:color="auto" w:fill="auto"/>
            <w:tcMar>
              <w:left w:w="28" w:type="dxa"/>
              <w:right w:w="28" w:type="dxa"/>
            </w:tcMar>
            <w:vAlign w:val="center"/>
          </w:tcPr>
          <w:p w14:paraId="3D5AD650"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vAlign w:val="center"/>
          </w:tcPr>
          <w:p w14:paraId="60DC9B1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0A37C8D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921562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EF39CF1" w14:textId="77777777" w:rsidR="005810BE" w:rsidRPr="00A8121B" w:rsidRDefault="005810BE" w:rsidP="00495B12">
            <w:pPr>
              <w:pStyle w:val="TAH"/>
              <w:rPr>
                <w:b w:val="0"/>
              </w:rPr>
            </w:pPr>
          </w:p>
        </w:tc>
        <w:tc>
          <w:tcPr>
            <w:tcW w:w="202" w:type="pct"/>
            <w:vMerge/>
            <w:shd w:val="clear" w:color="auto" w:fill="auto"/>
            <w:textDirection w:val="btLr"/>
            <w:vAlign w:val="center"/>
          </w:tcPr>
          <w:p w14:paraId="52D8A3EA" w14:textId="77777777" w:rsidR="005810BE" w:rsidRPr="00A8121B" w:rsidRDefault="005810BE" w:rsidP="00495B12">
            <w:pPr>
              <w:pStyle w:val="TAC"/>
            </w:pPr>
          </w:p>
        </w:tc>
        <w:tc>
          <w:tcPr>
            <w:tcW w:w="548" w:type="pct"/>
            <w:shd w:val="clear" w:color="auto" w:fill="auto"/>
            <w:tcMar>
              <w:left w:w="45" w:type="dxa"/>
              <w:right w:w="45" w:type="dxa"/>
            </w:tcMar>
            <w:vAlign w:val="center"/>
          </w:tcPr>
          <w:p w14:paraId="5C152418"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32168FA0" w14:textId="77777777" w:rsidR="005810BE" w:rsidRPr="00A8121B" w:rsidRDefault="005810BE" w:rsidP="00495B12">
            <w:pPr>
              <w:pStyle w:val="TAC"/>
            </w:pPr>
            <w:r w:rsidRPr="00A8121B">
              <w:t>Outer_Full (A1)</w:t>
            </w:r>
          </w:p>
        </w:tc>
      </w:tr>
      <w:tr w:rsidR="005810BE" w:rsidRPr="00A8121B" w14:paraId="6EC74A3B" w14:textId="77777777" w:rsidTr="00495B12">
        <w:trPr>
          <w:trHeight w:val="152"/>
        </w:trPr>
        <w:tc>
          <w:tcPr>
            <w:tcW w:w="478" w:type="pct"/>
            <w:shd w:val="clear" w:color="auto" w:fill="auto"/>
            <w:tcMar>
              <w:left w:w="28" w:type="dxa"/>
              <w:right w:w="28" w:type="dxa"/>
            </w:tcMar>
            <w:vAlign w:val="center"/>
          </w:tcPr>
          <w:p w14:paraId="19D4D2ED"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vAlign w:val="center"/>
          </w:tcPr>
          <w:p w14:paraId="14AC7CE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38417E18"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438F2B1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742EE6" w14:textId="77777777" w:rsidR="005810BE" w:rsidRPr="00A8121B" w:rsidRDefault="005810BE" w:rsidP="00495B12">
            <w:pPr>
              <w:pStyle w:val="TAH"/>
              <w:rPr>
                <w:b w:val="0"/>
              </w:rPr>
            </w:pPr>
          </w:p>
        </w:tc>
        <w:tc>
          <w:tcPr>
            <w:tcW w:w="202" w:type="pct"/>
            <w:vMerge/>
            <w:shd w:val="clear" w:color="auto" w:fill="auto"/>
            <w:textDirection w:val="btLr"/>
            <w:vAlign w:val="center"/>
          </w:tcPr>
          <w:p w14:paraId="123813D6" w14:textId="77777777" w:rsidR="005810BE" w:rsidRPr="00A8121B" w:rsidRDefault="005810BE" w:rsidP="00495B12">
            <w:pPr>
              <w:pStyle w:val="TAC"/>
            </w:pPr>
          </w:p>
        </w:tc>
        <w:tc>
          <w:tcPr>
            <w:tcW w:w="548" w:type="pct"/>
            <w:shd w:val="clear" w:color="auto" w:fill="auto"/>
            <w:tcMar>
              <w:left w:w="45" w:type="dxa"/>
              <w:right w:w="45" w:type="dxa"/>
            </w:tcMar>
            <w:vAlign w:val="center"/>
          </w:tcPr>
          <w:p w14:paraId="0C5DA9E6"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004B9607" w14:textId="77777777" w:rsidR="005810BE" w:rsidRPr="00A8121B" w:rsidRDefault="005810BE" w:rsidP="00495B12">
            <w:pPr>
              <w:pStyle w:val="TAC"/>
            </w:pPr>
            <w:r w:rsidRPr="00A8121B">
              <w:t>Outer_Full (A3)</w:t>
            </w:r>
          </w:p>
        </w:tc>
      </w:tr>
      <w:tr w:rsidR="005810BE" w:rsidRPr="00A8121B" w14:paraId="0C7127D5" w14:textId="77777777" w:rsidTr="00495B12">
        <w:trPr>
          <w:trHeight w:val="152"/>
        </w:trPr>
        <w:tc>
          <w:tcPr>
            <w:tcW w:w="478" w:type="pct"/>
            <w:shd w:val="clear" w:color="auto" w:fill="auto"/>
            <w:tcMar>
              <w:left w:w="28" w:type="dxa"/>
              <w:right w:w="28" w:type="dxa"/>
            </w:tcMar>
            <w:vAlign w:val="center"/>
          </w:tcPr>
          <w:p w14:paraId="6E77A268"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tcPr>
          <w:p w14:paraId="7E9E6A6F"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1E6631DE"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193C9C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B06648" w14:textId="77777777" w:rsidR="005810BE" w:rsidRPr="00A8121B" w:rsidRDefault="005810BE" w:rsidP="00495B12">
            <w:pPr>
              <w:pStyle w:val="TAH"/>
              <w:rPr>
                <w:b w:val="0"/>
              </w:rPr>
            </w:pPr>
          </w:p>
        </w:tc>
        <w:tc>
          <w:tcPr>
            <w:tcW w:w="202" w:type="pct"/>
            <w:vMerge/>
            <w:shd w:val="clear" w:color="auto" w:fill="auto"/>
            <w:textDirection w:val="btLr"/>
            <w:vAlign w:val="center"/>
          </w:tcPr>
          <w:p w14:paraId="63509838" w14:textId="77777777" w:rsidR="005810BE" w:rsidRPr="00A8121B" w:rsidRDefault="005810BE" w:rsidP="00495B12">
            <w:pPr>
              <w:pStyle w:val="TAC"/>
            </w:pPr>
          </w:p>
        </w:tc>
        <w:tc>
          <w:tcPr>
            <w:tcW w:w="548" w:type="pct"/>
            <w:shd w:val="clear" w:color="auto" w:fill="auto"/>
            <w:tcMar>
              <w:left w:w="45" w:type="dxa"/>
              <w:right w:w="45" w:type="dxa"/>
            </w:tcMar>
            <w:vAlign w:val="center"/>
          </w:tcPr>
          <w:p w14:paraId="25EC81CC"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D3C46B2" w14:textId="77777777" w:rsidR="005810BE" w:rsidRPr="00A8121B" w:rsidRDefault="005810BE" w:rsidP="00495B12">
            <w:pPr>
              <w:pStyle w:val="TAC"/>
            </w:pPr>
            <w:r w:rsidRPr="00A8121B">
              <w:t>Edge_1RB_Right (A3)</w:t>
            </w:r>
          </w:p>
        </w:tc>
      </w:tr>
      <w:tr w:rsidR="005810BE" w:rsidRPr="00A8121B" w14:paraId="49EB37E9" w14:textId="77777777" w:rsidTr="00495B12">
        <w:trPr>
          <w:trHeight w:val="152"/>
        </w:trPr>
        <w:tc>
          <w:tcPr>
            <w:tcW w:w="478" w:type="pct"/>
            <w:shd w:val="clear" w:color="auto" w:fill="auto"/>
            <w:tcMar>
              <w:left w:w="28" w:type="dxa"/>
              <w:right w:w="28" w:type="dxa"/>
            </w:tcMar>
            <w:vAlign w:val="center"/>
          </w:tcPr>
          <w:p w14:paraId="6C11D1F2"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tcPr>
          <w:p w14:paraId="02B01A4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38EC652A"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FF1DA8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C58FE20" w14:textId="77777777" w:rsidR="005810BE" w:rsidRPr="00A8121B" w:rsidRDefault="005810BE" w:rsidP="00495B12">
            <w:pPr>
              <w:pStyle w:val="TAH"/>
              <w:rPr>
                <w:b w:val="0"/>
              </w:rPr>
            </w:pPr>
          </w:p>
        </w:tc>
        <w:tc>
          <w:tcPr>
            <w:tcW w:w="202" w:type="pct"/>
            <w:vMerge/>
            <w:shd w:val="clear" w:color="auto" w:fill="auto"/>
            <w:textDirection w:val="btLr"/>
            <w:vAlign w:val="center"/>
          </w:tcPr>
          <w:p w14:paraId="5D19FB59" w14:textId="77777777" w:rsidR="005810BE" w:rsidRPr="00A8121B" w:rsidRDefault="005810BE" w:rsidP="00495B12">
            <w:pPr>
              <w:pStyle w:val="TAC"/>
            </w:pPr>
          </w:p>
        </w:tc>
        <w:tc>
          <w:tcPr>
            <w:tcW w:w="548" w:type="pct"/>
            <w:shd w:val="clear" w:color="auto" w:fill="auto"/>
            <w:tcMar>
              <w:left w:w="45" w:type="dxa"/>
              <w:right w:w="45" w:type="dxa"/>
            </w:tcMar>
            <w:vAlign w:val="center"/>
          </w:tcPr>
          <w:p w14:paraId="48CC6A7C"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51DF920" w14:textId="77777777" w:rsidR="005810BE" w:rsidRPr="00A8121B" w:rsidRDefault="005810BE" w:rsidP="00495B12">
            <w:pPr>
              <w:pStyle w:val="TAC"/>
            </w:pPr>
            <w:r w:rsidRPr="00A8121B">
              <w:t>Outer_Full (A3)</w:t>
            </w:r>
          </w:p>
        </w:tc>
      </w:tr>
      <w:tr w:rsidR="005810BE" w:rsidRPr="00A8121B" w14:paraId="68BCDFA2" w14:textId="77777777" w:rsidTr="00495B12">
        <w:trPr>
          <w:trHeight w:val="152"/>
        </w:trPr>
        <w:tc>
          <w:tcPr>
            <w:tcW w:w="478" w:type="pct"/>
            <w:shd w:val="clear" w:color="auto" w:fill="auto"/>
            <w:tcMar>
              <w:left w:w="28" w:type="dxa"/>
              <w:right w:w="28" w:type="dxa"/>
            </w:tcMar>
            <w:vAlign w:val="center"/>
          </w:tcPr>
          <w:p w14:paraId="5FCCC613"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tcPr>
          <w:p w14:paraId="4DD7BE56"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68ADD79C"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70356AD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C518F67" w14:textId="77777777" w:rsidR="005810BE" w:rsidRPr="00A8121B" w:rsidRDefault="005810BE" w:rsidP="00495B12">
            <w:pPr>
              <w:pStyle w:val="TAH"/>
              <w:rPr>
                <w:b w:val="0"/>
              </w:rPr>
            </w:pPr>
          </w:p>
        </w:tc>
        <w:tc>
          <w:tcPr>
            <w:tcW w:w="202" w:type="pct"/>
            <w:vMerge/>
            <w:shd w:val="clear" w:color="auto" w:fill="auto"/>
            <w:textDirection w:val="btLr"/>
            <w:vAlign w:val="center"/>
          </w:tcPr>
          <w:p w14:paraId="6FF74AA4" w14:textId="77777777" w:rsidR="005810BE" w:rsidRPr="00A8121B" w:rsidRDefault="005810BE" w:rsidP="00495B12">
            <w:pPr>
              <w:pStyle w:val="TAC"/>
            </w:pPr>
          </w:p>
        </w:tc>
        <w:tc>
          <w:tcPr>
            <w:tcW w:w="548" w:type="pct"/>
            <w:shd w:val="clear" w:color="auto" w:fill="auto"/>
            <w:tcMar>
              <w:left w:w="45" w:type="dxa"/>
              <w:right w:w="45" w:type="dxa"/>
            </w:tcMar>
          </w:tcPr>
          <w:p w14:paraId="7CF768D1"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3A7D01DA" w14:textId="77777777" w:rsidR="005810BE" w:rsidRPr="00A8121B" w:rsidRDefault="005810BE" w:rsidP="00495B12">
            <w:pPr>
              <w:pStyle w:val="TAC"/>
            </w:pPr>
            <w:r w:rsidRPr="00A8121B">
              <w:t>Edge_1RB_Right (A5)</w:t>
            </w:r>
          </w:p>
        </w:tc>
      </w:tr>
      <w:tr w:rsidR="005810BE" w:rsidRPr="00A8121B" w14:paraId="0EC9F551" w14:textId="77777777" w:rsidTr="00495B12">
        <w:trPr>
          <w:trHeight w:val="152"/>
        </w:trPr>
        <w:tc>
          <w:tcPr>
            <w:tcW w:w="478" w:type="pct"/>
            <w:shd w:val="clear" w:color="auto" w:fill="auto"/>
            <w:tcMar>
              <w:left w:w="28" w:type="dxa"/>
              <w:right w:w="28" w:type="dxa"/>
            </w:tcMar>
            <w:vAlign w:val="center"/>
          </w:tcPr>
          <w:p w14:paraId="30DC4915"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tcPr>
          <w:p w14:paraId="0DEC6E7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255A74A"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AFF8B3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88D7654" w14:textId="77777777" w:rsidR="005810BE" w:rsidRPr="00A8121B" w:rsidRDefault="005810BE" w:rsidP="00495B12">
            <w:pPr>
              <w:pStyle w:val="TAH"/>
              <w:rPr>
                <w:b w:val="0"/>
              </w:rPr>
            </w:pPr>
          </w:p>
        </w:tc>
        <w:tc>
          <w:tcPr>
            <w:tcW w:w="202" w:type="pct"/>
            <w:vMerge/>
            <w:shd w:val="clear" w:color="auto" w:fill="auto"/>
            <w:textDirection w:val="btLr"/>
            <w:vAlign w:val="center"/>
          </w:tcPr>
          <w:p w14:paraId="16016656" w14:textId="77777777" w:rsidR="005810BE" w:rsidRPr="00A8121B" w:rsidRDefault="005810BE" w:rsidP="00495B12">
            <w:pPr>
              <w:pStyle w:val="TAC"/>
            </w:pPr>
          </w:p>
        </w:tc>
        <w:tc>
          <w:tcPr>
            <w:tcW w:w="548" w:type="pct"/>
            <w:shd w:val="clear" w:color="auto" w:fill="auto"/>
            <w:tcMar>
              <w:left w:w="45" w:type="dxa"/>
              <w:right w:w="45" w:type="dxa"/>
            </w:tcMar>
          </w:tcPr>
          <w:p w14:paraId="4EBFA15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9D9E56" w14:textId="77777777" w:rsidR="005810BE" w:rsidRPr="00A8121B" w:rsidRDefault="005810BE" w:rsidP="00495B12">
            <w:pPr>
              <w:pStyle w:val="TAC"/>
            </w:pPr>
            <w:r w:rsidRPr="00A8121B">
              <w:t>16@0 (A2)</w:t>
            </w:r>
          </w:p>
        </w:tc>
        <w:tc>
          <w:tcPr>
            <w:tcW w:w="686" w:type="pct"/>
            <w:shd w:val="clear" w:color="auto" w:fill="auto"/>
            <w:vAlign w:val="center"/>
          </w:tcPr>
          <w:p w14:paraId="41D01C43" w14:textId="77777777" w:rsidR="005810BE" w:rsidRPr="00A8121B" w:rsidRDefault="005810BE" w:rsidP="00495B12">
            <w:pPr>
              <w:pStyle w:val="TAC"/>
            </w:pPr>
            <w:r w:rsidRPr="00A8121B">
              <w:t>8@0 (A2)</w:t>
            </w:r>
          </w:p>
        </w:tc>
        <w:tc>
          <w:tcPr>
            <w:tcW w:w="685" w:type="pct"/>
            <w:shd w:val="clear" w:color="auto" w:fill="auto"/>
            <w:vAlign w:val="center"/>
          </w:tcPr>
          <w:p w14:paraId="67D91A11" w14:textId="77777777" w:rsidR="005810BE" w:rsidRPr="00A8121B" w:rsidRDefault="005810BE" w:rsidP="00495B12">
            <w:pPr>
              <w:pStyle w:val="TAC"/>
            </w:pPr>
            <w:r w:rsidRPr="00A8121B">
              <w:t>4@0 (A2)</w:t>
            </w:r>
          </w:p>
        </w:tc>
      </w:tr>
      <w:tr w:rsidR="005810BE" w:rsidRPr="00A8121B" w14:paraId="69C64DE3" w14:textId="77777777" w:rsidTr="00495B12">
        <w:trPr>
          <w:trHeight w:val="152"/>
        </w:trPr>
        <w:tc>
          <w:tcPr>
            <w:tcW w:w="478" w:type="pct"/>
            <w:shd w:val="clear" w:color="auto" w:fill="auto"/>
            <w:tcMar>
              <w:left w:w="28" w:type="dxa"/>
              <w:right w:w="28" w:type="dxa"/>
            </w:tcMar>
            <w:vAlign w:val="center"/>
          </w:tcPr>
          <w:p w14:paraId="74D4D08E"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2351D74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5BC12F6"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B30373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3C41121" w14:textId="77777777" w:rsidR="005810BE" w:rsidRPr="00A8121B" w:rsidRDefault="005810BE" w:rsidP="00495B12">
            <w:pPr>
              <w:pStyle w:val="TAH"/>
              <w:rPr>
                <w:b w:val="0"/>
              </w:rPr>
            </w:pPr>
          </w:p>
        </w:tc>
        <w:tc>
          <w:tcPr>
            <w:tcW w:w="202" w:type="pct"/>
            <w:vMerge/>
            <w:shd w:val="clear" w:color="auto" w:fill="auto"/>
            <w:textDirection w:val="btLr"/>
            <w:vAlign w:val="center"/>
          </w:tcPr>
          <w:p w14:paraId="03D1DD1C" w14:textId="77777777" w:rsidR="005810BE" w:rsidRPr="00A8121B" w:rsidRDefault="005810BE" w:rsidP="00495B12">
            <w:pPr>
              <w:pStyle w:val="TAC"/>
            </w:pPr>
          </w:p>
        </w:tc>
        <w:tc>
          <w:tcPr>
            <w:tcW w:w="548" w:type="pct"/>
            <w:shd w:val="clear" w:color="auto" w:fill="auto"/>
            <w:tcMar>
              <w:left w:w="45" w:type="dxa"/>
              <w:right w:w="45" w:type="dxa"/>
            </w:tcMar>
          </w:tcPr>
          <w:p w14:paraId="251C1E8A"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42CC63C8" w14:textId="77777777" w:rsidR="005810BE" w:rsidRPr="00A8121B" w:rsidRDefault="005810BE" w:rsidP="00495B12">
            <w:pPr>
              <w:pStyle w:val="TAC"/>
            </w:pPr>
            <w:r w:rsidRPr="00A8121B">
              <w:t>95@0 (A3)</w:t>
            </w:r>
          </w:p>
        </w:tc>
        <w:tc>
          <w:tcPr>
            <w:tcW w:w="686" w:type="pct"/>
            <w:shd w:val="clear" w:color="auto" w:fill="auto"/>
            <w:vAlign w:val="center"/>
          </w:tcPr>
          <w:p w14:paraId="361CCCB8" w14:textId="77777777" w:rsidR="005810BE" w:rsidRPr="00A8121B" w:rsidRDefault="005810BE" w:rsidP="00495B12">
            <w:pPr>
              <w:pStyle w:val="TAC"/>
            </w:pPr>
            <w:r w:rsidRPr="00A8121B">
              <w:t>48</w:t>
            </w:r>
            <w:r w:rsidRPr="00A8121B">
              <w:rPr>
                <w:lang w:eastAsia="zh-CN"/>
              </w:rPr>
              <w:t>@</w:t>
            </w:r>
            <w:r w:rsidRPr="00A8121B">
              <w:t>0 (A3)</w:t>
            </w:r>
          </w:p>
        </w:tc>
        <w:tc>
          <w:tcPr>
            <w:tcW w:w="685" w:type="pct"/>
            <w:shd w:val="clear" w:color="auto" w:fill="auto"/>
            <w:vAlign w:val="center"/>
          </w:tcPr>
          <w:p w14:paraId="09E67940" w14:textId="77777777" w:rsidR="005810BE" w:rsidRPr="00A8121B" w:rsidRDefault="005810BE" w:rsidP="00495B12">
            <w:pPr>
              <w:pStyle w:val="TAC"/>
            </w:pPr>
            <w:r w:rsidRPr="00A8121B">
              <w:t>24</w:t>
            </w:r>
            <w:r w:rsidRPr="00A8121B">
              <w:rPr>
                <w:lang w:eastAsia="zh-CN"/>
              </w:rPr>
              <w:t>@</w:t>
            </w:r>
            <w:r w:rsidRPr="00A8121B">
              <w:t>0 (A3)</w:t>
            </w:r>
          </w:p>
        </w:tc>
      </w:tr>
      <w:tr w:rsidR="005810BE" w:rsidRPr="00A8121B" w14:paraId="3DAFAC0C" w14:textId="77777777" w:rsidTr="00495B12">
        <w:trPr>
          <w:trHeight w:val="152"/>
        </w:trPr>
        <w:tc>
          <w:tcPr>
            <w:tcW w:w="478" w:type="pct"/>
            <w:shd w:val="clear" w:color="auto" w:fill="auto"/>
            <w:tcMar>
              <w:left w:w="28" w:type="dxa"/>
              <w:right w:w="28" w:type="dxa"/>
            </w:tcMar>
            <w:vAlign w:val="center"/>
          </w:tcPr>
          <w:p w14:paraId="77A6DBCC"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tcPr>
          <w:p w14:paraId="574B153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67B00B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7D6EC0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B29C573" w14:textId="77777777" w:rsidR="005810BE" w:rsidRPr="00A8121B" w:rsidRDefault="005810BE" w:rsidP="00495B12">
            <w:pPr>
              <w:pStyle w:val="TAH"/>
              <w:rPr>
                <w:b w:val="0"/>
              </w:rPr>
            </w:pPr>
          </w:p>
        </w:tc>
        <w:tc>
          <w:tcPr>
            <w:tcW w:w="202" w:type="pct"/>
            <w:vMerge/>
            <w:shd w:val="clear" w:color="auto" w:fill="auto"/>
            <w:textDirection w:val="btLr"/>
            <w:vAlign w:val="center"/>
          </w:tcPr>
          <w:p w14:paraId="4C889EC0" w14:textId="77777777" w:rsidR="005810BE" w:rsidRPr="00A8121B" w:rsidRDefault="005810BE" w:rsidP="00495B12">
            <w:pPr>
              <w:pStyle w:val="TAC"/>
            </w:pPr>
          </w:p>
        </w:tc>
        <w:tc>
          <w:tcPr>
            <w:tcW w:w="548" w:type="pct"/>
            <w:shd w:val="clear" w:color="auto" w:fill="auto"/>
            <w:tcMar>
              <w:left w:w="45" w:type="dxa"/>
              <w:right w:w="45" w:type="dxa"/>
            </w:tcMar>
          </w:tcPr>
          <w:p w14:paraId="303EFAA7"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B229668" w14:textId="77777777" w:rsidR="005810BE" w:rsidRPr="00A8121B" w:rsidRDefault="005810BE" w:rsidP="00495B12">
            <w:pPr>
              <w:pStyle w:val="TAC"/>
            </w:pPr>
            <w:r w:rsidRPr="00A8121B">
              <w:t>152</w:t>
            </w:r>
            <w:r w:rsidRPr="00A8121B">
              <w:rPr>
                <w:lang w:eastAsia="zh-CN"/>
              </w:rPr>
              <w:t>@</w:t>
            </w:r>
            <w:r w:rsidRPr="00A8121B">
              <w:t>0 (A4)</w:t>
            </w:r>
          </w:p>
        </w:tc>
        <w:tc>
          <w:tcPr>
            <w:tcW w:w="686" w:type="pct"/>
            <w:shd w:val="clear" w:color="auto" w:fill="auto"/>
            <w:vAlign w:val="center"/>
          </w:tcPr>
          <w:p w14:paraId="78F10764" w14:textId="77777777" w:rsidR="005810BE" w:rsidRPr="00A8121B" w:rsidRDefault="005810BE" w:rsidP="00495B12">
            <w:pPr>
              <w:pStyle w:val="TAC"/>
            </w:pPr>
            <w:r w:rsidRPr="00A8121B">
              <w:t>76</w:t>
            </w:r>
            <w:r w:rsidRPr="00A8121B">
              <w:rPr>
                <w:lang w:eastAsia="zh-CN"/>
              </w:rPr>
              <w:t>@</w:t>
            </w:r>
            <w:r w:rsidRPr="00A8121B">
              <w:t>0 (A4)</w:t>
            </w:r>
          </w:p>
        </w:tc>
        <w:tc>
          <w:tcPr>
            <w:tcW w:w="685" w:type="pct"/>
            <w:shd w:val="clear" w:color="auto" w:fill="auto"/>
            <w:vAlign w:val="center"/>
          </w:tcPr>
          <w:p w14:paraId="51B59205" w14:textId="77777777" w:rsidR="005810BE" w:rsidRPr="00A8121B" w:rsidRDefault="005810BE" w:rsidP="00495B12">
            <w:pPr>
              <w:pStyle w:val="TAC"/>
            </w:pPr>
            <w:r w:rsidRPr="00A8121B">
              <w:t>38</w:t>
            </w:r>
            <w:r w:rsidRPr="00A8121B">
              <w:rPr>
                <w:lang w:eastAsia="zh-CN"/>
              </w:rPr>
              <w:t>@</w:t>
            </w:r>
            <w:r w:rsidRPr="00A8121B">
              <w:t>0 (A4)</w:t>
            </w:r>
          </w:p>
        </w:tc>
      </w:tr>
      <w:tr w:rsidR="005810BE" w:rsidRPr="00A8121B" w14:paraId="4F9CC678" w14:textId="77777777" w:rsidTr="00495B12">
        <w:trPr>
          <w:trHeight w:val="152"/>
        </w:trPr>
        <w:tc>
          <w:tcPr>
            <w:tcW w:w="478" w:type="pct"/>
            <w:shd w:val="clear" w:color="auto" w:fill="auto"/>
            <w:tcMar>
              <w:left w:w="28" w:type="dxa"/>
              <w:right w:w="28" w:type="dxa"/>
            </w:tcMar>
            <w:vAlign w:val="center"/>
          </w:tcPr>
          <w:p w14:paraId="17682739"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11B5678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751C497"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16EFBC2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131D23" w14:textId="77777777" w:rsidR="005810BE" w:rsidRPr="00A8121B" w:rsidRDefault="005810BE" w:rsidP="00495B12">
            <w:pPr>
              <w:pStyle w:val="TAH"/>
              <w:rPr>
                <w:b w:val="0"/>
              </w:rPr>
            </w:pPr>
          </w:p>
        </w:tc>
        <w:tc>
          <w:tcPr>
            <w:tcW w:w="202" w:type="pct"/>
            <w:vMerge/>
            <w:shd w:val="clear" w:color="auto" w:fill="auto"/>
            <w:textDirection w:val="btLr"/>
            <w:vAlign w:val="center"/>
          </w:tcPr>
          <w:p w14:paraId="265174D3" w14:textId="77777777" w:rsidR="005810BE" w:rsidRPr="00A8121B" w:rsidRDefault="005810BE" w:rsidP="00495B12">
            <w:pPr>
              <w:pStyle w:val="TAC"/>
            </w:pPr>
          </w:p>
        </w:tc>
        <w:tc>
          <w:tcPr>
            <w:tcW w:w="548" w:type="pct"/>
            <w:shd w:val="clear" w:color="auto" w:fill="auto"/>
            <w:tcMar>
              <w:left w:w="45" w:type="dxa"/>
              <w:right w:w="45" w:type="dxa"/>
            </w:tcMar>
          </w:tcPr>
          <w:p w14:paraId="1DFB837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4EF4AA4" w14:textId="77777777" w:rsidR="005810BE" w:rsidRPr="00A8121B" w:rsidRDefault="005810BE" w:rsidP="00495B12">
            <w:pPr>
              <w:pStyle w:val="TAC"/>
            </w:pPr>
            <w:r w:rsidRPr="00A8121B">
              <w:t>192</w:t>
            </w:r>
            <w:r w:rsidRPr="00A8121B">
              <w:rPr>
                <w:lang w:eastAsia="zh-CN"/>
              </w:rPr>
              <w:t>@</w:t>
            </w:r>
            <w:r w:rsidRPr="00A8121B">
              <w:t>0 (A2)</w:t>
            </w:r>
          </w:p>
        </w:tc>
        <w:tc>
          <w:tcPr>
            <w:tcW w:w="686" w:type="pct"/>
            <w:shd w:val="clear" w:color="auto" w:fill="auto"/>
            <w:vAlign w:val="center"/>
          </w:tcPr>
          <w:p w14:paraId="7B0F4A52" w14:textId="77777777" w:rsidR="005810BE" w:rsidRPr="00A8121B" w:rsidRDefault="005810BE" w:rsidP="00495B12">
            <w:pPr>
              <w:pStyle w:val="TAC"/>
            </w:pPr>
            <w:r w:rsidRPr="00A8121B">
              <w:t>96</w:t>
            </w:r>
            <w:r w:rsidRPr="00A8121B">
              <w:rPr>
                <w:lang w:eastAsia="zh-CN"/>
              </w:rPr>
              <w:t>@</w:t>
            </w:r>
            <w:r w:rsidRPr="00A8121B">
              <w:t>0 (A2)</w:t>
            </w:r>
          </w:p>
        </w:tc>
        <w:tc>
          <w:tcPr>
            <w:tcW w:w="685" w:type="pct"/>
            <w:shd w:val="clear" w:color="auto" w:fill="auto"/>
            <w:vAlign w:val="center"/>
          </w:tcPr>
          <w:p w14:paraId="14A31657" w14:textId="77777777" w:rsidR="005810BE" w:rsidRPr="00A8121B" w:rsidRDefault="005810BE" w:rsidP="00495B12">
            <w:pPr>
              <w:pStyle w:val="TAC"/>
            </w:pPr>
            <w:r w:rsidRPr="00A8121B">
              <w:t>48</w:t>
            </w:r>
            <w:r w:rsidRPr="00A8121B">
              <w:rPr>
                <w:lang w:eastAsia="zh-CN"/>
              </w:rPr>
              <w:t>@</w:t>
            </w:r>
            <w:r w:rsidRPr="00A8121B">
              <w:t>0 (A2)</w:t>
            </w:r>
          </w:p>
        </w:tc>
      </w:tr>
      <w:tr w:rsidR="005810BE" w:rsidRPr="00A8121B" w14:paraId="5B726B0C" w14:textId="77777777" w:rsidTr="00495B12">
        <w:trPr>
          <w:trHeight w:val="152"/>
        </w:trPr>
        <w:tc>
          <w:tcPr>
            <w:tcW w:w="478" w:type="pct"/>
            <w:shd w:val="clear" w:color="auto" w:fill="auto"/>
            <w:tcMar>
              <w:left w:w="28" w:type="dxa"/>
              <w:right w:w="28" w:type="dxa"/>
            </w:tcMar>
            <w:vAlign w:val="center"/>
          </w:tcPr>
          <w:p w14:paraId="4C76D2A5"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tcPr>
          <w:p w14:paraId="057BD0B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A03E9D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32E5DE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4D64D4D" w14:textId="77777777" w:rsidR="005810BE" w:rsidRPr="00A8121B" w:rsidRDefault="005810BE" w:rsidP="00495B12">
            <w:pPr>
              <w:pStyle w:val="TAH"/>
              <w:rPr>
                <w:b w:val="0"/>
              </w:rPr>
            </w:pPr>
          </w:p>
        </w:tc>
        <w:tc>
          <w:tcPr>
            <w:tcW w:w="202" w:type="pct"/>
            <w:vMerge/>
            <w:shd w:val="clear" w:color="auto" w:fill="auto"/>
            <w:textDirection w:val="btLr"/>
            <w:vAlign w:val="center"/>
          </w:tcPr>
          <w:p w14:paraId="4C6054A5" w14:textId="77777777" w:rsidR="005810BE" w:rsidRPr="00A8121B" w:rsidRDefault="005810BE" w:rsidP="00495B12">
            <w:pPr>
              <w:pStyle w:val="TAC"/>
            </w:pPr>
          </w:p>
        </w:tc>
        <w:tc>
          <w:tcPr>
            <w:tcW w:w="548" w:type="pct"/>
            <w:shd w:val="clear" w:color="auto" w:fill="auto"/>
            <w:tcMar>
              <w:left w:w="45" w:type="dxa"/>
              <w:right w:w="45" w:type="dxa"/>
            </w:tcMar>
          </w:tcPr>
          <w:p w14:paraId="269C2E56"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0AA5E66" w14:textId="77777777" w:rsidR="005810BE" w:rsidRPr="00A8121B" w:rsidRDefault="005810BE" w:rsidP="00495B12">
            <w:pPr>
              <w:pStyle w:val="TAC"/>
            </w:pPr>
            <w:r w:rsidRPr="00A8121B">
              <w:t>5@187 (A3)</w:t>
            </w:r>
          </w:p>
        </w:tc>
        <w:tc>
          <w:tcPr>
            <w:tcW w:w="686" w:type="pct"/>
            <w:shd w:val="clear" w:color="auto" w:fill="auto"/>
            <w:vAlign w:val="center"/>
          </w:tcPr>
          <w:p w14:paraId="32F461FF" w14:textId="77777777" w:rsidR="005810BE" w:rsidRPr="00A8121B" w:rsidRDefault="005810BE" w:rsidP="00495B12">
            <w:pPr>
              <w:pStyle w:val="TAC"/>
            </w:pPr>
            <w:r w:rsidRPr="00A8121B">
              <w:t>2@94 (A3)</w:t>
            </w:r>
          </w:p>
        </w:tc>
        <w:tc>
          <w:tcPr>
            <w:tcW w:w="685" w:type="pct"/>
            <w:shd w:val="clear" w:color="auto" w:fill="auto"/>
            <w:vAlign w:val="center"/>
          </w:tcPr>
          <w:p w14:paraId="64603F8A" w14:textId="77777777" w:rsidR="005810BE" w:rsidRPr="00A8121B" w:rsidRDefault="005810BE" w:rsidP="00495B12">
            <w:pPr>
              <w:pStyle w:val="TAC"/>
            </w:pPr>
            <w:r w:rsidRPr="00A8121B">
              <w:t>1@47 (A3)</w:t>
            </w:r>
          </w:p>
        </w:tc>
      </w:tr>
      <w:tr w:rsidR="005810BE" w:rsidRPr="00A8121B" w14:paraId="2CCF34BC" w14:textId="77777777" w:rsidTr="00495B12">
        <w:trPr>
          <w:trHeight w:val="152"/>
        </w:trPr>
        <w:tc>
          <w:tcPr>
            <w:tcW w:w="478" w:type="pct"/>
            <w:shd w:val="clear" w:color="auto" w:fill="auto"/>
            <w:tcMar>
              <w:left w:w="28" w:type="dxa"/>
              <w:right w:w="28" w:type="dxa"/>
            </w:tcMar>
            <w:vAlign w:val="center"/>
          </w:tcPr>
          <w:p w14:paraId="4F818400"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tcPr>
          <w:p w14:paraId="36B1C94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D832AAA"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C08AA5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37C1C6E" w14:textId="77777777" w:rsidR="005810BE" w:rsidRPr="00A8121B" w:rsidRDefault="005810BE" w:rsidP="00495B12">
            <w:pPr>
              <w:pStyle w:val="TAH"/>
              <w:rPr>
                <w:b w:val="0"/>
              </w:rPr>
            </w:pPr>
          </w:p>
        </w:tc>
        <w:tc>
          <w:tcPr>
            <w:tcW w:w="202" w:type="pct"/>
            <w:vMerge/>
            <w:shd w:val="clear" w:color="auto" w:fill="auto"/>
            <w:textDirection w:val="btLr"/>
            <w:vAlign w:val="center"/>
          </w:tcPr>
          <w:p w14:paraId="0B5B8AB8" w14:textId="77777777" w:rsidR="005810BE" w:rsidRPr="00A8121B" w:rsidRDefault="005810BE" w:rsidP="00495B12">
            <w:pPr>
              <w:pStyle w:val="TAC"/>
            </w:pPr>
          </w:p>
        </w:tc>
        <w:tc>
          <w:tcPr>
            <w:tcW w:w="548" w:type="pct"/>
            <w:shd w:val="clear" w:color="auto" w:fill="auto"/>
            <w:tcMar>
              <w:left w:w="45" w:type="dxa"/>
              <w:right w:w="45" w:type="dxa"/>
            </w:tcMar>
          </w:tcPr>
          <w:p w14:paraId="51E577C1"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B3008D1" w14:textId="77777777" w:rsidR="005810BE" w:rsidRPr="00A8121B" w:rsidRDefault="005810BE" w:rsidP="00495B12">
            <w:pPr>
              <w:pStyle w:val="TAC"/>
            </w:pPr>
            <w:r w:rsidRPr="00A8121B">
              <w:t>Outer_Full (A1)</w:t>
            </w:r>
          </w:p>
        </w:tc>
      </w:tr>
      <w:tr w:rsidR="005810BE" w:rsidRPr="00A8121B" w14:paraId="0919F099" w14:textId="77777777" w:rsidTr="00495B12">
        <w:trPr>
          <w:trHeight w:val="152"/>
        </w:trPr>
        <w:tc>
          <w:tcPr>
            <w:tcW w:w="478" w:type="pct"/>
            <w:shd w:val="clear" w:color="auto" w:fill="auto"/>
            <w:tcMar>
              <w:left w:w="28" w:type="dxa"/>
              <w:right w:w="28" w:type="dxa"/>
            </w:tcMar>
            <w:vAlign w:val="center"/>
          </w:tcPr>
          <w:p w14:paraId="2426DF0C"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tcPr>
          <w:p w14:paraId="0247A58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1A6018A"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2895C84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5311EAB" w14:textId="77777777" w:rsidR="005810BE" w:rsidRPr="00A8121B" w:rsidRDefault="005810BE" w:rsidP="00495B12">
            <w:pPr>
              <w:pStyle w:val="TAH"/>
              <w:rPr>
                <w:b w:val="0"/>
              </w:rPr>
            </w:pPr>
          </w:p>
        </w:tc>
        <w:tc>
          <w:tcPr>
            <w:tcW w:w="202" w:type="pct"/>
            <w:vMerge/>
            <w:shd w:val="clear" w:color="auto" w:fill="auto"/>
            <w:textDirection w:val="btLr"/>
            <w:vAlign w:val="center"/>
          </w:tcPr>
          <w:p w14:paraId="1872358E" w14:textId="77777777" w:rsidR="005810BE" w:rsidRPr="00A8121B" w:rsidRDefault="005810BE" w:rsidP="00495B12">
            <w:pPr>
              <w:pStyle w:val="TAC"/>
            </w:pPr>
          </w:p>
        </w:tc>
        <w:tc>
          <w:tcPr>
            <w:tcW w:w="548" w:type="pct"/>
            <w:shd w:val="clear" w:color="auto" w:fill="auto"/>
            <w:tcMar>
              <w:left w:w="45" w:type="dxa"/>
              <w:right w:w="45" w:type="dxa"/>
            </w:tcMar>
          </w:tcPr>
          <w:p w14:paraId="707D3B3C"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0F5664E9" w14:textId="77777777" w:rsidR="005810BE" w:rsidRPr="00A8121B" w:rsidRDefault="005810BE" w:rsidP="00495B12">
            <w:pPr>
              <w:pStyle w:val="TAC"/>
            </w:pPr>
            <w:r w:rsidRPr="00A8121B">
              <w:t>34@0 (A2)</w:t>
            </w:r>
          </w:p>
        </w:tc>
        <w:tc>
          <w:tcPr>
            <w:tcW w:w="686" w:type="pct"/>
            <w:shd w:val="clear" w:color="auto" w:fill="auto"/>
            <w:vAlign w:val="center"/>
          </w:tcPr>
          <w:p w14:paraId="0069F8B8" w14:textId="77777777" w:rsidR="005810BE" w:rsidRPr="00A8121B" w:rsidRDefault="005810BE" w:rsidP="00495B12">
            <w:pPr>
              <w:pStyle w:val="TAC"/>
            </w:pPr>
            <w:r w:rsidRPr="00A8121B">
              <w:t>18@0 (A2)</w:t>
            </w:r>
          </w:p>
        </w:tc>
        <w:tc>
          <w:tcPr>
            <w:tcW w:w="685" w:type="pct"/>
            <w:shd w:val="clear" w:color="auto" w:fill="auto"/>
            <w:vAlign w:val="center"/>
          </w:tcPr>
          <w:p w14:paraId="7C77558D" w14:textId="77777777" w:rsidR="005810BE" w:rsidRPr="00A8121B" w:rsidRDefault="005810BE" w:rsidP="00495B12">
            <w:pPr>
              <w:pStyle w:val="TAC"/>
            </w:pPr>
            <w:r w:rsidRPr="00A8121B">
              <w:t>9@0 (A2)</w:t>
            </w:r>
          </w:p>
        </w:tc>
      </w:tr>
      <w:tr w:rsidR="005810BE" w:rsidRPr="00A8121B" w14:paraId="7713C4FB" w14:textId="77777777" w:rsidTr="00495B12">
        <w:trPr>
          <w:trHeight w:val="152"/>
        </w:trPr>
        <w:tc>
          <w:tcPr>
            <w:tcW w:w="478" w:type="pct"/>
            <w:shd w:val="clear" w:color="auto" w:fill="auto"/>
            <w:tcMar>
              <w:left w:w="28" w:type="dxa"/>
              <w:right w:w="28" w:type="dxa"/>
            </w:tcMar>
            <w:vAlign w:val="center"/>
          </w:tcPr>
          <w:p w14:paraId="432FCE83"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1C12428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38EB45F"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4AA620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77E6A65" w14:textId="77777777" w:rsidR="005810BE" w:rsidRPr="00A8121B" w:rsidRDefault="005810BE" w:rsidP="00495B12">
            <w:pPr>
              <w:pStyle w:val="TAH"/>
              <w:rPr>
                <w:b w:val="0"/>
              </w:rPr>
            </w:pPr>
          </w:p>
        </w:tc>
        <w:tc>
          <w:tcPr>
            <w:tcW w:w="202" w:type="pct"/>
            <w:vMerge/>
            <w:shd w:val="clear" w:color="auto" w:fill="auto"/>
            <w:textDirection w:val="btLr"/>
            <w:vAlign w:val="center"/>
          </w:tcPr>
          <w:p w14:paraId="77C4A112" w14:textId="77777777" w:rsidR="005810BE" w:rsidRPr="00A8121B" w:rsidRDefault="005810BE" w:rsidP="00495B12">
            <w:pPr>
              <w:pStyle w:val="TAC"/>
            </w:pPr>
          </w:p>
        </w:tc>
        <w:tc>
          <w:tcPr>
            <w:tcW w:w="548" w:type="pct"/>
            <w:shd w:val="clear" w:color="auto" w:fill="auto"/>
            <w:tcMar>
              <w:left w:w="45" w:type="dxa"/>
              <w:right w:w="45" w:type="dxa"/>
            </w:tcMar>
          </w:tcPr>
          <w:p w14:paraId="4D641D75"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4CAFD54" w14:textId="77777777" w:rsidR="005810BE" w:rsidRPr="00A8121B" w:rsidRDefault="005810BE" w:rsidP="00495B12">
            <w:pPr>
              <w:pStyle w:val="TAC"/>
            </w:pPr>
            <w:r w:rsidRPr="00A8121B">
              <w:t>115@0 (A4)</w:t>
            </w:r>
          </w:p>
        </w:tc>
        <w:tc>
          <w:tcPr>
            <w:tcW w:w="686" w:type="pct"/>
            <w:shd w:val="clear" w:color="auto" w:fill="auto"/>
            <w:vAlign w:val="center"/>
          </w:tcPr>
          <w:p w14:paraId="4A65419A" w14:textId="77777777" w:rsidR="005810BE" w:rsidRPr="00A8121B" w:rsidRDefault="005810BE" w:rsidP="00495B12">
            <w:pPr>
              <w:pStyle w:val="TAC"/>
            </w:pPr>
            <w:r w:rsidRPr="00A8121B">
              <w:t>58@0 (A4)</w:t>
            </w:r>
          </w:p>
        </w:tc>
        <w:tc>
          <w:tcPr>
            <w:tcW w:w="685" w:type="pct"/>
            <w:shd w:val="clear" w:color="auto" w:fill="auto"/>
            <w:vAlign w:val="center"/>
          </w:tcPr>
          <w:p w14:paraId="299292BA" w14:textId="77777777" w:rsidR="005810BE" w:rsidRPr="00A8121B" w:rsidRDefault="005810BE" w:rsidP="00495B12">
            <w:pPr>
              <w:pStyle w:val="TAC"/>
            </w:pPr>
            <w:r w:rsidRPr="00A8121B">
              <w:t>29@0 (A4)</w:t>
            </w:r>
          </w:p>
        </w:tc>
      </w:tr>
      <w:tr w:rsidR="005810BE" w:rsidRPr="00A8121B" w14:paraId="67AB04AA" w14:textId="77777777" w:rsidTr="00495B12">
        <w:trPr>
          <w:trHeight w:val="152"/>
        </w:trPr>
        <w:tc>
          <w:tcPr>
            <w:tcW w:w="478" w:type="pct"/>
            <w:shd w:val="clear" w:color="auto" w:fill="auto"/>
            <w:tcMar>
              <w:left w:w="28" w:type="dxa"/>
              <w:right w:w="28" w:type="dxa"/>
            </w:tcMar>
            <w:vAlign w:val="center"/>
          </w:tcPr>
          <w:p w14:paraId="4C78C21A"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4FBB2F1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B0A88C7"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E2E2B0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C36C674" w14:textId="77777777" w:rsidR="005810BE" w:rsidRPr="00A8121B" w:rsidRDefault="005810BE" w:rsidP="00495B12">
            <w:pPr>
              <w:pStyle w:val="TAH"/>
              <w:rPr>
                <w:b w:val="0"/>
              </w:rPr>
            </w:pPr>
          </w:p>
        </w:tc>
        <w:tc>
          <w:tcPr>
            <w:tcW w:w="202" w:type="pct"/>
            <w:vMerge/>
            <w:shd w:val="clear" w:color="auto" w:fill="auto"/>
            <w:textDirection w:val="btLr"/>
            <w:vAlign w:val="center"/>
          </w:tcPr>
          <w:p w14:paraId="2C68081D" w14:textId="77777777" w:rsidR="005810BE" w:rsidRPr="00A8121B" w:rsidRDefault="005810BE" w:rsidP="00495B12">
            <w:pPr>
              <w:pStyle w:val="TAC"/>
            </w:pPr>
          </w:p>
        </w:tc>
        <w:tc>
          <w:tcPr>
            <w:tcW w:w="548" w:type="pct"/>
            <w:shd w:val="clear" w:color="auto" w:fill="auto"/>
            <w:tcMar>
              <w:left w:w="45" w:type="dxa"/>
              <w:right w:w="45" w:type="dxa"/>
            </w:tcMar>
          </w:tcPr>
          <w:p w14:paraId="2E0C0E50"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F8DDB5F" w14:textId="77777777" w:rsidR="005810BE" w:rsidRPr="00A8121B" w:rsidRDefault="005810BE" w:rsidP="00495B12">
            <w:pPr>
              <w:pStyle w:val="TAC"/>
            </w:pPr>
            <w:r w:rsidRPr="00A8121B">
              <w:t>228@0 (A2)</w:t>
            </w:r>
          </w:p>
        </w:tc>
        <w:tc>
          <w:tcPr>
            <w:tcW w:w="686" w:type="pct"/>
            <w:shd w:val="clear" w:color="auto" w:fill="auto"/>
            <w:vAlign w:val="center"/>
          </w:tcPr>
          <w:p w14:paraId="202589DB" w14:textId="77777777" w:rsidR="005810BE" w:rsidRPr="00A8121B" w:rsidRDefault="005810BE" w:rsidP="00495B12">
            <w:pPr>
              <w:pStyle w:val="TAC"/>
            </w:pPr>
            <w:r w:rsidRPr="00A8121B">
              <w:t>114@0 (A2)</w:t>
            </w:r>
          </w:p>
        </w:tc>
        <w:tc>
          <w:tcPr>
            <w:tcW w:w="685" w:type="pct"/>
            <w:shd w:val="clear" w:color="auto" w:fill="auto"/>
            <w:vAlign w:val="center"/>
          </w:tcPr>
          <w:p w14:paraId="5B264ED4" w14:textId="77777777" w:rsidR="005810BE" w:rsidRPr="00A8121B" w:rsidRDefault="005810BE" w:rsidP="00495B12">
            <w:pPr>
              <w:pStyle w:val="TAC"/>
            </w:pPr>
            <w:r w:rsidRPr="00A8121B">
              <w:t>57@0 (A2)</w:t>
            </w:r>
          </w:p>
        </w:tc>
      </w:tr>
      <w:tr w:rsidR="005810BE" w:rsidRPr="00A8121B" w14:paraId="658061BA" w14:textId="77777777" w:rsidTr="00495B12">
        <w:trPr>
          <w:trHeight w:val="152"/>
        </w:trPr>
        <w:tc>
          <w:tcPr>
            <w:tcW w:w="478" w:type="pct"/>
            <w:shd w:val="clear" w:color="auto" w:fill="auto"/>
            <w:tcMar>
              <w:left w:w="28" w:type="dxa"/>
              <w:right w:w="28" w:type="dxa"/>
            </w:tcMar>
            <w:vAlign w:val="center"/>
          </w:tcPr>
          <w:p w14:paraId="26DECBF2"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4C42C2C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83636A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2DBD55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6949D03" w14:textId="77777777" w:rsidR="005810BE" w:rsidRPr="00A8121B" w:rsidRDefault="005810BE" w:rsidP="00495B12">
            <w:pPr>
              <w:pStyle w:val="TAH"/>
              <w:rPr>
                <w:b w:val="0"/>
              </w:rPr>
            </w:pPr>
          </w:p>
        </w:tc>
        <w:tc>
          <w:tcPr>
            <w:tcW w:w="202" w:type="pct"/>
            <w:vMerge/>
            <w:shd w:val="clear" w:color="auto" w:fill="auto"/>
            <w:textDirection w:val="btLr"/>
            <w:vAlign w:val="center"/>
          </w:tcPr>
          <w:p w14:paraId="5E584239" w14:textId="77777777" w:rsidR="005810BE" w:rsidRPr="00A8121B" w:rsidRDefault="005810BE" w:rsidP="00495B12">
            <w:pPr>
              <w:pStyle w:val="TAC"/>
            </w:pPr>
          </w:p>
        </w:tc>
        <w:tc>
          <w:tcPr>
            <w:tcW w:w="548" w:type="pct"/>
            <w:shd w:val="clear" w:color="auto" w:fill="auto"/>
            <w:tcMar>
              <w:left w:w="45" w:type="dxa"/>
              <w:right w:w="45" w:type="dxa"/>
            </w:tcMar>
          </w:tcPr>
          <w:p w14:paraId="7AF15F24"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8DBF180" w14:textId="77777777" w:rsidR="005810BE" w:rsidRPr="00A8121B" w:rsidRDefault="005810BE" w:rsidP="00495B12">
            <w:pPr>
              <w:pStyle w:val="TAC"/>
            </w:pPr>
            <w:r w:rsidRPr="00A8121B">
              <w:t>5@223 (A5)</w:t>
            </w:r>
          </w:p>
        </w:tc>
        <w:tc>
          <w:tcPr>
            <w:tcW w:w="686" w:type="pct"/>
            <w:shd w:val="clear" w:color="auto" w:fill="auto"/>
            <w:vAlign w:val="center"/>
          </w:tcPr>
          <w:p w14:paraId="48CC7412" w14:textId="77777777" w:rsidR="005810BE" w:rsidRPr="00A8121B" w:rsidRDefault="005810BE" w:rsidP="00495B12">
            <w:pPr>
              <w:pStyle w:val="TAC"/>
            </w:pPr>
            <w:r w:rsidRPr="00A8121B">
              <w:t>2@112 (A5)</w:t>
            </w:r>
          </w:p>
        </w:tc>
        <w:tc>
          <w:tcPr>
            <w:tcW w:w="685" w:type="pct"/>
            <w:shd w:val="clear" w:color="auto" w:fill="auto"/>
            <w:vAlign w:val="center"/>
          </w:tcPr>
          <w:p w14:paraId="668DB5B2" w14:textId="77777777" w:rsidR="005810BE" w:rsidRPr="00A8121B" w:rsidRDefault="005810BE" w:rsidP="00495B12">
            <w:pPr>
              <w:pStyle w:val="TAC"/>
            </w:pPr>
            <w:r w:rsidRPr="00A8121B">
              <w:t>1@56 (A5)</w:t>
            </w:r>
          </w:p>
        </w:tc>
      </w:tr>
      <w:tr w:rsidR="005810BE" w:rsidRPr="00A8121B" w14:paraId="5B02650E" w14:textId="77777777" w:rsidTr="00495B12">
        <w:trPr>
          <w:trHeight w:val="152"/>
        </w:trPr>
        <w:tc>
          <w:tcPr>
            <w:tcW w:w="478" w:type="pct"/>
            <w:shd w:val="clear" w:color="auto" w:fill="auto"/>
            <w:tcMar>
              <w:left w:w="28" w:type="dxa"/>
              <w:right w:w="28" w:type="dxa"/>
            </w:tcMar>
            <w:vAlign w:val="center"/>
          </w:tcPr>
          <w:p w14:paraId="09320446"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5EDAB3E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07341017"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35A0929"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01E5CAF" w14:textId="77777777" w:rsidR="005810BE" w:rsidRPr="00A8121B" w:rsidRDefault="005810BE" w:rsidP="00495B12">
            <w:pPr>
              <w:pStyle w:val="TAH"/>
              <w:rPr>
                <w:b w:val="0"/>
              </w:rPr>
            </w:pPr>
          </w:p>
        </w:tc>
        <w:tc>
          <w:tcPr>
            <w:tcW w:w="202" w:type="pct"/>
            <w:vMerge/>
            <w:shd w:val="clear" w:color="auto" w:fill="auto"/>
            <w:textDirection w:val="btLr"/>
            <w:vAlign w:val="center"/>
          </w:tcPr>
          <w:p w14:paraId="07D689E8" w14:textId="77777777" w:rsidR="005810BE" w:rsidRPr="00A8121B" w:rsidRDefault="005810BE" w:rsidP="00495B12">
            <w:pPr>
              <w:pStyle w:val="TAC"/>
            </w:pPr>
          </w:p>
        </w:tc>
        <w:tc>
          <w:tcPr>
            <w:tcW w:w="548" w:type="pct"/>
            <w:shd w:val="clear" w:color="auto" w:fill="auto"/>
            <w:tcMar>
              <w:left w:w="45" w:type="dxa"/>
              <w:right w:w="45" w:type="dxa"/>
            </w:tcMar>
          </w:tcPr>
          <w:p w14:paraId="4C754513"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49E7C1CB" w14:textId="77777777" w:rsidR="005810BE" w:rsidRPr="00A8121B" w:rsidRDefault="005810BE" w:rsidP="00495B12">
            <w:pPr>
              <w:pStyle w:val="TAC"/>
            </w:pPr>
            <w:r w:rsidRPr="00A8121B">
              <w:t>Outer_Full (A1)</w:t>
            </w:r>
          </w:p>
        </w:tc>
      </w:tr>
      <w:tr w:rsidR="005810BE" w:rsidRPr="00A8121B" w14:paraId="407A590A" w14:textId="77777777" w:rsidTr="00495B12">
        <w:trPr>
          <w:trHeight w:val="227"/>
        </w:trPr>
        <w:tc>
          <w:tcPr>
            <w:tcW w:w="5000" w:type="pct"/>
            <w:gridSpan w:val="11"/>
            <w:shd w:val="clear" w:color="auto" w:fill="auto"/>
            <w:tcMar>
              <w:left w:w="28" w:type="dxa"/>
              <w:right w:w="28" w:type="dxa"/>
            </w:tcMar>
            <w:vAlign w:val="center"/>
          </w:tcPr>
          <w:p w14:paraId="05EBC1E6"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30B6AF39" w14:textId="77777777" w:rsidR="005810BE" w:rsidRPr="00A8121B" w:rsidRDefault="005810BE" w:rsidP="005810BE"/>
    <w:p w14:paraId="6B6CE855" w14:textId="77777777" w:rsidR="005810BE" w:rsidRPr="00A8121B" w:rsidRDefault="005810BE" w:rsidP="005810BE">
      <w:pPr>
        <w:pStyle w:val="TH"/>
      </w:pPr>
      <w:r w:rsidRPr="00A8121B">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A8121B" w14:paraId="1CC34E12" w14:textId="77777777" w:rsidTr="00495B12">
        <w:trPr>
          <w:trHeight w:val="152"/>
        </w:trPr>
        <w:tc>
          <w:tcPr>
            <w:tcW w:w="5000" w:type="pct"/>
            <w:gridSpan w:val="11"/>
            <w:shd w:val="clear" w:color="auto" w:fill="auto"/>
            <w:tcMar>
              <w:left w:w="28" w:type="dxa"/>
              <w:right w:w="28" w:type="dxa"/>
            </w:tcMar>
            <w:vAlign w:val="center"/>
          </w:tcPr>
          <w:p w14:paraId="4C1A01C9" w14:textId="77777777" w:rsidR="005810BE" w:rsidRPr="00A8121B" w:rsidRDefault="005810BE" w:rsidP="00495B12">
            <w:pPr>
              <w:pStyle w:val="TAH"/>
              <w:rPr>
                <w:rFonts w:eastAsia="Helvetica"/>
              </w:rPr>
            </w:pPr>
            <w:r w:rsidRPr="00A8121B">
              <w:t>Initial Conditions</w:t>
            </w:r>
          </w:p>
        </w:tc>
      </w:tr>
      <w:tr w:rsidR="005810BE" w:rsidRPr="00A8121B" w14:paraId="3E6533CF" w14:textId="77777777" w:rsidTr="00495B12">
        <w:trPr>
          <w:trHeight w:val="152"/>
        </w:trPr>
        <w:tc>
          <w:tcPr>
            <w:tcW w:w="3161" w:type="pct"/>
            <w:gridSpan w:val="8"/>
            <w:shd w:val="clear" w:color="auto" w:fill="auto"/>
            <w:tcMar>
              <w:left w:w="28" w:type="dxa"/>
              <w:right w:w="28" w:type="dxa"/>
            </w:tcMar>
            <w:vAlign w:val="center"/>
          </w:tcPr>
          <w:p w14:paraId="0B96B80C"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301F5DFB" w14:textId="77777777" w:rsidR="005810BE" w:rsidRPr="00A8121B" w:rsidRDefault="005810BE" w:rsidP="00495B12">
            <w:pPr>
              <w:pStyle w:val="TAL"/>
            </w:pPr>
            <w:r w:rsidRPr="00A8121B">
              <w:t>Normal</w:t>
            </w:r>
          </w:p>
        </w:tc>
      </w:tr>
      <w:tr w:rsidR="005810BE" w:rsidRPr="00A8121B" w14:paraId="1B871AAB" w14:textId="77777777" w:rsidTr="00495B12">
        <w:trPr>
          <w:trHeight w:val="152"/>
        </w:trPr>
        <w:tc>
          <w:tcPr>
            <w:tcW w:w="3161" w:type="pct"/>
            <w:gridSpan w:val="8"/>
            <w:shd w:val="clear" w:color="auto" w:fill="auto"/>
            <w:tcMar>
              <w:left w:w="28" w:type="dxa"/>
              <w:right w:w="28" w:type="dxa"/>
            </w:tcMar>
            <w:vAlign w:val="center"/>
          </w:tcPr>
          <w:p w14:paraId="4B816CEE"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3F3CD368" w14:textId="77777777" w:rsidR="005810BE" w:rsidRPr="00A8121B" w:rsidRDefault="005810BE" w:rsidP="00495B12">
            <w:pPr>
              <w:pStyle w:val="TAL"/>
            </w:pPr>
            <w:r w:rsidRPr="00A8121B">
              <w:t>Low range, High range</w:t>
            </w:r>
          </w:p>
        </w:tc>
      </w:tr>
      <w:tr w:rsidR="005810BE" w:rsidRPr="00A8121B" w14:paraId="34A2CFA8" w14:textId="77777777" w:rsidTr="00495B12">
        <w:trPr>
          <w:trHeight w:val="152"/>
        </w:trPr>
        <w:tc>
          <w:tcPr>
            <w:tcW w:w="3161" w:type="pct"/>
            <w:gridSpan w:val="8"/>
            <w:shd w:val="clear" w:color="auto" w:fill="auto"/>
            <w:tcMar>
              <w:left w:w="28" w:type="dxa"/>
              <w:right w:w="28" w:type="dxa"/>
            </w:tcMar>
            <w:vAlign w:val="center"/>
          </w:tcPr>
          <w:p w14:paraId="2916DC74"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6D1408CF" w14:textId="77777777" w:rsidR="005810BE" w:rsidRPr="00A8121B" w:rsidRDefault="005810BE" w:rsidP="00495B12">
            <w:pPr>
              <w:pStyle w:val="TAL"/>
            </w:pPr>
            <w:r w:rsidRPr="00A8121B">
              <w:t>25 MHz, 30MHz, 40MHz, 50MHz</w:t>
            </w:r>
          </w:p>
        </w:tc>
      </w:tr>
      <w:tr w:rsidR="005810BE" w:rsidRPr="00A8121B" w14:paraId="65EDC9E5" w14:textId="77777777" w:rsidTr="00495B12">
        <w:trPr>
          <w:trHeight w:val="152"/>
        </w:trPr>
        <w:tc>
          <w:tcPr>
            <w:tcW w:w="3161" w:type="pct"/>
            <w:gridSpan w:val="8"/>
            <w:shd w:val="clear" w:color="auto" w:fill="auto"/>
            <w:tcMar>
              <w:left w:w="28" w:type="dxa"/>
              <w:right w:w="28" w:type="dxa"/>
            </w:tcMar>
            <w:vAlign w:val="center"/>
          </w:tcPr>
          <w:p w14:paraId="65052D95"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12B286E5" w14:textId="77777777" w:rsidR="005810BE" w:rsidRPr="00A8121B" w:rsidRDefault="005810BE" w:rsidP="00495B12">
            <w:pPr>
              <w:pStyle w:val="TAL"/>
            </w:pPr>
            <w:r w:rsidRPr="00A8121B">
              <w:t>Lowest, Highest</w:t>
            </w:r>
          </w:p>
        </w:tc>
      </w:tr>
      <w:tr w:rsidR="005810BE" w:rsidRPr="00A8121B" w14:paraId="08374E3F" w14:textId="77777777" w:rsidTr="00495B12">
        <w:trPr>
          <w:trHeight w:val="152"/>
        </w:trPr>
        <w:tc>
          <w:tcPr>
            <w:tcW w:w="5000" w:type="pct"/>
            <w:gridSpan w:val="11"/>
            <w:shd w:val="clear" w:color="auto" w:fill="auto"/>
            <w:tcMar>
              <w:left w:w="28" w:type="dxa"/>
              <w:right w:w="28" w:type="dxa"/>
            </w:tcMar>
            <w:vAlign w:val="center"/>
          </w:tcPr>
          <w:p w14:paraId="6E6733B3" w14:textId="77777777" w:rsidR="005810BE" w:rsidRPr="00A8121B" w:rsidRDefault="005810BE" w:rsidP="00495B12">
            <w:pPr>
              <w:pStyle w:val="TAC"/>
              <w:rPr>
                <w:rFonts w:eastAsia="Helvetica"/>
              </w:rPr>
            </w:pPr>
            <w:r w:rsidRPr="00A8121B">
              <w:rPr>
                <w:b/>
              </w:rPr>
              <w:t>A-MPR test parameters for NS_49</w:t>
            </w:r>
          </w:p>
        </w:tc>
      </w:tr>
      <w:tr w:rsidR="005810BE" w:rsidRPr="00A8121B" w14:paraId="3D1B75B4" w14:textId="77777777" w:rsidTr="00495B12">
        <w:trPr>
          <w:trHeight w:val="152"/>
        </w:trPr>
        <w:tc>
          <w:tcPr>
            <w:tcW w:w="478" w:type="pct"/>
            <w:vMerge w:val="restart"/>
            <w:shd w:val="clear" w:color="auto" w:fill="auto"/>
            <w:tcMar>
              <w:left w:w="28" w:type="dxa"/>
              <w:right w:w="28" w:type="dxa"/>
            </w:tcMar>
            <w:vAlign w:val="center"/>
          </w:tcPr>
          <w:p w14:paraId="4CC16FDF" w14:textId="77777777" w:rsidR="005810BE" w:rsidRPr="00A8121B" w:rsidRDefault="005810BE" w:rsidP="00495B12">
            <w:pPr>
              <w:pStyle w:val="TAH"/>
              <w:rPr>
                <w:rFonts w:eastAsia="Helvetica"/>
              </w:rPr>
            </w:pPr>
            <w:r w:rsidRPr="00A8121B">
              <w:t>Test ID</w:t>
            </w:r>
          </w:p>
        </w:tc>
        <w:tc>
          <w:tcPr>
            <w:tcW w:w="342" w:type="pct"/>
            <w:vMerge w:val="restart"/>
            <w:shd w:val="clear" w:color="auto" w:fill="auto"/>
            <w:tcMar>
              <w:left w:w="28" w:type="dxa"/>
              <w:right w:w="28" w:type="dxa"/>
            </w:tcMar>
            <w:vAlign w:val="center"/>
          </w:tcPr>
          <w:p w14:paraId="33EDA590" w14:textId="77777777" w:rsidR="005810BE" w:rsidRPr="00A8121B" w:rsidRDefault="005810BE" w:rsidP="00495B12">
            <w:pPr>
              <w:pStyle w:val="TAH"/>
              <w:rPr>
                <w:rFonts w:eastAsia="Helvetica"/>
              </w:rPr>
            </w:pPr>
            <w:r w:rsidRPr="00A8121B">
              <w:t>F</w:t>
            </w:r>
            <w:r w:rsidRPr="00A8121B">
              <w:rPr>
                <w:vertAlign w:val="subscript"/>
              </w:rPr>
              <w:t>c</w:t>
            </w:r>
            <w:r w:rsidRPr="00A8121B">
              <w:br/>
              <w:t>(MHz)</w:t>
            </w:r>
          </w:p>
        </w:tc>
        <w:tc>
          <w:tcPr>
            <w:tcW w:w="344" w:type="pct"/>
            <w:vMerge w:val="restart"/>
            <w:shd w:val="clear" w:color="auto" w:fill="auto"/>
            <w:tcMar>
              <w:left w:w="23" w:type="dxa"/>
              <w:right w:w="23" w:type="dxa"/>
            </w:tcMar>
            <w:vAlign w:val="center"/>
          </w:tcPr>
          <w:p w14:paraId="3EF56033" w14:textId="77777777" w:rsidR="005810BE" w:rsidRPr="00A8121B" w:rsidRDefault="005810BE" w:rsidP="00495B12">
            <w:pPr>
              <w:pStyle w:val="TAH"/>
              <w:rPr>
                <w:rFonts w:eastAsia="Helvetica"/>
              </w:rPr>
            </w:pPr>
            <w:r w:rsidRPr="00A8121B">
              <w:t>Ch BW</w:t>
            </w:r>
            <w:r w:rsidRPr="00A8121B">
              <w:br/>
              <w:t>(MHz)</w:t>
            </w:r>
          </w:p>
        </w:tc>
        <w:tc>
          <w:tcPr>
            <w:tcW w:w="410" w:type="pct"/>
            <w:vMerge w:val="restart"/>
            <w:shd w:val="clear" w:color="auto" w:fill="auto"/>
            <w:tcMar>
              <w:left w:w="23" w:type="dxa"/>
              <w:right w:w="23" w:type="dxa"/>
            </w:tcMar>
            <w:vAlign w:val="center"/>
          </w:tcPr>
          <w:p w14:paraId="66786B07" w14:textId="77777777" w:rsidR="005810BE" w:rsidRPr="00A8121B" w:rsidRDefault="005810BE" w:rsidP="00495B12">
            <w:pPr>
              <w:pStyle w:val="TAH"/>
              <w:rPr>
                <w:rFonts w:eastAsia="Helvetica"/>
              </w:rPr>
            </w:pPr>
            <w:r w:rsidRPr="00A8121B">
              <w:t>SCS</w:t>
            </w:r>
            <w:r w:rsidRPr="00A8121B">
              <w:br/>
              <w:t>(kHz)</w:t>
            </w:r>
          </w:p>
        </w:tc>
        <w:tc>
          <w:tcPr>
            <w:tcW w:w="619" w:type="pct"/>
            <w:vMerge w:val="restart"/>
            <w:shd w:val="clear" w:color="auto" w:fill="auto"/>
            <w:tcMar>
              <w:left w:w="45" w:type="dxa"/>
              <w:right w:w="45" w:type="dxa"/>
            </w:tcMar>
            <w:vAlign w:val="center"/>
          </w:tcPr>
          <w:p w14:paraId="34AED7F7" w14:textId="77777777" w:rsidR="005810BE" w:rsidRPr="00A8121B" w:rsidRDefault="005810BE" w:rsidP="00495B12">
            <w:pPr>
              <w:pStyle w:val="TAH"/>
            </w:pPr>
            <w:r w:rsidRPr="00A8121B">
              <w:t>Downlink Configuration</w:t>
            </w:r>
          </w:p>
        </w:tc>
        <w:tc>
          <w:tcPr>
            <w:tcW w:w="2807" w:type="pct"/>
            <w:gridSpan w:val="6"/>
            <w:shd w:val="clear" w:color="auto" w:fill="auto"/>
            <w:vAlign w:val="center"/>
          </w:tcPr>
          <w:p w14:paraId="329FF234" w14:textId="77777777" w:rsidR="005810BE" w:rsidRPr="00A8121B" w:rsidRDefault="005810BE" w:rsidP="00495B12">
            <w:pPr>
              <w:pStyle w:val="TAH"/>
            </w:pPr>
            <w:r w:rsidRPr="00A8121B">
              <w:t>Uplink Configuration</w:t>
            </w:r>
          </w:p>
        </w:tc>
      </w:tr>
      <w:tr w:rsidR="005810BE" w:rsidRPr="00A8121B" w14:paraId="7AA2CD02" w14:textId="77777777" w:rsidTr="00495B12">
        <w:trPr>
          <w:trHeight w:val="152"/>
        </w:trPr>
        <w:tc>
          <w:tcPr>
            <w:tcW w:w="478" w:type="pct"/>
            <w:vMerge/>
            <w:shd w:val="clear" w:color="auto" w:fill="auto"/>
            <w:tcMar>
              <w:left w:w="28" w:type="dxa"/>
              <w:right w:w="28" w:type="dxa"/>
            </w:tcMar>
            <w:vAlign w:val="center"/>
          </w:tcPr>
          <w:p w14:paraId="617F58CC" w14:textId="77777777" w:rsidR="005810BE" w:rsidRPr="00A8121B" w:rsidRDefault="005810BE" w:rsidP="00495B12">
            <w:pPr>
              <w:pStyle w:val="TAH"/>
            </w:pPr>
          </w:p>
        </w:tc>
        <w:tc>
          <w:tcPr>
            <w:tcW w:w="342" w:type="pct"/>
            <w:vMerge/>
            <w:shd w:val="clear" w:color="auto" w:fill="auto"/>
            <w:tcMar>
              <w:left w:w="28" w:type="dxa"/>
              <w:right w:w="28" w:type="dxa"/>
            </w:tcMar>
            <w:vAlign w:val="center"/>
          </w:tcPr>
          <w:p w14:paraId="6D7E8537" w14:textId="77777777" w:rsidR="005810BE" w:rsidRPr="00A8121B" w:rsidRDefault="005810BE" w:rsidP="00495B12">
            <w:pPr>
              <w:pStyle w:val="TAH"/>
            </w:pPr>
          </w:p>
        </w:tc>
        <w:tc>
          <w:tcPr>
            <w:tcW w:w="344" w:type="pct"/>
            <w:vMerge/>
            <w:shd w:val="clear" w:color="auto" w:fill="auto"/>
            <w:tcMar>
              <w:left w:w="23" w:type="dxa"/>
              <w:right w:w="23" w:type="dxa"/>
            </w:tcMar>
            <w:vAlign w:val="center"/>
          </w:tcPr>
          <w:p w14:paraId="29C97988" w14:textId="77777777" w:rsidR="005810BE" w:rsidRPr="00A8121B" w:rsidRDefault="005810BE" w:rsidP="00495B12">
            <w:pPr>
              <w:pStyle w:val="TAH"/>
            </w:pPr>
          </w:p>
        </w:tc>
        <w:tc>
          <w:tcPr>
            <w:tcW w:w="410" w:type="pct"/>
            <w:vMerge/>
            <w:shd w:val="clear" w:color="auto" w:fill="auto"/>
            <w:tcMar>
              <w:left w:w="23" w:type="dxa"/>
              <w:right w:w="23" w:type="dxa"/>
            </w:tcMar>
            <w:vAlign w:val="center"/>
          </w:tcPr>
          <w:p w14:paraId="31481546" w14:textId="77777777" w:rsidR="005810BE" w:rsidRPr="00A8121B" w:rsidRDefault="005810BE" w:rsidP="00495B12">
            <w:pPr>
              <w:pStyle w:val="TAH"/>
            </w:pPr>
          </w:p>
        </w:tc>
        <w:tc>
          <w:tcPr>
            <w:tcW w:w="619" w:type="pct"/>
            <w:vMerge/>
            <w:shd w:val="clear" w:color="auto" w:fill="auto"/>
            <w:tcMar>
              <w:left w:w="45" w:type="dxa"/>
              <w:right w:w="45" w:type="dxa"/>
            </w:tcMar>
            <w:vAlign w:val="center"/>
          </w:tcPr>
          <w:p w14:paraId="3564E11E" w14:textId="77777777" w:rsidR="005810BE" w:rsidRPr="00A8121B" w:rsidRDefault="005810BE" w:rsidP="00495B12">
            <w:pPr>
              <w:pStyle w:val="TAH"/>
            </w:pPr>
          </w:p>
        </w:tc>
        <w:tc>
          <w:tcPr>
            <w:tcW w:w="750" w:type="pct"/>
            <w:gridSpan w:val="2"/>
            <w:vMerge w:val="restart"/>
            <w:shd w:val="clear" w:color="auto" w:fill="auto"/>
            <w:vAlign w:val="center"/>
          </w:tcPr>
          <w:p w14:paraId="7A1D08B2" w14:textId="77777777" w:rsidR="005810BE" w:rsidRPr="00A8121B" w:rsidRDefault="005810BE" w:rsidP="00495B12">
            <w:pPr>
              <w:pStyle w:val="TAH"/>
            </w:pPr>
            <w:r w:rsidRPr="00A8121B">
              <w:t>Modulation</w:t>
            </w:r>
          </w:p>
          <w:p w14:paraId="46E39BD6" w14:textId="77777777" w:rsidR="005810BE" w:rsidRPr="00A8121B" w:rsidRDefault="005810BE" w:rsidP="00495B12">
            <w:pPr>
              <w:pStyle w:val="TAH"/>
            </w:pPr>
            <w:r w:rsidRPr="00A8121B">
              <w:t>(Note 2)</w:t>
            </w:r>
          </w:p>
        </w:tc>
        <w:tc>
          <w:tcPr>
            <w:tcW w:w="2057" w:type="pct"/>
            <w:gridSpan w:val="4"/>
            <w:shd w:val="clear" w:color="auto" w:fill="auto"/>
            <w:tcMar>
              <w:left w:w="45" w:type="dxa"/>
              <w:right w:w="45" w:type="dxa"/>
            </w:tcMar>
            <w:vAlign w:val="center"/>
          </w:tcPr>
          <w:p w14:paraId="24DE2E4C" w14:textId="77777777" w:rsidR="005810BE" w:rsidRPr="00A8121B" w:rsidRDefault="005810BE" w:rsidP="00495B12">
            <w:pPr>
              <w:pStyle w:val="TAH"/>
            </w:pPr>
            <w:r w:rsidRPr="00A8121B">
              <w:t>RB allocation (Note 1)</w:t>
            </w:r>
          </w:p>
        </w:tc>
      </w:tr>
      <w:tr w:rsidR="005810BE" w:rsidRPr="00A8121B" w14:paraId="6AB51A8E" w14:textId="77777777" w:rsidTr="00495B12">
        <w:trPr>
          <w:trHeight w:val="152"/>
        </w:trPr>
        <w:tc>
          <w:tcPr>
            <w:tcW w:w="478" w:type="pct"/>
            <w:vMerge/>
            <w:shd w:val="clear" w:color="auto" w:fill="auto"/>
            <w:tcMar>
              <w:left w:w="28" w:type="dxa"/>
              <w:right w:w="28" w:type="dxa"/>
            </w:tcMar>
            <w:vAlign w:val="center"/>
          </w:tcPr>
          <w:p w14:paraId="529FB6CB" w14:textId="77777777" w:rsidR="005810BE" w:rsidRPr="00A8121B" w:rsidRDefault="005810BE" w:rsidP="00495B12">
            <w:pPr>
              <w:pStyle w:val="TAC"/>
            </w:pPr>
          </w:p>
        </w:tc>
        <w:tc>
          <w:tcPr>
            <w:tcW w:w="342" w:type="pct"/>
            <w:vMerge/>
            <w:shd w:val="clear" w:color="auto" w:fill="auto"/>
            <w:tcMar>
              <w:left w:w="28" w:type="dxa"/>
              <w:right w:w="28" w:type="dxa"/>
            </w:tcMar>
            <w:vAlign w:val="center"/>
          </w:tcPr>
          <w:p w14:paraId="54346755" w14:textId="77777777" w:rsidR="005810BE" w:rsidRPr="00A8121B" w:rsidRDefault="005810BE" w:rsidP="00495B12">
            <w:pPr>
              <w:pStyle w:val="TAC"/>
            </w:pPr>
          </w:p>
        </w:tc>
        <w:tc>
          <w:tcPr>
            <w:tcW w:w="344" w:type="pct"/>
            <w:vMerge/>
            <w:shd w:val="clear" w:color="auto" w:fill="auto"/>
            <w:tcMar>
              <w:left w:w="23" w:type="dxa"/>
              <w:right w:w="23" w:type="dxa"/>
            </w:tcMar>
            <w:vAlign w:val="center"/>
          </w:tcPr>
          <w:p w14:paraId="796CFCB2" w14:textId="77777777" w:rsidR="005810BE" w:rsidRPr="00A8121B" w:rsidRDefault="005810BE" w:rsidP="00495B12">
            <w:pPr>
              <w:pStyle w:val="TAC"/>
            </w:pPr>
          </w:p>
        </w:tc>
        <w:tc>
          <w:tcPr>
            <w:tcW w:w="410" w:type="pct"/>
            <w:vMerge/>
            <w:shd w:val="clear" w:color="auto" w:fill="auto"/>
            <w:tcMar>
              <w:left w:w="23" w:type="dxa"/>
              <w:right w:w="23" w:type="dxa"/>
            </w:tcMar>
            <w:vAlign w:val="center"/>
          </w:tcPr>
          <w:p w14:paraId="65272A2E" w14:textId="77777777" w:rsidR="005810BE" w:rsidRPr="00A8121B" w:rsidRDefault="005810BE" w:rsidP="00495B12">
            <w:pPr>
              <w:pStyle w:val="TAC"/>
            </w:pPr>
          </w:p>
        </w:tc>
        <w:tc>
          <w:tcPr>
            <w:tcW w:w="619" w:type="pct"/>
            <w:vMerge/>
            <w:shd w:val="clear" w:color="auto" w:fill="auto"/>
            <w:tcMar>
              <w:left w:w="45" w:type="dxa"/>
              <w:right w:w="45" w:type="dxa"/>
            </w:tcMar>
            <w:vAlign w:val="center"/>
          </w:tcPr>
          <w:p w14:paraId="2A8A07BF" w14:textId="77777777" w:rsidR="005810BE" w:rsidRPr="00A8121B" w:rsidRDefault="005810BE" w:rsidP="00495B12">
            <w:pPr>
              <w:pStyle w:val="TAH"/>
              <w:rPr>
                <w:b w:val="0"/>
              </w:rPr>
            </w:pPr>
          </w:p>
        </w:tc>
        <w:tc>
          <w:tcPr>
            <w:tcW w:w="750" w:type="pct"/>
            <w:gridSpan w:val="2"/>
            <w:vMerge/>
            <w:shd w:val="clear" w:color="auto" w:fill="auto"/>
            <w:textDirection w:val="btLr"/>
            <w:vAlign w:val="center"/>
          </w:tcPr>
          <w:p w14:paraId="0C57E67C" w14:textId="77777777" w:rsidR="005810BE" w:rsidRPr="00A8121B" w:rsidRDefault="005810BE" w:rsidP="00495B12">
            <w:pPr>
              <w:pStyle w:val="TAC"/>
            </w:pPr>
          </w:p>
        </w:tc>
        <w:tc>
          <w:tcPr>
            <w:tcW w:w="686" w:type="pct"/>
            <w:gridSpan w:val="2"/>
            <w:shd w:val="clear" w:color="auto" w:fill="auto"/>
            <w:tcMar>
              <w:left w:w="45" w:type="dxa"/>
              <w:right w:w="45" w:type="dxa"/>
            </w:tcMar>
            <w:vAlign w:val="center"/>
          </w:tcPr>
          <w:p w14:paraId="2331CA16" w14:textId="77777777" w:rsidR="005810BE" w:rsidRPr="00A8121B" w:rsidRDefault="005810BE" w:rsidP="00495B12">
            <w:pPr>
              <w:pStyle w:val="TAH"/>
            </w:pPr>
            <w:r w:rsidRPr="00A8121B">
              <w:t>SCS 15 kHz</w:t>
            </w:r>
          </w:p>
        </w:tc>
        <w:tc>
          <w:tcPr>
            <w:tcW w:w="686" w:type="pct"/>
            <w:shd w:val="clear" w:color="auto" w:fill="auto"/>
            <w:vAlign w:val="center"/>
          </w:tcPr>
          <w:p w14:paraId="482279D2" w14:textId="77777777" w:rsidR="005810BE" w:rsidRPr="00A8121B" w:rsidRDefault="005810BE" w:rsidP="00495B12">
            <w:pPr>
              <w:pStyle w:val="TAH"/>
            </w:pPr>
            <w:r w:rsidRPr="00A8121B">
              <w:t>SCS 30 kHz</w:t>
            </w:r>
          </w:p>
        </w:tc>
        <w:tc>
          <w:tcPr>
            <w:tcW w:w="685" w:type="pct"/>
            <w:shd w:val="clear" w:color="auto" w:fill="auto"/>
            <w:vAlign w:val="center"/>
          </w:tcPr>
          <w:p w14:paraId="6DA8403B" w14:textId="77777777" w:rsidR="005810BE" w:rsidRPr="00A8121B" w:rsidRDefault="005810BE" w:rsidP="00495B12">
            <w:pPr>
              <w:pStyle w:val="TAH"/>
            </w:pPr>
            <w:r w:rsidRPr="00A8121B">
              <w:t>SCS 60 kHz</w:t>
            </w:r>
          </w:p>
        </w:tc>
      </w:tr>
      <w:tr w:rsidR="005810BE" w:rsidRPr="00A8121B" w14:paraId="4770DC4F" w14:textId="77777777" w:rsidTr="00495B12">
        <w:trPr>
          <w:trHeight w:val="152"/>
        </w:trPr>
        <w:tc>
          <w:tcPr>
            <w:tcW w:w="478" w:type="pct"/>
            <w:shd w:val="clear" w:color="auto" w:fill="auto"/>
            <w:tcMar>
              <w:left w:w="28" w:type="dxa"/>
              <w:right w:w="28" w:type="dxa"/>
            </w:tcMar>
            <w:vAlign w:val="center"/>
          </w:tcPr>
          <w:p w14:paraId="40C8B4FE"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vAlign w:val="center"/>
          </w:tcPr>
          <w:p w14:paraId="6ED4545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62B41579"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31A89FA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014ADE" w14:textId="77777777" w:rsidR="005810BE" w:rsidRPr="00A8121B" w:rsidRDefault="005810BE" w:rsidP="00495B12">
            <w:pPr>
              <w:pStyle w:val="TAH"/>
              <w:rPr>
                <w:b w:val="0"/>
              </w:rPr>
            </w:pPr>
          </w:p>
        </w:tc>
        <w:tc>
          <w:tcPr>
            <w:tcW w:w="202" w:type="pct"/>
            <w:vMerge w:val="restart"/>
            <w:shd w:val="clear" w:color="auto" w:fill="auto"/>
            <w:textDirection w:val="btLr"/>
          </w:tcPr>
          <w:p w14:paraId="25A1FCE5" w14:textId="77777777" w:rsidR="005810BE" w:rsidRPr="00A8121B" w:rsidRDefault="005810BE" w:rsidP="00495B12">
            <w:pPr>
              <w:pStyle w:val="TAC"/>
            </w:pPr>
            <w:r w:rsidRPr="00A8121B">
              <w:t>CP-OFDM</w:t>
            </w:r>
          </w:p>
        </w:tc>
        <w:tc>
          <w:tcPr>
            <w:tcW w:w="548" w:type="pct"/>
            <w:shd w:val="clear" w:color="auto" w:fill="auto"/>
            <w:tcMar>
              <w:left w:w="45" w:type="dxa"/>
              <w:right w:w="45" w:type="dxa"/>
            </w:tcMar>
            <w:vAlign w:val="center"/>
          </w:tcPr>
          <w:p w14:paraId="526F934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D725D45" w14:textId="77777777" w:rsidR="005810BE" w:rsidRPr="00A8121B" w:rsidRDefault="005810BE" w:rsidP="00495B12">
            <w:pPr>
              <w:pStyle w:val="TAC"/>
            </w:pPr>
            <w:r w:rsidRPr="00A8121B">
              <w:t>Outer_Full (A3)</w:t>
            </w:r>
          </w:p>
        </w:tc>
      </w:tr>
      <w:tr w:rsidR="005810BE" w:rsidRPr="00A8121B" w14:paraId="237D9B2C" w14:textId="77777777" w:rsidTr="00495B12">
        <w:trPr>
          <w:trHeight w:val="152"/>
        </w:trPr>
        <w:tc>
          <w:tcPr>
            <w:tcW w:w="478" w:type="pct"/>
            <w:shd w:val="clear" w:color="auto" w:fill="auto"/>
            <w:tcMar>
              <w:left w:w="28" w:type="dxa"/>
              <w:right w:w="28" w:type="dxa"/>
            </w:tcMar>
            <w:vAlign w:val="center"/>
          </w:tcPr>
          <w:p w14:paraId="4FC09E09"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2B7BA938"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42179D0A"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1EF05E5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6074BF" w14:textId="77777777" w:rsidR="005810BE" w:rsidRPr="00A8121B" w:rsidRDefault="005810BE" w:rsidP="00495B12">
            <w:pPr>
              <w:pStyle w:val="TAH"/>
              <w:rPr>
                <w:b w:val="0"/>
              </w:rPr>
            </w:pPr>
          </w:p>
        </w:tc>
        <w:tc>
          <w:tcPr>
            <w:tcW w:w="202" w:type="pct"/>
            <w:vMerge/>
            <w:shd w:val="clear" w:color="auto" w:fill="auto"/>
            <w:textDirection w:val="btLr"/>
            <w:vAlign w:val="center"/>
          </w:tcPr>
          <w:p w14:paraId="3D6B72E4" w14:textId="77777777" w:rsidR="005810BE" w:rsidRPr="00A8121B" w:rsidRDefault="005810BE" w:rsidP="00495B12">
            <w:pPr>
              <w:pStyle w:val="TAC"/>
            </w:pPr>
          </w:p>
        </w:tc>
        <w:tc>
          <w:tcPr>
            <w:tcW w:w="548" w:type="pct"/>
            <w:shd w:val="clear" w:color="auto" w:fill="auto"/>
            <w:tcMar>
              <w:left w:w="45" w:type="dxa"/>
              <w:right w:w="45" w:type="dxa"/>
            </w:tcMar>
            <w:vAlign w:val="center"/>
          </w:tcPr>
          <w:p w14:paraId="5E2374CF"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1451D31" w14:textId="77777777" w:rsidR="005810BE" w:rsidRPr="00A8121B" w:rsidRDefault="005810BE" w:rsidP="00495B12">
            <w:pPr>
              <w:pStyle w:val="TAC"/>
            </w:pPr>
            <w:r w:rsidRPr="00A8121B">
              <w:t>Edge_1RB_Right (A3)</w:t>
            </w:r>
          </w:p>
        </w:tc>
      </w:tr>
      <w:tr w:rsidR="005810BE" w:rsidRPr="00A8121B" w14:paraId="58C45F15" w14:textId="77777777" w:rsidTr="00495B12">
        <w:trPr>
          <w:trHeight w:val="152"/>
        </w:trPr>
        <w:tc>
          <w:tcPr>
            <w:tcW w:w="478" w:type="pct"/>
            <w:shd w:val="clear" w:color="auto" w:fill="auto"/>
            <w:tcMar>
              <w:left w:w="28" w:type="dxa"/>
              <w:right w:w="28" w:type="dxa"/>
            </w:tcMar>
            <w:vAlign w:val="center"/>
          </w:tcPr>
          <w:p w14:paraId="24B6AD92"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F2D7190"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D6A6BA4"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6B0539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5846A21" w14:textId="77777777" w:rsidR="005810BE" w:rsidRPr="00A8121B" w:rsidRDefault="005810BE" w:rsidP="00495B12">
            <w:pPr>
              <w:pStyle w:val="TAH"/>
              <w:rPr>
                <w:b w:val="0"/>
              </w:rPr>
            </w:pPr>
          </w:p>
        </w:tc>
        <w:tc>
          <w:tcPr>
            <w:tcW w:w="202" w:type="pct"/>
            <w:vMerge/>
            <w:shd w:val="clear" w:color="auto" w:fill="auto"/>
            <w:textDirection w:val="btLr"/>
            <w:vAlign w:val="center"/>
          </w:tcPr>
          <w:p w14:paraId="03E84165" w14:textId="77777777" w:rsidR="005810BE" w:rsidRPr="00A8121B" w:rsidRDefault="005810BE" w:rsidP="00495B12">
            <w:pPr>
              <w:pStyle w:val="TAC"/>
            </w:pPr>
          </w:p>
        </w:tc>
        <w:tc>
          <w:tcPr>
            <w:tcW w:w="548" w:type="pct"/>
            <w:shd w:val="clear" w:color="auto" w:fill="auto"/>
            <w:tcMar>
              <w:left w:w="45" w:type="dxa"/>
              <w:right w:w="45" w:type="dxa"/>
            </w:tcMar>
            <w:vAlign w:val="center"/>
          </w:tcPr>
          <w:p w14:paraId="00216529"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C32827B" w14:textId="77777777" w:rsidR="005810BE" w:rsidRPr="00A8121B" w:rsidRDefault="005810BE" w:rsidP="00495B12">
            <w:pPr>
              <w:pStyle w:val="TAC"/>
            </w:pPr>
            <w:r w:rsidRPr="00A8121B">
              <w:t>Edge_1RB_Left (A3)</w:t>
            </w:r>
          </w:p>
        </w:tc>
      </w:tr>
      <w:tr w:rsidR="005810BE" w:rsidRPr="00A8121B" w14:paraId="7414DE10" w14:textId="77777777" w:rsidTr="00495B12">
        <w:trPr>
          <w:trHeight w:val="152"/>
        </w:trPr>
        <w:tc>
          <w:tcPr>
            <w:tcW w:w="478" w:type="pct"/>
            <w:shd w:val="clear" w:color="auto" w:fill="auto"/>
            <w:tcMar>
              <w:left w:w="28" w:type="dxa"/>
              <w:right w:w="28" w:type="dxa"/>
            </w:tcMar>
            <w:vAlign w:val="center"/>
          </w:tcPr>
          <w:p w14:paraId="00808BEA"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5E8436F8"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113DB35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07150CF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D9EE75F" w14:textId="77777777" w:rsidR="005810BE" w:rsidRPr="00A8121B" w:rsidRDefault="005810BE" w:rsidP="00495B12">
            <w:pPr>
              <w:pStyle w:val="TAH"/>
              <w:rPr>
                <w:b w:val="0"/>
              </w:rPr>
            </w:pPr>
          </w:p>
        </w:tc>
        <w:tc>
          <w:tcPr>
            <w:tcW w:w="202" w:type="pct"/>
            <w:vMerge/>
            <w:shd w:val="clear" w:color="auto" w:fill="auto"/>
            <w:textDirection w:val="btLr"/>
            <w:vAlign w:val="center"/>
          </w:tcPr>
          <w:p w14:paraId="641F1594" w14:textId="77777777" w:rsidR="005810BE" w:rsidRPr="00A8121B" w:rsidRDefault="005810BE" w:rsidP="00495B12">
            <w:pPr>
              <w:pStyle w:val="TAC"/>
            </w:pPr>
          </w:p>
        </w:tc>
        <w:tc>
          <w:tcPr>
            <w:tcW w:w="548" w:type="pct"/>
            <w:shd w:val="clear" w:color="auto" w:fill="auto"/>
            <w:tcMar>
              <w:left w:w="45" w:type="dxa"/>
              <w:right w:w="45" w:type="dxa"/>
            </w:tcMar>
          </w:tcPr>
          <w:p w14:paraId="178BC874"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895BD04" w14:textId="77777777" w:rsidR="005810BE" w:rsidRPr="00A8121B" w:rsidRDefault="005810BE" w:rsidP="00495B12">
            <w:pPr>
              <w:pStyle w:val="TAC"/>
            </w:pPr>
            <w:r w:rsidRPr="00A8121B">
              <w:t>20@0 (A1)</w:t>
            </w:r>
          </w:p>
        </w:tc>
        <w:tc>
          <w:tcPr>
            <w:tcW w:w="686" w:type="pct"/>
            <w:shd w:val="clear" w:color="auto" w:fill="auto"/>
            <w:vAlign w:val="center"/>
          </w:tcPr>
          <w:p w14:paraId="5381291B" w14:textId="77777777" w:rsidR="005810BE" w:rsidRPr="00A8121B" w:rsidRDefault="005810BE" w:rsidP="00495B12">
            <w:pPr>
              <w:pStyle w:val="TAC"/>
            </w:pPr>
            <w:r w:rsidRPr="00A8121B">
              <w:t>10@0 (A1)</w:t>
            </w:r>
          </w:p>
        </w:tc>
        <w:tc>
          <w:tcPr>
            <w:tcW w:w="685" w:type="pct"/>
            <w:shd w:val="clear" w:color="auto" w:fill="auto"/>
            <w:vAlign w:val="center"/>
          </w:tcPr>
          <w:p w14:paraId="1D12C4CE" w14:textId="77777777" w:rsidR="005810BE" w:rsidRPr="00A8121B" w:rsidRDefault="005810BE" w:rsidP="00495B12">
            <w:pPr>
              <w:pStyle w:val="TAC"/>
            </w:pPr>
            <w:r w:rsidRPr="00A8121B">
              <w:t>5@0 (A1)</w:t>
            </w:r>
          </w:p>
        </w:tc>
      </w:tr>
      <w:tr w:rsidR="005810BE" w:rsidRPr="00A8121B" w14:paraId="58ED94DA" w14:textId="77777777" w:rsidTr="00495B12">
        <w:trPr>
          <w:trHeight w:val="152"/>
        </w:trPr>
        <w:tc>
          <w:tcPr>
            <w:tcW w:w="478" w:type="pct"/>
            <w:shd w:val="clear" w:color="auto" w:fill="auto"/>
            <w:tcMar>
              <w:left w:w="28" w:type="dxa"/>
              <w:right w:w="28" w:type="dxa"/>
            </w:tcMar>
            <w:vAlign w:val="center"/>
          </w:tcPr>
          <w:p w14:paraId="5F97F3BD"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636E711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F5CB5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6857FD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87769C" w14:textId="77777777" w:rsidR="005810BE" w:rsidRPr="00A8121B" w:rsidRDefault="005810BE" w:rsidP="00495B12">
            <w:pPr>
              <w:pStyle w:val="TAH"/>
              <w:rPr>
                <w:b w:val="0"/>
              </w:rPr>
            </w:pPr>
          </w:p>
        </w:tc>
        <w:tc>
          <w:tcPr>
            <w:tcW w:w="202" w:type="pct"/>
            <w:vMerge/>
            <w:shd w:val="clear" w:color="auto" w:fill="auto"/>
            <w:textDirection w:val="btLr"/>
            <w:vAlign w:val="center"/>
          </w:tcPr>
          <w:p w14:paraId="19DE2E65" w14:textId="77777777" w:rsidR="005810BE" w:rsidRPr="00A8121B" w:rsidRDefault="005810BE" w:rsidP="00495B12">
            <w:pPr>
              <w:pStyle w:val="TAC"/>
            </w:pPr>
          </w:p>
        </w:tc>
        <w:tc>
          <w:tcPr>
            <w:tcW w:w="548" w:type="pct"/>
            <w:shd w:val="clear" w:color="auto" w:fill="auto"/>
            <w:tcMar>
              <w:left w:w="45" w:type="dxa"/>
              <w:right w:w="45" w:type="dxa"/>
            </w:tcMar>
          </w:tcPr>
          <w:p w14:paraId="7BA6857F"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E5C4ACE" w14:textId="77777777" w:rsidR="005810BE" w:rsidRPr="00A8121B" w:rsidRDefault="005810BE" w:rsidP="00495B12">
            <w:pPr>
              <w:pStyle w:val="TAC"/>
            </w:pPr>
            <w:r w:rsidRPr="00A8121B">
              <w:t>36@0 (A5)</w:t>
            </w:r>
          </w:p>
        </w:tc>
        <w:tc>
          <w:tcPr>
            <w:tcW w:w="686" w:type="pct"/>
            <w:shd w:val="clear" w:color="auto" w:fill="auto"/>
            <w:vAlign w:val="center"/>
          </w:tcPr>
          <w:p w14:paraId="75AE8970" w14:textId="77777777" w:rsidR="005810BE" w:rsidRPr="00A8121B" w:rsidRDefault="005810BE" w:rsidP="00495B12">
            <w:pPr>
              <w:pStyle w:val="TAC"/>
            </w:pPr>
            <w:r w:rsidRPr="00A8121B">
              <w:t>18@0 (A5)</w:t>
            </w:r>
          </w:p>
        </w:tc>
        <w:tc>
          <w:tcPr>
            <w:tcW w:w="685" w:type="pct"/>
            <w:shd w:val="clear" w:color="auto" w:fill="auto"/>
            <w:vAlign w:val="center"/>
          </w:tcPr>
          <w:p w14:paraId="43DB8E44" w14:textId="77777777" w:rsidR="005810BE" w:rsidRPr="00A8121B" w:rsidRDefault="005810BE" w:rsidP="00495B12">
            <w:pPr>
              <w:pStyle w:val="TAC"/>
            </w:pPr>
            <w:r w:rsidRPr="00A8121B">
              <w:t>9@0 (A5)</w:t>
            </w:r>
          </w:p>
        </w:tc>
      </w:tr>
      <w:tr w:rsidR="005810BE" w:rsidRPr="00A8121B" w14:paraId="14F6F252" w14:textId="77777777" w:rsidTr="00495B12">
        <w:trPr>
          <w:trHeight w:val="152"/>
        </w:trPr>
        <w:tc>
          <w:tcPr>
            <w:tcW w:w="478" w:type="pct"/>
            <w:shd w:val="clear" w:color="auto" w:fill="auto"/>
            <w:tcMar>
              <w:left w:w="28" w:type="dxa"/>
              <w:right w:w="28" w:type="dxa"/>
            </w:tcMar>
            <w:vAlign w:val="center"/>
          </w:tcPr>
          <w:p w14:paraId="2D745A58"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63BAB21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C4E16B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AC90F9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E68E448" w14:textId="77777777" w:rsidR="005810BE" w:rsidRPr="00A8121B" w:rsidRDefault="005810BE" w:rsidP="00495B12">
            <w:pPr>
              <w:pStyle w:val="TAH"/>
              <w:rPr>
                <w:b w:val="0"/>
              </w:rPr>
            </w:pPr>
          </w:p>
        </w:tc>
        <w:tc>
          <w:tcPr>
            <w:tcW w:w="202" w:type="pct"/>
            <w:vMerge/>
            <w:shd w:val="clear" w:color="auto" w:fill="auto"/>
            <w:textDirection w:val="btLr"/>
            <w:vAlign w:val="center"/>
          </w:tcPr>
          <w:p w14:paraId="190A8DBA" w14:textId="77777777" w:rsidR="005810BE" w:rsidRPr="00A8121B" w:rsidRDefault="005810BE" w:rsidP="00495B12">
            <w:pPr>
              <w:pStyle w:val="TAC"/>
            </w:pPr>
          </w:p>
        </w:tc>
        <w:tc>
          <w:tcPr>
            <w:tcW w:w="548" w:type="pct"/>
            <w:shd w:val="clear" w:color="auto" w:fill="auto"/>
            <w:tcMar>
              <w:left w:w="45" w:type="dxa"/>
              <w:right w:w="45" w:type="dxa"/>
            </w:tcMar>
          </w:tcPr>
          <w:p w14:paraId="44EBDDE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7ABDB41" w14:textId="77777777" w:rsidR="005810BE" w:rsidRPr="00A8121B" w:rsidRDefault="005810BE" w:rsidP="00495B12">
            <w:pPr>
              <w:pStyle w:val="TAC"/>
            </w:pPr>
            <w:r w:rsidRPr="00A8121B">
              <w:t>80@0 (A3)</w:t>
            </w:r>
          </w:p>
        </w:tc>
        <w:tc>
          <w:tcPr>
            <w:tcW w:w="686" w:type="pct"/>
            <w:shd w:val="clear" w:color="auto" w:fill="auto"/>
            <w:vAlign w:val="center"/>
          </w:tcPr>
          <w:p w14:paraId="07071047" w14:textId="77777777" w:rsidR="005810BE" w:rsidRPr="00A8121B" w:rsidRDefault="005810BE" w:rsidP="00495B12">
            <w:pPr>
              <w:pStyle w:val="TAC"/>
            </w:pPr>
            <w:r w:rsidRPr="00A8121B">
              <w:t>40</w:t>
            </w:r>
            <w:r w:rsidRPr="00A8121B">
              <w:rPr>
                <w:lang w:eastAsia="zh-CN"/>
              </w:rPr>
              <w:t>@</w:t>
            </w:r>
            <w:r w:rsidRPr="00A8121B">
              <w:t>0 (A3)</w:t>
            </w:r>
          </w:p>
        </w:tc>
        <w:tc>
          <w:tcPr>
            <w:tcW w:w="685" w:type="pct"/>
            <w:shd w:val="clear" w:color="auto" w:fill="auto"/>
            <w:vAlign w:val="center"/>
          </w:tcPr>
          <w:p w14:paraId="35082818" w14:textId="77777777" w:rsidR="005810BE" w:rsidRPr="00A8121B" w:rsidRDefault="005810BE" w:rsidP="00495B12">
            <w:pPr>
              <w:pStyle w:val="TAC"/>
            </w:pPr>
            <w:r w:rsidRPr="00A8121B">
              <w:t>20</w:t>
            </w:r>
            <w:r w:rsidRPr="00A8121B">
              <w:rPr>
                <w:lang w:eastAsia="zh-CN"/>
              </w:rPr>
              <w:t>@</w:t>
            </w:r>
            <w:r w:rsidRPr="00A8121B">
              <w:t>0 (A3)</w:t>
            </w:r>
          </w:p>
        </w:tc>
      </w:tr>
      <w:tr w:rsidR="005810BE" w:rsidRPr="00A8121B" w14:paraId="4AD6B052" w14:textId="77777777" w:rsidTr="00495B12">
        <w:trPr>
          <w:trHeight w:val="152"/>
        </w:trPr>
        <w:tc>
          <w:tcPr>
            <w:tcW w:w="478" w:type="pct"/>
            <w:shd w:val="clear" w:color="auto" w:fill="auto"/>
            <w:tcMar>
              <w:left w:w="28" w:type="dxa"/>
              <w:right w:w="28" w:type="dxa"/>
            </w:tcMar>
            <w:vAlign w:val="center"/>
          </w:tcPr>
          <w:p w14:paraId="60BADFD8"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7C2A5A2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FD26216"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4509DC0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649EF80" w14:textId="77777777" w:rsidR="005810BE" w:rsidRPr="00A8121B" w:rsidRDefault="005810BE" w:rsidP="00495B12">
            <w:pPr>
              <w:pStyle w:val="TAH"/>
              <w:rPr>
                <w:b w:val="0"/>
              </w:rPr>
            </w:pPr>
          </w:p>
        </w:tc>
        <w:tc>
          <w:tcPr>
            <w:tcW w:w="202" w:type="pct"/>
            <w:vMerge/>
            <w:shd w:val="clear" w:color="auto" w:fill="auto"/>
            <w:textDirection w:val="btLr"/>
            <w:vAlign w:val="center"/>
          </w:tcPr>
          <w:p w14:paraId="7D75D2DE" w14:textId="77777777" w:rsidR="005810BE" w:rsidRPr="00A8121B" w:rsidRDefault="005810BE" w:rsidP="00495B12">
            <w:pPr>
              <w:pStyle w:val="TAC"/>
            </w:pPr>
          </w:p>
        </w:tc>
        <w:tc>
          <w:tcPr>
            <w:tcW w:w="548" w:type="pct"/>
            <w:shd w:val="clear" w:color="auto" w:fill="auto"/>
            <w:tcMar>
              <w:left w:w="45" w:type="dxa"/>
              <w:right w:w="45" w:type="dxa"/>
            </w:tcMar>
          </w:tcPr>
          <w:p w14:paraId="2C2798E5"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0621419E" w14:textId="77777777" w:rsidR="005810BE" w:rsidRPr="00A8121B" w:rsidRDefault="005810BE" w:rsidP="00495B12">
            <w:pPr>
              <w:pStyle w:val="TAC"/>
            </w:pPr>
            <w:r w:rsidRPr="00A8121B">
              <w:t>120</w:t>
            </w:r>
            <w:r w:rsidRPr="00A8121B">
              <w:rPr>
                <w:lang w:eastAsia="zh-CN"/>
              </w:rPr>
              <w:t>@</w:t>
            </w:r>
            <w:r w:rsidRPr="00A8121B">
              <w:t>0 (A4)</w:t>
            </w:r>
          </w:p>
        </w:tc>
        <w:tc>
          <w:tcPr>
            <w:tcW w:w="686" w:type="pct"/>
            <w:shd w:val="clear" w:color="auto" w:fill="auto"/>
            <w:vAlign w:val="center"/>
          </w:tcPr>
          <w:p w14:paraId="44DEF542" w14:textId="77777777" w:rsidR="005810BE" w:rsidRPr="00A8121B" w:rsidRDefault="005810BE" w:rsidP="00495B12">
            <w:pPr>
              <w:pStyle w:val="TAC"/>
            </w:pPr>
            <w:r w:rsidRPr="00A8121B">
              <w:t>60</w:t>
            </w:r>
            <w:r w:rsidRPr="00A8121B">
              <w:rPr>
                <w:lang w:eastAsia="zh-CN"/>
              </w:rPr>
              <w:t>@</w:t>
            </w:r>
            <w:r w:rsidRPr="00A8121B">
              <w:t>0 (A4)</w:t>
            </w:r>
          </w:p>
        </w:tc>
        <w:tc>
          <w:tcPr>
            <w:tcW w:w="685" w:type="pct"/>
            <w:shd w:val="clear" w:color="auto" w:fill="auto"/>
            <w:vAlign w:val="center"/>
          </w:tcPr>
          <w:p w14:paraId="3873BAEC" w14:textId="77777777" w:rsidR="005810BE" w:rsidRPr="00A8121B" w:rsidRDefault="005810BE" w:rsidP="00495B12">
            <w:pPr>
              <w:pStyle w:val="TAC"/>
            </w:pPr>
            <w:r w:rsidRPr="00A8121B">
              <w:t>30</w:t>
            </w:r>
            <w:r w:rsidRPr="00A8121B">
              <w:rPr>
                <w:lang w:eastAsia="zh-CN"/>
              </w:rPr>
              <w:t>@</w:t>
            </w:r>
            <w:r w:rsidRPr="00A8121B">
              <w:t>0 (A4)</w:t>
            </w:r>
          </w:p>
        </w:tc>
      </w:tr>
      <w:tr w:rsidR="005810BE" w:rsidRPr="00A8121B" w14:paraId="1EE6DD3E" w14:textId="77777777" w:rsidTr="00495B12">
        <w:trPr>
          <w:trHeight w:val="152"/>
        </w:trPr>
        <w:tc>
          <w:tcPr>
            <w:tcW w:w="478" w:type="pct"/>
            <w:shd w:val="clear" w:color="auto" w:fill="auto"/>
            <w:tcMar>
              <w:left w:w="28" w:type="dxa"/>
              <w:right w:w="28" w:type="dxa"/>
            </w:tcMar>
            <w:vAlign w:val="center"/>
          </w:tcPr>
          <w:p w14:paraId="293729A9"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4445F323"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A8D6F23"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EED815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888729F" w14:textId="77777777" w:rsidR="005810BE" w:rsidRPr="00A8121B" w:rsidRDefault="005810BE" w:rsidP="00495B12">
            <w:pPr>
              <w:pStyle w:val="TAH"/>
              <w:rPr>
                <w:b w:val="0"/>
              </w:rPr>
            </w:pPr>
          </w:p>
        </w:tc>
        <w:tc>
          <w:tcPr>
            <w:tcW w:w="202" w:type="pct"/>
            <w:vMerge/>
            <w:shd w:val="clear" w:color="auto" w:fill="auto"/>
            <w:textDirection w:val="btLr"/>
            <w:vAlign w:val="center"/>
          </w:tcPr>
          <w:p w14:paraId="55A2338C" w14:textId="77777777" w:rsidR="005810BE" w:rsidRPr="00A8121B" w:rsidRDefault="005810BE" w:rsidP="00495B12">
            <w:pPr>
              <w:pStyle w:val="TAC"/>
            </w:pPr>
          </w:p>
        </w:tc>
        <w:tc>
          <w:tcPr>
            <w:tcW w:w="548" w:type="pct"/>
            <w:shd w:val="clear" w:color="auto" w:fill="auto"/>
            <w:tcMar>
              <w:left w:w="45" w:type="dxa"/>
              <w:right w:w="45" w:type="dxa"/>
            </w:tcMar>
          </w:tcPr>
          <w:p w14:paraId="4AA07061"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08041002" w14:textId="77777777" w:rsidR="005810BE" w:rsidRPr="00A8121B" w:rsidRDefault="005810BE" w:rsidP="00495B12">
            <w:pPr>
              <w:pStyle w:val="TAC"/>
            </w:pPr>
            <w:r w:rsidRPr="00A8121B">
              <w:t>Outer_Full (A2)</w:t>
            </w:r>
          </w:p>
        </w:tc>
      </w:tr>
      <w:tr w:rsidR="005810BE" w:rsidRPr="00A8121B" w14:paraId="5D179887" w14:textId="77777777" w:rsidTr="00495B12">
        <w:trPr>
          <w:trHeight w:val="152"/>
        </w:trPr>
        <w:tc>
          <w:tcPr>
            <w:tcW w:w="478" w:type="pct"/>
            <w:shd w:val="clear" w:color="auto" w:fill="auto"/>
            <w:tcMar>
              <w:left w:w="28" w:type="dxa"/>
              <w:right w:w="28" w:type="dxa"/>
            </w:tcMar>
            <w:vAlign w:val="center"/>
          </w:tcPr>
          <w:p w14:paraId="19C25610"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4F6C62A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C126FE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3A5B975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CA5EDD" w14:textId="77777777" w:rsidR="005810BE" w:rsidRPr="00A8121B" w:rsidRDefault="005810BE" w:rsidP="00495B12">
            <w:pPr>
              <w:pStyle w:val="TAH"/>
              <w:rPr>
                <w:b w:val="0"/>
              </w:rPr>
            </w:pPr>
          </w:p>
        </w:tc>
        <w:tc>
          <w:tcPr>
            <w:tcW w:w="202" w:type="pct"/>
            <w:vMerge/>
            <w:shd w:val="clear" w:color="auto" w:fill="auto"/>
            <w:textDirection w:val="btLr"/>
            <w:vAlign w:val="center"/>
          </w:tcPr>
          <w:p w14:paraId="7CA63832" w14:textId="77777777" w:rsidR="005810BE" w:rsidRPr="00A8121B" w:rsidRDefault="005810BE" w:rsidP="00495B12">
            <w:pPr>
              <w:pStyle w:val="TAC"/>
            </w:pPr>
          </w:p>
        </w:tc>
        <w:tc>
          <w:tcPr>
            <w:tcW w:w="548" w:type="pct"/>
            <w:shd w:val="clear" w:color="auto" w:fill="auto"/>
            <w:tcMar>
              <w:left w:w="45" w:type="dxa"/>
              <w:right w:w="45" w:type="dxa"/>
            </w:tcMar>
          </w:tcPr>
          <w:p w14:paraId="0FC6D64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5A17C619" w14:textId="77777777" w:rsidR="005810BE" w:rsidRPr="00A8121B" w:rsidRDefault="005810BE" w:rsidP="00495B12">
            <w:pPr>
              <w:pStyle w:val="TAC"/>
            </w:pPr>
            <w:r w:rsidRPr="00A8121B">
              <w:t>Edge_1RB_Right (A5)</w:t>
            </w:r>
          </w:p>
        </w:tc>
      </w:tr>
      <w:tr w:rsidR="005810BE" w:rsidRPr="00A8121B" w14:paraId="51F27D04" w14:textId="77777777" w:rsidTr="00495B12">
        <w:trPr>
          <w:trHeight w:val="152"/>
        </w:trPr>
        <w:tc>
          <w:tcPr>
            <w:tcW w:w="478" w:type="pct"/>
            <w:shd w:val="clear" w:color="auto" w:fill="auto"/>
            <w:tcMar>
              <w:left w:w="28" w:type="dxa"/>
              <w:right w:w="28" w:type="dxa"/>
            </w:tcMar>
            <w:vAlign w:val="center"/>
          </w:tcPr>
          <w:p w14:paraId="6D435F03"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4CA0EC7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49CDDD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0F81D1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9809880" w14:textId="77777777" w:rsidR="005810BE" w:rsidRPr="00A8121B" w:rsidRDefault="005810BE" w:rsidP="00495B12">
            <w:pPr>
              <w:pStyle w:val="TAH"/>
              <w:rPr>
                <w:b w:val="0"/>
              </w:rPr>
            </w:pPr>
          </w:p>
        </w:tc>
        <w:tc>
          <w:tcPr>
            <w:tcW w:w="202" w:type="pct"/>
            <w:vMerge/>
            <w:shd w:val="clear" w:color="auto" w:fill="auto"/>
            <w:textDirection w:val="btLr"/>
            <w:vAlign w:val="center"/>
          </w:tcPr>
          <w:p w14:paraId="05675998" w14:textId="77777777" w:rsidR="005810BE" w:rsidRPr="00A8121B" w:rsidRDefault="005810BE" w:rsidP="00495B12">
            <w:pPr>
              <w:pStyle w:val="TAC"/>
            </w:pPr>
          </w:p>
        </w:tc>
        <w:tc>
          <w:tcPr>
            <w:tcW w:w="548" w:type="pct"/>
            <w:shd w:val="clear" w:color="auto" w:fill="auto"/>
            <w:tcMar>
              <w:left w:w="45" w:type="dxa"/>
              <w:right w:w="45" w:type="dxa"/>
            </w:tcMar>
          </w:tcPr>
          <w:p w14:paraId="68E4CFB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D00B156" w14:textId="77777777" w:rsidR="005810BE" w:rsidRPr="00A8121B" w:rsidRDefault="005810BE" w:rsidP="00495B12">
            <w:pPr>
              <w:pStyle w:val="TAC"/>
            </w:pPr>
            <w:r w:rsidRPr="00A8121B">
              <w:t>40</w:t>
            </w:r>
            <w:r w:rsidRPr="00A8121B">
              <w:rPr>
                <w:lang w:eastAsia="zh-CN"/>
              </w:rPr>
              <w:t>@</w:t>
            </w:r>
            <w:r w:rsidRPr="00A8121B">
              <w:t>0 (A1)</w:t>
            </w:r>
          </w:p>
        </w:tc>
        <w:tc>
          <w:tcPr>
            <w:tcW w:w="686" w:type="pct"/>
            <w:shd w:val="clear" w:color="auto" w:fill="auto"/>
            <w:vAlign w:val="center"/>
          </w:tcPr>
          <w:p w14:paraId="0EA009A3" w14:textId="77777777" w:rsidR="005810BE" w:rsidRPr="00A8121B" w:rsidRDefault="005810BE" w:rsidP="00495B12">
            <w:pPr>
              <w:pStyle w:val="TAC"/>
            </w:pPr>
            <w:r w:rsidRPr="00A8121B">
              <w:t>20</w:t>
            </w:r>
            <w:r w:rsidRPr="00A8121B">
              <w:rPr>
                <w:lang w:eastAsia="zh-CN"/>
              </w:rPr>
              <w:t>@</w:t>
            </w:r>
            <w:r w:rsidRPr="00A8121B">
              <w:t>0 (A1)</w:t>
            </w:r>
          </w:p>
        </w:tc>
        <w:tc>
          <w:tcPr>
            <w:tcW w:w="685" w:type="pct"/>
            <w:shd w:val="clear" w:color="auto" w:fill="auto"/>
            <w:vAlign w:val="center"/>
          </w:tcPr>
          <w:p w14:paraId="2C9E5A14" w14:textId="77777777" w:rsidR="005810BE" w:rsidRPr="00A8121B" w:rsidRDefault="005810BE" w:rsidP="00495B12">
            <w:pPr>
              <w:pStyle w:val="TAC"/>
            </w:pPr>
            <w:r w:rsidRPr="00A8121B">
              <w:t>10</w:t>
            </w:r>
            <w:r w:rsidRPr="00A8121B">
              <w:rPr>
                <w:lang w:eastAsia="zh-CN"/>
              </w:rPr>
              <w:t>@</w:t>
            </w:r>
            <w:r w:rsidRPr="00A8121B">
              <w:t>0 (A1)</w:t>
            </w:r>
          </w:p>
        </w:tc>
      </w:tr>
      <w:tr w:rsidR="005810BE" w:rsidRPr="00A8121B" w14:paraId="724E47C2" w14:textId="77777777" w:rsidTr="00495B12">
        <w:trPr>
          <w:trHeight w:val="152"/>
        </w:trPr>
        <w:tc>
          <w:tcPr>
            <w:tcW w:w="478" w:type="pct"/>
            <w:shd w:val="clear" w:color="auto" w:fill="auto"/>
            <w:tcMar>
              <w:left w:w="28" w:type="dxa"/>
              <w:right w:w="28" w:type="dxa"/>
            </w:tcMar>
            <w:vAlign w:val="center"/>
          </w:tcPr>
          <w:p w14:paraId="5EB2F4CB"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1265F0A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BCD250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811935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54F6EAB" w14:textId="77777777" w:rsidR="005810BE" w:rsidRPr="00A8121B" w:rsidRDefault="005810BE" w:rsidP="00495B12">
            <w:pPr>
              <w:pStyle w:val="TAH"/>
              <w:rPr>
                <w:b w:val="0"/>
              </w:rPr>
            </w:pPr>
          </w:p>
        </w:tc>
        <w:tc>
          <w:tcPr>
            <w:tcW w:w="202" w:type="pct"/>
            <w:vMerge/>
            <w:shd w:val="clear" w:color="auto" w:fill="auto"/>
            <w:textDirection w:val="btLr"/>
            <w:vAlign w:val="center"/>
          </w:tcPr>
          <w:p w14:paraId="235550B8" w14:textId="77777777" w:rsidR="005810BE" w:rsidRPr="00A8121B" w:rsidRDefault="005810BE" w:rsidP="00495B12">
            <w:pPr>
              <w:pStyle w:val="TAC"/>
            </w:pPr>
          </w:p>
        </w:tc>
        <w:tc>
          <w:tcPr>
            <w:tcW w:w="548" w:type="pct"/>
            <w:shd w:val="clear" w:color="auto" w:fill="auto"/>
            <w:tcMar>
              <w:left w:w="45" w:type="dxa"/>
              <w:right w:w="45" w:type="dxa"/>
            </w:tcMar>
          </w:tcPr>
          <w:p w14:paraId="1B0657F8"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D69969D" w14:textId="77777777" w:rsidR="005810BE" w:rsidRPr="00A8121B" w:rsidRDefault="005810BE" w:rsidP="00495B12">
            <w:pPr>
              <w:pStyle w:val="TAC"/>
            </w:pPr>
            <w:r w:rsidRPr="00A8121B">
              <w:t>5@53 (A5)</w:t>
            </w:r>
          </w:p>
        </w:tc>
        <w:tc>
          <w:tcPr>
            <w:tcW w:w="686" w:type="pct"/>
            <w:shd w:val="clear" w:color="auto" w:fill="auto"/>
            <w:vAlign w:val="center"/>
          </w:tcPr>
          <w:p w14:paraId="36C3F6DA" w14:textId="77777777" w:rsidR="005810BE" w:rsidRPr="00A8121B" w:rsidRDefault="005810BE" w:rsidP="00495B12">
            <w:pPr>
              <w:pStyle w:val="TAC"/>
            </w:pPr>
            <w:r w:rsidRPr="00A8121B">
              <w:t>2@27 (A5)</w:t>
            </w:r>
          </w:p>
        </w:tc>
        <w:tc>
          <w:tcPr>
            <w:tcW w:w="685" w:type="pct"/>
            <w:shd w:val="clear" w:color="auto" w:fill="auto"/>
            <w:vAlign w:val="center"/>
          </w:tcPr>
          <w:p w14:paraId="16E1DFAA" w14:textId="77777777" w:rsidR="005810BE" w:rsidRPr="00A8121B" w:rsidRDefault="005810BE" w:rsidP="00495B12">
            <w:pPr>
              <w:pStyle w:val="TAC"/>
            </w:pPr>
            <w:r w:rsidRPr="00A8121B">
              <w:t>1@14 (A5)</w:t>
            </w:r>
          </w:p>
        </w:tc>
      </w:tr>
      <w:tr w:rsidR="005810BE" w:rsidRPr="00A8121B" w14:paraId="4F759503" w14:textId="77777777" w:rsidTr="00495B12">
        <w:trPr>
          <w:trHeight w:val="152"/>
        </w:trPr>
        <w:tc>
          <w:tcPr>
            <w:tcW w:w="478" w:type="pct"/>
            <w:shd w:val="clear" w:color="auto" w:fill="auto"/>
            <w:tcMar>
              <w:left w:w="28" w:type="dxa"/>
              <w:right w:w="28" w:type="dxa"/>
            </w:tcMar>
            <w:vAlign w:val="center"/>
          </w:tcPr>
          <w:p w14:paraId="4023D6DC"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39F699A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4716C7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E59FD8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D60BD2C" w14:textId="77777777" w:rsidR="005810BE" w:rsidRPr="00A8121B" w:rsidRDefault="005810BE" w:rsidP="00495B12">
            <w:pPr>
              <w:pStyle w:val="TAH"/>
              <w:rPr>
                <w:b w:val="0"/>
              </w:rPr>
            </w:pPr>
          </w:p>
        </w:tc>
        <w:tc>
          <w:tcPr>
            <w:tcW w:w="202" w:type="pct"/>
            <w:vMerge/>
            <w:shd w:val="clear" w:color="auto" w:fill="auto"/>
            <w:textDirection w:val="btLr"/>
            <w:vAlign w:val="center"/>
          </w:tcPr>
          <w:p w14:paraId="33462E9B" w14:textId="77777777" w:rsidR="005810BE" w:rsidRPr="00A8121B" w:rsidRDefault="005810BE" w:rsidP="00495B12">
            <w:pPr>
              <w:pStyle w:val="TAC"/>
            </w:pPr>
          </w:p>
        </w:tc>
        <w:tc>
          <w:tcPr>
            <w:tcW w:w="548" w:type="pct"/>
            <w:shd w:val="clear" w:color="auto" w:fill="auto"/>
            <w:tcMar>
              <w:left w:w="45" w:type="dxa"/>
              <w:right w:w="45" w:type="dxa"/>
            </w:tcMar>
          </w:tcPr>
          <w:p w14:paraId="2676C042"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4BA768C" w14:textId="77777777" w:rsidR="005810BE" w:rsidRPr="00A8121B" w:rsidRDefault="005810BE" w:rsidP="00495B12">
            <w:pPr>
              <w:pStyle w:val="TAC"/>
            </w:pPr>
            <w:r w:rsidRPr="00A8121B">
              <w:rPr>
                <w:lang w:eastAsia="zh-CN"/>
              </w:rPr>
              <w:t>100@</w:t>
            </w:r>
            <w:r w:rsidRPr="00A8121B">
              <w:t>0 (A4)</w:t>
            </w:r>
          </w:p>
        </w:tc>
        <w:tc>
          <w:tcPr>
            <w:tcW w:w="686" w:type="pct"/>
            <w:shd w:val="clear" w:color="auto" w:fill="auto"/>
            <w:vAlign w:val="center"/>
          </w:tcPr>
          <w:p w14:paraId="7062B924" w14:textId="77777777" w:rsidR="005810BE" w:rsidRPr="00A8121B" w:rsidRDefault="005810BE" w:rsidP="00495B12">
            <w:pPr>
              <w:pStyle w:val="TAC"/>
            </w:pPr>
            <w:r w:rsidRPr="00A8121B">
              <w:t>50</w:t>
            </w:r>
            <w:r w:rsidRPr="00A8121B">
              <w:rPr>
                <w:lang w:eastAsia="zh-CN"/>
              </w:rPr>
              <w:t>@</w:t>
            </w:r>
            <w:r w:rsidRPr="00A8121B">
              <w:t>0 (A4)</w:t>
            </w:r>
          </w:p>
        </w:tc>
        <w:tc>
          <w:tcPr>
            <w:tcW w:w="685" w:type="pct"/>
            <w:shd w:val="clear" w:color="auto" w:fill="auto"/>
            <w:vAlign w:val="center"/>
          </w:tcPr>
          <w:p w14:paraId="16658394" w14:textId="77777777" w:rsidR="005810BE" w:rsidRPr="00A8121B" w:rsidRDefault="005810BE" w:rsidP="00495B12">
            <w:pPr>
              <w:pStyle w:val="TAC"/>
            </w:pPr>
            <w:r w:rsidRPr="00A8121B">
              <w:t>25</w:t>
            </w:r>
            <w:r w:rsidRPr="00A8121B">
              <w:rPr>
                <w:lang w:eastAsia="zh-CN"/>
              </w:rPr>
              <w:t>@</w:t>
            </w:r>
            <w:r w:rsidRPr="00A8121B">
              <w:t>0 (A4)</w:t>
            </w:r>
          </w:p>
        </w:tc>
      </w:tr>
      <w:tr w:rsidR="005810BE" w:rsidRPr="00A8121B" w14:paraId="0FB0CDF2" w14:textId="77777777" w:rsidTr="00495B12">
        <w:trPr>
          <w:trHeight w:val="152"/>
        </w:trPr>
        <w:tc>
          <w:tcPr>
            <w:tcW w:w="478" w:type="pct"/>
            <w:shd w:val="clear" w:color="auto" w:fill="auto"/>
            <w:tcMar>
              <w:left w:w="28" w:type="dxa"/>
              <w:right w:w="28" w:type="dxa"/>
            </w:tcMar>
            <w:vAlign w:val="center"/>
          </w:tcPr>
          <w:p w14:paraId="6CE28288"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tcPr>
          <w:p w14:paraId="48B6919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FB52C0"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AA258E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138945E" w14:textId="77777777" w:rsidR="005810BE" w:rsidRPr="00A8121B" w:rsidRDefault="005810BE" w:rsidP="00495B12">
            <w:pPr>
              <w:pStyle w:val="TAH"/>
              <w:rPr>
                <w:b w:val="0"/>
              </w:rPr>
            </w:pPr>
          </w:p>
        </w:tc>
        <w:tc>
          <w:tcPr>
            <w:tcW w:w="202" w:type="pct"/>
            <w:vMerge/>
            <w:shd w:val="clear" w:color="auto" w:fill="auto"/>
            <w:textDirection w:val="btLr"/>
            <w:vAlign w:val="center"/>
          </w:tcPr>
          <w:p w14:paraId="62A0B1D0" w14:textId="77777777" w:rsidR="005810BE" w:rsidRPr="00A8121B" w:rsidRDefault="005810BE" w:rsidP="00495B12">
            <w:pPr>
              <w:pStyle w:val="TAC"/>
            </w:pPr>
          </w:p>
        </w:tc>
        <w:tc>
          <w:tcPr>
            <w:tcW w:w="548" w:type="pct"/>
            <w:shd w:val="clear" w:color="auto" w:fill="auto"/>
            <w:tcMar>
              <w:left w:w="45" w:type="dxa"/>
              <w:right w:w="45" w:type="dxa"/>
            </w:tcMar>
          </w:tcPr>
          <w:p w14:paraId="49D26655"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7ACA8B1" w14:textId="77777777" w:rsidR="005810BE" w:rsidRPr="00A8121B" w:rsidRDefault="005810BE" w:rsidP="00495B12">
            <w:pPr>
              <w:pStyle w:val="TAC"/>
            </w:pPr>
            <w:r w:rsidRPr="00A8121B">
              <w:t>159</w:t>
            </w:r>
            <w:r w:rsidRPr="00A8121B">
              <w:rPr>
                <w:lang w:eastAsia="zh-CN"/>
              </w:rPr>
              <w:t>@</w:t>
            </w:r>
            <w:r w:rsidRPr="00A8121B">
              <w:t>33 (A2)</w:t>
            </w:r>
          </w:p>
        </w:tc>
        <w:tc>
          <w:tcPr>
            <w:tcW w:w="686" w:type="pct"/>
            <w:shd w:val="clear" w:color="auto" w:fill="auto"/>
            <w:vAlign w:val="center"/>
          </w:tcPr>
          <w:p w14:paraId="25D051AA" w14:textId="77777777" w:rsidR="005810BE" w:rsidRPr="00A8121B" w:rsidRDefault="005810BE" w:rsidP="00495B12">
            <w:pPr>
              <w:pStyle w:val="TAC"/>
            </w:pPr>
            <w:r w:rsidRPr="00A8121B">
              <w:t>79</w:t>
            </w:r>
            <w:r w:rsidRPr="00A8121B">
              <w:rPr>
                <w:lang w:eastAsia="zh-CN"/>
              </w:rPr>
              <w:t>@</w:t>
            </w:r>
            <w:r w:rsidRPr="00A8121B">
              <w:t>17 (A2)</w:t>
            </w:r>
          </w:p>
        </w:tc>
        <w:tc>
          <w:tcPr>
            <w:tcW w:w="685" w:type="pct"/>
            <w:shd w:val="clear" w:color="auto" w:fill="auto"/>
            <w:vAlign w:val="center"/>
          </w:tcPr>
          <w:p w14:paraId="43D9A58C" w14:textId="77777777" w:rsidR="005810BE" w:rsidRPr="00A8121B" w:rsidRDefault="005810BE" w:rsidP="00495B12">
            <w:pPr>
              <w:pStyle w:val="TAC"/>
            </w:pPr>
            <w:r w:rsidRPr="00A8121B">
              <w:t>39</w:t>
            </w:r>
            <w:r w:rsidRPr="00A8121B">
              <w:rPr>
                <w:lang w:eastAsia="zh-CN"/>
              </w:rPr>
              <w:t>@</w:t>
            </w:r>
            <w:r w:rsidRPr="00A8121B">
              <w:t>9 (A2)</w:t>
            </w:r>
          </w:p>
        </w:tc>
      </w:tr>
      <w:tr w:rsidR="005810BE" w:rsidRPr="00A8121B" w14:paraId="40FB880D" w14:textId="77777777" w:rsidTr="00495B12">
        <w:trPr>
          <w:trHeight w:val="152"/>
        </w:trPr>
        <w:tc>
          <w:tcPr>
            <w:tcW w:w="478" w:type="pct"/>
            <w:shd w:val="clear" w:color="auto" w:fill="auto"/>
            <w:tcMar>
              <w:left w:w="28" w:type="dxa"/>
              <w:right w:w="28" w:type="dxa"/>
            </w:tcMar>
            <w:vAlign w:val="center"/>
          </w:tcPr>
          <w:p w14:paraId="0CD9677A"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tcPr>
          <w:p w14:paraId="0B636D6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068666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02D456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3CD2F6E" w14:textId="77777777" w:rsidR="005810BE" w:rsidRPr="00A8121B" w:rsidRDefault="005810BE" w:rsidP="00495B12">
            <w:pPr>
              <w:pStyle w:val="TAH"/>
              <w:rPr>
                <w:b w:val="0"/>
              </w:rPr>
            </w:pPr>
          </w:p>
        </w:tc>
        <w:tc>
          <w:tcPr>
            <w:tcW w:w="202" w:type="pct"/>
            <w:vMerge/>
            <w:shd w:val="clear" w:color="auto" w:fill="auto"/>
            <w:textDirection w:val="btLr"/>
            <w:vAlign w:val="center"/>
          </w:tcPr>
          <w:p w14:paraId="11A1661B" w14:textId="77777777" w:rsidR="005810BE" w:rsidRPr="00A8121B" w:rsidRDefault="005810BE" w:rsidP="00495B12">
            <w:pPr>
              <w:pStyle w:val="TAC"/>
            </w:pPr>
          </w:p>
        </w:tc>
        <w:tc>
          <w:tcPr>
            <w:tcW w:w="548" w:type="pct"/>
            <w:shd w:val="clear" w:color="auto" w:fill="auto"/>
            <w:tcMar>
              <w:left w:w="45" w:type="dxa"/>
              <w:right w:w="45" w:type="dxa"/>
            </w:tcMar>
          </w:tcPr>
          <w:p w14:paraId="77D6D6CC"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07FB4AC5" w14:textId="77777777" w:rsidR="005810BE" w:rsidRPr="00A8121B" w:rsidRDefault="005810BE" w:rsidP="00495B12">
            <w:pPr>
              <w:pStyle w:val="TAC"/>
            </w:pPr>
            <w:r w:rsidRPr="00A8121B">
              <w:t>5</w:t>
            </w:r>
            <w:r w:rsidRPr="00A8121B">
              <w:rPr>
                <w:lang w:eastAsia="zh-CN"/>
              </w:rPr>
              <w:t>@</w:t>
            </w:r>
            <w:r w:rsidRPr="00A8121B">
              <w:t>187 (A5)</w:t>
            </w:r>
          </w:p>
        </w:tc>
        <w:tc>
          <w:tcPr>
            <w:tcW w:w="686" w:type="pct"/>
            <w:shd w:val="clear" w:color="auto" w:fill="auto"/>
            <w:vAlign w:val="center"/>
          </w:tcPr>
          <w:p w14:paraId="4E702861" w14:textId="77777777" w:rsidR="005810BE" w:rsidRPr="00A8121B" w:rsidRDefault="005810BE" w:rsidP="00495B12">
            <w:pPr>
              <w:pStyle w:val="TAC"/>
            </w:pPr>
            <w:r w:rsidRPr="00A8121B">
              <w:t>2</w:t>
            </w:r>
            <w:r w:rsidRPr="00A8121B">
              <w:rPr>
                <w:lang w:eastAsia="zh-CN"/>
              </w:rPr>
              <w:t>@</w:t>
            </w:r>
            <w:r w:rsidRPr="00A8121B">
              <w:t>94 (A5)</w:t>
            </w:r>
          </w:p>
        </w:tc>
        <w:tc>
          <w:tcPr>
            <w:tcW w:w="685" w:type="pct"/>
            <w:shd w:val="clear" w:color="auto" w:fill="auto"/>
            <w:vAlign w:val="center"/>
          </w:tcPr>
          <w:p w14:paraId="3FC9EFA6" w14:textId="77777777" w:rsidR="005810BE" w:rsidRPr="00A8121B" w:rsidRDefault="005810BE" w:rsidP="00495B12">
            <w:pPr>
              <w:pStyle w:val="TAC"/>
            </w:pPr>
            <w:r w:rsidRPr="00A8121B">
              <w:t>1</w:t>
            </w:r>
            <w:r w:rsidRPr="00A8121B">
              <w:rPr>
                <w:lang w:eastAsia="zh-CN"/>
              </w:rPr>
              <w:t>@</w:t>
            </w:r>
            <w:r w:rsidRPr="00A8121B">
              <w:t>47 (A5)</w:t>
            </w:r>
          </w:p>
        </w:tc>
      </w:tr>
      <w:tr w:rsidR="005810BE" w:rsidRPr="00A8121B" w14:paraId="0D5D0F21" w14:textId="77777777" w:rsidTr="00495B12">
        <w:trPr>
          <w:trHeight w:val="152"/>
        </w:trPr>
        <w:tc>
          <w:tcPr>
            <w:tcW w:w="478" w:type="pct"/>
            <w:shd w:val="clear" w:color="auto" w:fill="auto"/>
            <w:tcMar>
              <w:left w:w="28" w:type="dxa"/>
              <w:right w:w="28" w:type="dxa"/>
            </w:tcMar>
            <w:vAlign w:val="center"/>
          </w:tcPr>
          <w:p w14:paraId="0C9F1EE9"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tcPr>
          <w:p w14:paraId="4F718F5C"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2959789"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FE337D0"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E1069F" w14:textId="77777777" w:rsidR="005810BE" w:rsidRPr="00A8121B" w:rsidRDefault="005810BE" w:rsidP="00495B12">
            <w:pPr>
              <w:pStyle w:val="TAH"/>
              <w:rPr>
                <w:b w:val="0"/>
              </w:rPr>
            </w:pPr>
          </w:p>
        </w:tc>
        <w:tc>
          <w:tcPr>
            <w:tcW w:w="202" w:type="pct"/>
            <w:vMerge/>
            <w:shd w:val="clear" w:color="auto" w:fill="auto"/>
            <w:textDirection w:val="btLr"/>
            <w:vAlign w:val="center"/>
          </w:tcPr>
          <w:p w14:paraId="05C7D65C" w14:textId="77777777" w:rsidR="005810BE" w:rsidRPr="00A8121B" w:rsidRDefault="005810BE" w:rsidP="00495B12">
            <w:pPr>
              <w:pStyle w:val="TAC"/>
            </w:pPr>
          </w:p>
        </w:tc>
        <w:tc>
          <w:tcPr>
            <w:tcW w:w="548" w:type="pct"/>
            <w:shd w:val="clear" w:color="auto" w:fill="auto"/>
            <w:tcMar>
              <w:left w:w="45" w:type="dxa"/>
              <w:right w:w="45" w:type="dxa"/>
            </w:tcMar>
          </w:tcPr>
          <w:p w14:paraId="5E773DAB"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1F85B672" w14:textId="77777777" w:rsidR="005810BE" w:rsidRPr="00A8121B" w:rsidRDefault="005810BE" w:rsidP="00495B12">
            <w:pPr>
              <w:pStyle w:val="TAC"/>
            </w:pPr>
            <w:r w:rsidRPr="00A8121B">
              <w:rPr>
                <w:lang w:eastAsia="zh-CN"/>
              </w:rPr>
              <w:t>192@</w:t>
            </w:r>
            <w:r w:rsidRPr="00A8121B">
              <w:t>0 (A1)</w:t>
            </w:r>
          </w:p>
        </w:tc>
        <w:tc>
          <w:tcPr>
            <w:tcW w:w="686" w:type="pct"/>
            <w:shd w:val="clear" w:color="auto" w:fill="auto"/>
            <w:vAlign w:val="center"/>
          </w:tcPr>
          <w:p w14:paraId="67B4E76A" w14:textId="77777777" w:rsidR="005810BE" w:rsidRPr="00A8121B" w:rsidRDefault="005810BE" w:rsidP="00495B12">
            <w:pPr>
              <w:pStyle w:val="TAC"/>
            </w:pPr>
            <w:r w:rsidRPr="00A8121B">
              <w:t>96</w:t>
            </w:r>
            <w:r w:rsidRPr="00A8121B">
              <w:rPr>
                <w:lang w:eastAsia="zh-CN"/>
              </w:rPr>
              <w:t>@</w:t>
            </w:r>
            <w:r w:rsidRPr="00A8121B">
              <w:t>0 (A1)</w:t>
            </w:r>
          </w:p>
        </w:tc>
        <w:tc>
          <w:tcPr>
            <w:tcW w:w="685" w:type="pct"/>
            <w:shd w:val="clear" w:color="auto" w:fill="auto"/>
            <w:vAlign w:val="center"/>
          </w:tcPr>
          <w:p w14:paraId="221EA999" w14:textId="77777777" w:rsidR="005810BE" w:rsidRPr="00A8121B" w:rsidRDefault="005810BE" w:rsidP="00495B12">
            <w:pPr>
              <w:pStyle w:val="TAC"/>
            </w:pPr>
            <w:r w:rsidRPr="00A8121B">
              <w:t>48</w:t>
            </w:r>
            <w:r w:rsidRPr="00A8121B">
              <w:rPr>
                <w:lang w:eastAsia="zh-CN"/>
              </w:rPr>
              <w:t>@</w:t>
            </w:r>
            <w:r w:rsidRPr="00A8121B">
              <w:t>0 (A1)</w:t>
            </w:r>
          </w:p>
        </w:tc>
      </w:tr>
      <w:tr w:rsidR="005810BE" w:rsidRPr="00A8121B" w14:paraId="50521A6E" w14:textId="77777777" w:rsidTr="00495B12">
        <w:trPr>
          <w:trHeight w:val="152"/>
        </w:trPr>
        <w:tc>
          <w:tcPr>
            <w:tcW w:w="478" w:type="pct"/>
            <w:shd w:val="clear" w:color="auto" w:fill="auto"/>
            <w:tcMar>
              <w:left w:w="28" w:type="dxa"/>
              <w:right w:w="28" w:type="dxa"/>
            </w:tcMar>
            <w:vAlign w:val="center"/>
          </w:tcPr>
          <w:p w14:paraId="461A0F79"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tcPr>
          <w:p w14:paraId="70D06E6B"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728FA6F"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A1C15A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2781471" w14:textId="77777777" w:rsidR="005810BE" w:rsidRPr="00A8121B" w:rsidRDefault="005810BE" w:rsidP="00495B12">
            <w:pPr>
              <w:pStyle w:val="TAH"/>
              <w:rPr>
                <w:b w:val="0"/>
              </w:rPr>
            </w:pPr>
          </w:p>
        </w:tc>
        <w:tc>
          <w:tcPr>
            <w:tcW w:w="202" w:type="pct"/>
            <w:vMerge/>
            <w:shd w:val="clear" w:color="auto" w:fill="auto"/>
            <w:textDirection w:val="btLr"/>
            <w:vAlign w:val="center"/>
          </w:tcPr>
          <w:p w14:paraId="43B50C4A" w14:textId="77777777" w:rsidR="005810BE" w:rsidRPr="00A8121B" w:rsidRDefault="005810BE" w:rsidP="00495B12">
            <w:pPr>
              <w:pStyle w:val="TAC"/>
            </w:pPr>
          </w:p>
        </w:tc>
        <w:tc>
          <w:tcPr>
            <w:tcW w:w="548" w:type="pct"/>
            <w:shd w:val="clear" w:color="auto" w:fill="auto"/>
            <w:tcMar>
              <w:left w:w="45" w:type="dxa"/>
              <w:right w:w="45" w:type="dxa"/>
            </w:tcMar>
          </w:tcPr>
          <w:p w14:paraId="13A5598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4968B0C4" w14:textId="77777777" w:rsidR="005810BE" w:rsidRPr="00A8121B" w:rsidRDefault="005810BE" w:rsidP="00495B12">
            <w:pPr>
              <w:pStyle w:val="TAC"/>
            </w:pPr>
            <w:r w:rsidRPr="00A8121B">
              <w:t>Outer_Full (A1)</w:t>
            </w:r>
          </w:p>
        </w:tc>
      </w:tr>
      <w:tr w:rsidR="005810BE" w:rsidRPr="00A8121B" w14:paraId="74DB2CB6" w14:textId="77777777" w:rsidTr="00495B12">
        <w:trPr>
          <w:trHeight w:val="152"/>
        </w:trPr>
        <w:tc>
          <w:tcPr>
            <w:tcW w:w="478" w:type="pct"/>
            <w:shd w:val="clear" w:color="auto" w:fill="auto"/>
            <w:tcMar>
              <w:left w:w="28" w:type="dxa"/>
              <w:right w:w="28" w:type="dxa"/>
            </w:tcMar>
            <w:vAlign w:val="center"/>
          </w:tcPr>
          <w:p w14:paraId="78CCD5E2"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tcPr>
          <w:p w14:paraId="65363CD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CC8896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44CF07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6B1E55C" w14:textId="77777777" w:rsidR="005810BE" w:rsidRPr="00A8121B" w:rsidRDefault="005810BE" w:rsidP="00495B12">
            <w:pPr>
              <w:pStyle w:val="TAH"/>
              <w:rPr>
                <w:b w:val="0"/>
              </w:rPr>
            </w:pPr>
          </w:p>
        </w:tc>
        <w:tc>
          <w:tcPr>
            <w:tcW w:w="202" w:type="pct"/>
            <w:vMerge/>
            <w:shd w:val="clear" w:color="auto" w:fill="auto"/>
            <w:textDirection w:val="btLr"/>
            <w:vAlign w:val="center"/>
          </w:tcPr>
          <w:p w14:paraId="21B8FC5A" w14:textId="77777777" w:rsidR="005810BE" w:rsidRPr="00A8121B" w:rsidRDefault="005810BE" w:rsidP="00495B12">
            <w:pPr>
              <w:pStyle w:val="TAC"/>
            </w:pPr>
          </w:p>
        </w:tc>
        <w:tc>
          <w:tcPr>
            <w:tcW w:w="548" w:type="pct"/>
            <w:shd w:val="clear" w:color="auto" w:fill="auto"/>
            <w:tcMar>
              <w:left w:w="45" w:type="dxa"/>
              <w:right w:w="45" w:type="dxa"/>
            </w:tcMar>
          </w:tcPr>
          <w:p w14:paraId="50B5BAF9"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6D2B7B9" w14:textId="77777777" w:rsidR="005810BE" w:rsidRPr="00A8121B" w:rsidRDefault="005810BE" w:rsidP="00495B12">
            <w:pPr>
              <w:pStyle w:val="TAC"/>
            </w:pPr>
            <w:r w:rsidRPr="00A8121B">
              <w:t>5@75 (A5)</w:t>
            </w:r>
          </w:p>
        </w:tc>
        <w:tc>
          <w:tcPr>
            <w:tcW w:w="686" w:type="pct"/>
            <w:shd w:val="clear" w:color="auto" w:fill="auto"/>
            <w:vAlign w:val="center"/>
          </w:tcPr>
          <w:p w14:paraId="3CDF292C" w14:textId="77777777" w:rsidR="005810BE" w:rsidRPr="00A8121B" w:rsidRDefault="005810BE" w:rsidP="00495B12">
            <w:pPr>
              <w:pStyle w:val="TAC"/>
            </w:pPr>
            <w:r w:rsidRPr="00A8121B">
              <w:t>2@38 (A5)</w:t>
            </w:r>
          </w:p>
        </w:tc>
        <w:tc>
          <w:tcPr>
            <w:tcW w:w="685" w:type="pct"/>
            <w:shd w:val="clear" w:color="auto" w:fill="auto"/>
            <w:vAlign w:val="center"/>
          </w:tcPr>
          <w:p w14:paraId="583B4537" w14:textId="77777777" w:rsidR="005810BE" w:rsidRPr="00A8121B" w:rsidRDefault="005810BE" w:rsidP="00495B12">
            <w:pPr>
              <w:pStyle w:val="TAC"/>
            </w:pPr>
            <w:r w:rsidRPr="00A8121B">
              <w:t>1@19 (A5)</w:t>
            </w:r>
          </w:p>
        </w:tc>
      </w:tr>
      <w:tr w:rsidR="005810BE" w:rsidRPr="00A8121B" w14:paraId="22740D4F" w14:textId="77777777" w:rsidTr="00495B12">
        <w:trPr>
          <w:trHeight w:val="152"/>
        </w:trPr>
        <w:tc>
          <w:tcPr>
            <w:tcW w:w="478" w:type="pct"/>
            <w:shd w:val="clear" w:color="auto" w:fill="auto"/>
            <w:tcMar>
              <w:left w:w="28" w:type="dxa"/>
              <w:right w:w="28" w:type="dxa"/>
            </w:tcMar>
            <w:vAlign w:val="center"/>
          </w:tcPr>
          <w:p w14:paraId="174F4B3D"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tcPr>
          <w:p w14:paraId="5806263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EF521F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D25B31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A552F09" w14:textId="77777777" w:rsidR="005810BE" w:rsidRPr="00A8121B" w:rsidRDefault="005810BE" w:rsidP="00495B12">
            <w:pPr>
              <w:pStyle w:val="TAH"/>
              <w:rPr>
                <w:b w:val="0"/>
              </w:rPr>
            </w:pPr>
          </w:p>
        </w:tc>
        <w:tc>
          <w:tcPr>
            <w:tcW w:w="202" w:type="pct"/>
            <w:vMerge/>
            <w:shd w:val="clear" w:color="auto" w:fill="auto"/>
            <w:textDirection w:val="btLr"/>
            <w:vAlign w:val="center"/>
          </w:tcPr>
          <w:p w14:paraId="40FA3B65" w14:textId="77777777" w:rsidR="005810BE" w:rsidRPr="00A8121B" w:rsidRDefault="005810BE" w:rsidP="00495B12">
            <w:pPr>
              <w:pStyle w:val="TAC"/>
            </w:pPr>
          </w:p>
        </w:tc>
        <w:tc>
          <w:tcPr>
            <w:tcW w:w="548" w:type="pct"/>
            <w:shd w:val="clear" w:color="auto" w:fill="auto"/>
            <w:tcMar>
              <w:left w:w="45" w:type="dxa"/>
              <w:right w:w="45" w:type="dxa"/>
            </w:tcMar>
          </w:tcPr>
          <w:p w14:paraId="5AC5645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1A71E7E" w14:textId="77777777" w:rsidR="005810BE" w:rsidRPr="00A8121B" w:rsidRDefault="005810BE" w:rsidP="00495B12">
            <w:pPr>
              <w:pStyle w:val="TAC"/>
            </w:pPr>
            <w:r w:rsidRPr="00A8121B">
              <w:t>5@215 (A5)</w:t>
            </w:r>
          </w:p>
        </w:tc>
        <w:tc>
          <w:tcPr>
            <w:tcW w:w="686" w:type="pct"/>
            <w:shd w:val="clear" w:color="auto" w:fill="auto"/>
            <w:vAlign w:val="center"/>
          </w:tcPr>
          <w:p w14:paraId="6349AD26" w14:textId="77777777" w:rsidR="005810BE" w:rsidRPr="00A8121B" w:rsidRDefault="005810BE" w:rsidP="00495B12">
            <w:pPr>
              <w:pStyle w:val="TAC"/>
            </w:pPr>
            <w:r w:rsidRPr="00A8121B">
              <w:t>2@108 (A5)</w:t>
            </w:r>
          </w:p>
        </w:tc>
        <w:tc>
          <w:tcPr>
            <w:tcW w:w="685" w:type="pct"/>
            <w:shd w:val="clear" w:color="auto" w:fill="auto"/>
            <w:vAlign w:val="center"/>
          </w:tcPr>
          <w:p w14:paraId="1C8481CB" w14:textId="77777777" w:rsidR="005810BE" w:rsidRPr="00A8121B" w:rsidRDefault="005810BE" w:rsidP="00495B12">
            <w:pPr>
              <w:pStyle w:val="TAC"/>
            </w:pPr>
            <w:r w:rsidRPr="00A8121B">
              <w:t>1@54 (A5)</w:t>
            </w:r>
          </w:p>
        </w:tc>
      </w:tr>
      <w:tr w:rsidR="005810BE" w:rsidRPr="00A8121B" w14:paraId="212A5EEE" w14:textId="77777777" w:rsidTr="00495B12">
        <w:trPr>
          <w:trHeight w:val="152"/>
        </w:trPr>
        <w:tc>
          <w:tcPr>
            <w:tcW w:w="478" w:type="pct"/>
            <w:shd w:val="clear" w:color="auto" w:fill="auto"/>
            <w:tcMar>
              <w:left w:w="28" w:type="dxa"/>
              <w:right w:w="28" w:type="dxa"/>
            </w:tcMar>
            <w:vAlign w:val="center"/>
          </w:tcPr>
          <w:p w14:paraId="592F4AE4"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tcPr>
          <w:p w14:paraId="0658F9B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701EF2"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4E5FF85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2C7E871" w14:textId="77777777" w:rsidR="005810BE" w:rsidRPr="00A8121B" w:rsidRDefault="005810BE" w:rsidP="00495B12">
            <w:pPr>
              <w:pStyle w:val="TAH"/>
              <w:rPr>
                <w:b w:val="0"/>
              </w:rPr>
            </w:pPr>
          </w:p>
        </w:tc>
        <w:tc>
          <w:tcPr>
            <w:tcW w:w="202" w:type="pct"/>
            <w:vMerge/>
            <w:shd w:val="clear" w:color="auto" w:fill="auto"/>
            <w:textDirection w:val="btLr"/>
            <w:vAlign w:val="center"/>
          </w:tcPr>
          <w:p w14:paraId="5A2D1D07" w14:textId="77777777" w:rsidR="005810BE" w:rsidRPr="00A8121B" w:rsidRDefault="005810BE" w:rsidP="00495B12">
            <w:pPr>
              <w:pStyle w:val="TAC"/>
            </w:pPr>
          </w:p>
        </w:tc>
        <w:tc>
          <w:tcPr>
            <w:tcW w:w="548" w:type="pct"/>
            <w:shd w:val="clear" w:color="auto" w:fill="auto"/>
            <w:tcMar>
              <w:left w:w="45" w:type="dxa"/>
              <w:right w:w="45" w:type="dxa"/>
            </w:tcMar>
          </w:tcPr>
          <w:p w14:paraId="0FBF778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F5A262D" w14:textId="77777777" w:rsidR="005810BE" w:rsidRPr="00A8121B" w:rsidRDefault="005810BE" w:rsidP="00495B12">
            <w:pPr>
              <w:pStyle w:val="TAC"/>
            </w:pPr>
            <w:r w:rsidRPr="00A8121B">
              <w:t>175@45 (A2)</w:t>
            </w:r>
          </w:p>
        </w:tc>
        <w:tc>
          <w:tcPr>
            <w:tcW w:w="686" w:type="pct"/>
            <w:shd w:val="clear" w:color="auto" w:fill="auto"/>
            <w:vAlign w:val="center"/>
          </w:tcPr>
          <w:p w14:paraId="007770E8" w14:textId="77777777" w:rsidR="005810BE" w:rsidRPr="00A8121B" w:rsidRDefault="005810BE" w:rsidP="00495B12">
            <w:pPr>
              <w:pStyle w:val="TAC"/>
            </w:pPr>
            <w:r w:rsidRPr="00A8121B">
              <w:t>87@23 (A2)</w:t>
            </w:r>
          </w:p>
        </w:tc>
        <w:tc>
          <w:tcPr>
            <w:tcW w:w="685" w:type="pct"/>
            <w:shd w:val="clear" w:color="auto" w:fill="auto"/>
            <w:vAlign w:val="center"/>
          </w:tcPr>
          <w:p w14:paraId="01331E9F" w14:textId="77777777" w:rsidR="005810BE" w:rsidRPr="00A8121B" w:rsidRDefault="005810BE" w:rsidP="00495B12">
            <w:pPr>
              <w:pStyle w:val="TAC"/>
            </w:pPr>
            <w:r w:rsidRPr="00A8121B">
              <w:t>43@12 (A2)</w:t>
            </w:r>
          </w:p>
        </w:tc>
      </w:tr>
      <w:tr w:rsidR="005810BE" w:rsidRPr="00A8121B" w14:paraId="683DE9C1" w14:textId="77777777" w:rsidTr="00495B12">
        <w:trPr>
          <w:trHeight w:val="152"/>
        </w:trPr>
        <w:tc>
          <w:tcPr>
            <w:tcW w:w="478" w:type="pct"/>
            <w:shd w:val="clear" w:color="auto" w:fill="auto"/>
            <w:tcMar>
              <w:left w:w="28" w:type="dxa"/>
              <w:right w:w="28" w:type="dxa"/>
            </w:tcMar>
            <w:vAlign w:val="center"/>
          </w:tcPr>
          <w:p w14:paraId="71889308"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tcPr>
          <w:p w14:paraId="1F7D7EC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C76351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4DDFC384"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C5C8B14" w14:textId="77777777" w:rsidR="005810BE" w:rsidRPr="00A8121B" w:rsidRDefault="005810BE" w:rsidP="00495B12">
            <w:pPr>
              <w:pStyle w:val="TAH"/>
              <w:rPr>
                <w:b w:val="0"/>
              </w:rPr>
            </w:pPr>
          </w:p>
        </w:tc>
        <w:tc>
          <w:tcPr>
            <w:tcW w:w="202" w:type="pct"/>
            <w:vMerge/>
            <w:shd w:val="clear" w:color="auto" w:fill="auto"/>
            <w:textDirection w:val="btLr"/>
            <w:vAlign w:val="center"/>
          </w:tcPr>
          <w:p w14:paraId="255035DD" w14:textId="77777777" w:rsidR="005810BE" w:rsidRPr="00A8121B" w:rsidRDefault="005810BE" w:rsidP="00495B12">
            <w:pPr>
              <w:pStyle w:val="TAC"/>
            </w:pPr>
          </w:p>
        </w:tc>
        <w:tc>
          <w:tcPr>
            <w:tcW w:w="548" w:type="pct"/>
            <w:shd w:val="clear" w:color="auto" w:fill="auto"/>
            <w:tcMar>
              <w:left w:w="45" w:type="dxa"/>
              <w:right w:w="45" w:type="dxa"/>
            </w:tcMar>
          </w:tcPr>
          <w:p w14:paraId="112F309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A67A10A" w14:textId="77777777" w:rsidR="005810BE" w:rsidRPr="00A8121B" w:rsidRDefault="005810BE" w:rsidP="00495B12">
            <w:pPr>
              <w:pStyle w:val="TAC"/>
            </w:pPr>
            <w:r w:rsidRPr="00A8121B">
              <w:t>220@0 (A1)</w:t>
            </w:r>
          </w:p>
        </w:tc>
        <w:tc>
          <w:tcPr>
            <w:tcW w:w="686" w:type="pct"/>
            <w:shd w:val="clear" w:color="auto" w:fill="auto"/>
            <w:vAlign w:val="center"/>
          </w:tcPr>
          <w:p w14:paraId="5499DF76" w14:textId="77777777" w:rsidR="005810BE" w:rsidRPr="00A8121B" w:rsidRDefault="005810BE" w:rsidP="00495B12">
            <w:pPr>
              <w:pStyle w:val="TAC"/>
            </w:pPr>
            <w:r w:rsidRPr="00A8121B">
              <w:t>110@0 (A1)</w:t>
            </w:r>
          </w:p>
        </w:tc>
        <w:tc>
          <w:tcPr>
            <w:tcW w:w="685" w:type="pct"/>
            <w:shd w:val="clear" w:color="auto" w:fill="auto"/>
            <w:vAlign w:val="center"/>
          </w:tcPr>
          <w:p w14:paraId="2E1EA21C" w14:textId="77777777" w:rsidR="005810BE" w:rsidRPr="00A8121B" w:rsidRDefault="005810BE" w:rsidP="00495B12">
            <w:pPr>
              <w:pStyle w:val="TAC"/>
            </w:pPr>
            <w:r w:rsidRPr="00A8121B">
              <w:t>55@0 (A1)</w:t>
            </w:r>
          </w:p>
        </w:tc>
      </w:tr>
      <w:tr w:rsidR="005810BE" w:rsidRPr="00A8121B" w14:paraId="65385BE9" w14:textId="77777777" w:rsidTr="00495B12">
        <w:trPr>
          <w:trHeight w:val="152"/>
        </w:trPr>
        <w:tc>
          <w:tcPr>
            <w:tcW w:w="478" w:type="pct"/>
            <w:shd w:val="clear" w:color="auto" w:fill="auto"/>
            <w:tcMar>
              <w:left w:w="28" w:type="dxa"/>
              <w:right w:w="28" w:type="dxa"/>
            </w:tcMar>
            <w:vAlign w:val="center"/>
          </w:tcPr>
          <w:p w14:paraId="2A3D8C4C"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163C0AC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875BBCD"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7B25C9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0972B1B" w14:textId="77777777" w:rsidR="005810BE" w:rsidRPr="00A8121B" w:rsidRDefault="005810BE" w:rsidP="00495B12">
            <w:pPr>
              <w:pStyle w:val="TAH"/>
              <w:rPr>
                <w:b w:val="0"/>
              </w:rPr>
            </w:pPr>
          </w:p>
        </w:tc>
        <w:tc>
          <w:tcPr>
            <w:tcW w:w="202" w:type="pct"/>
            <w:vMerge/>
            <w:shd w:val="clear" w:color="auto" w:fill="auto"/>
            <w:textDirection w:val="btLr"/>
            <w:vAlign w:val="center"/>
          </w:tcPr>
          <w:p w14:paraId="125D7644" w14:textId="77777777" w:rsidR="005810BE" w:rsidRPr="00A8121B" w:rsidRDefault="005810BE" w:rsidP="00495B12">
            <w:pPr>
              <w:pStyle w:val="TAC"/>
            </w:pPr>
          </w:p>
        </w:tc>
        <w:tc>
          <w:tcPr>
            <w:tcW w:w="548" w:type="pct"/>
            <w:shd w:val="clear" w:color="auto" w:fill="auto"/>
            <w:tcMar>
              <w:left w:w="45" w:type="dxa"/>
              <w:right w:w="45" w:type="dxa"/>
            </w:tcMar>
          </w:tcPr>
          <w:p w14:paraId="268EBECF"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4D3AD634" w14:textId="77777777" w:rsidR="005810BE" w:rsidRPr="00A8121B" w:rsidRDefault="005810BE" w:rsidP="00495B12">
            <w:pPr>
              <w:pStyle w:val="TAC"/>
            </w:pPr>
            <w:r w:rsidRPr="00A8121B">
              <w:t>Outer_Full (A1)</w:t>
            </w:r>
          </w:p>
        </w:tc>
      </w:tr>
      <w:tr w:rsidR="005810BE" w:rsidRPr="00A8121B" w14:paraId="436FC298" w14:textId="77777777" w:rsidTr="00495B12">
        <w:trPr>
          <w:trHeight w:val="152"/>
        </w:trPr>
        <w:tc>
          <w:tcPr>
            <w:tcW w:w="478" w:type="pct"/>
            <w:shd w:val="clear" w:color="auto" w:fill="auto"/>
            <w:tcMar>
              <w:left w:w="28" w:type="dxa"/>
              <w:right w:w="28" w:type="dxa"/>
            </w:tcMar>
            <w:vAlign w:val="center"/>
          </w:tcPr>
          <w:p w14:paraId="3E2ADD60"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vAlign w:val="center"/>
          </w:tcPr>
          <w:p w14:paraId="0D7B7CA7"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569BECD"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4C997C9"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4D0E7A4" w14:textId="77777777" w:rsidR="005810BE" w:rsidRPr="00A8121B" w:rsidRDefault="005810BE" w:rsidP="00495B12">
            <w:pPr>
              <w:pStyle w:val="TAH"/>
              <w:rPr>
                <w:b w:val="0"/>
              </w:rPr>
            </w:pPr>
          </w:p>
        </w:tc>
        <w:tc>
          <w:tcPr>
            <w:tcW w:w="202" w:type="pct"/>
            <w:vMerge/>
            <w:shd w:val="clear" w:color="auto" w:fill="auto"/>
            <w:textDirection w:val="btLr"/>
            <w:vAlign w:val="center"/>
          </w:tcPr>
          <w:p w14:paraId="6D534E73" w14:textId="77777777" w:rsidR="005810BE" w:rsidRPr="00A8121B" w:rsidRDefault="005810BE" w:rsidP="00495B12">
            <w:pPr>
              <w:pStyle w:val="TAC"/>
            </w:pPr>
          </w:p>
        </w:tc>
        <w:tc>
          <w:tcPr>
            <w:tcW w:w="548" w:type="pct"/>
            <w:shd w:val="clear" w:color="auto" w:fill="auto"/>
            <w:tcMar>
              <w:left w:w="45" w:type="dxa"/>
              <w:right w:w="45" w:type="dxa"/>
            </w:tcMar>
          </w:tcPr>
          <w:p w14:paraId="2FF583BF"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8CBF480" w14:textId="77777777" w:rsidR="005810BE" w:rsidRPr="00A8121B" w:rsidRDefault="005810BE" w:rsidP="00495B12">
            <w:pPr>
              <w:pStyle w:val="TAC"/>
            </w:pPr>
            <w:r w:rsidRPr="00A8121B">
              <w:t>Outer_Full (A3)</w:t>
            </w:r>
          </w:p>
        </w:tc>
      </w:tr>
      <w:tr w:rsidR="005810BE" w:rsidRPr="00A8121B" w14:paraId="545C9F42" w14:textId="77777777" w:rsidTr="00495B12">
        <w:trPr>
          <w:trHeight w:val="152"/>
        </w:trPr>
        <w:tc>
          <w:tcPr>
            <w:tcW w:w="478" w:type="pct"/>
            <w:shd w:val="clear" w:color="auto" w:fill="auto"/>
            <w:tcMar>
              <w:left w:w="28" w:type="dxa"/>
              <w:right w:w="28" w:type="dxa"/>
            </w:tcMar>
            <w:vAlign w:val="center"/>
          </w:tcPr>
          <w:p w14:paraId="318910DE"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7258F1B5"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93D9D85"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2BD0DF6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716E4A3" w14:textId="77777777" w:rsidR="005810BE" w:rsidRPr="00A8121B" w:rsidRDefault="005810BE" w:rsidP="00495B12">
            <w:pPr>
              <w:pStyle w:val="TAH"/>
              <w:rPr>
                <w:b w:val="0"/>
              </w:rPr>
            </w:pPr>
          </w:p>
        </w:tc>
        <w:tc>
          <w:tcPr>
            <w:tcW w:w="202" w:type="pct"/>
            <w:vMerge/>
            <w:shd w:val="clear" w:color="auto" w:fill="auto"/>
            <w:textDirection w:val="btLr"/>
            <w:vAlign w:val="center"/>
          </w:tcPr>
          <w:p w14:paraId="144DE482" w14:textId="77777777" w:rsidR="005810BE" w:rsidRPr="00A8121B" w:rsidRDefault="005810BE" w:rsidP="00495B12">
            <w:pPr>
              <w:pStyle w:val="TAC"/>
            </w:pPr>
          </w:p>
        </w:tc>
        <w:tc>
          <w:tcPr>
            <w:tcW w:w="548" w:type="pct"/>
            <w:shd w:val="clear" w:color="auto" w:fill="auto"/>
            <w:tcMar>
              <w:left w:w="45" w:type="dxa"/>
              <w:right w:w="45" w:type="dxa"/>
            </w:tcMar>
          </w:tcPr>
          <w:p w14:paraId="0B4417E9"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4E560076" w14:textId="77777777" w:rsidR="005810BE" w:rsidRPr="00A8121B" w:rsidRDefault="005810BE" w:rsidP="00495B12">
            <w:pPr>
              <w:pStyle w:val="TAC"/>
            </w:pPr>
            <w:r w:rsidRPr="00A8121B">
              <w:t>Edge_1RB_Right (A3)</w:t>
            </w:r>
          </w:p>
        </w:tc>
      </w:tr>
      <w:tr w:rsidR="005810BE" w:rsidRPr="00A8121B" w14:paraId="58F63532" w14:textId="77777777" w:rsidTr="00495B12">
        <w:trPr>
          <w:trHeight w:val="152"/>
        </w:trPr>
        <w:tc>
          <w:tcPr>
            <w:tcW w:w="478" w:type="pct"/>
            <w:shd w:val="clear" w:color="auto" w:fill="auto"/>
            <w:tcMar>
              <w:left w:w="28" w:type="dxa"/>
              <w:right w:w="28" w:type="dxa"/>
            </w:tcMar>
            <w:vAlign w:val="center"/>
          </w:tcPr>
          <w:p w14:paraId="00569281"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tcPr>
          <w:p w14:paraId="143F051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0B29C2B"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6F1E05E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DD54AA1" w14:textId="77777777" w:rsidR="005810BE" w:rsidRPr="00A8121B" w:rsidRDefault="005810BE" w:rsidP="00495B12">
            <w:pPr>
              <w:pStyle w:val="TAH"/>
              <w:rPr>
                <w:b w:val="0"/>
              </w:rPr>
            </w:pPr>
          </w:p>
        </w:tc>
        <w:tc>
          <w:tcPr>
            <w:tcW w:w="202" w:type="pct"/>
            <w:vMerge/>
            <w:shd w:val="clear" w:color="auto" w:fill="auto"/>
            <w:textDirection w:val="btLr"/>
            <w:vAlign w:val="center"/>
          </w:tcPr>
          <w:p w14:paraId="2A9CE8EB" w14:textId="77777777" w:rsidR="005810BE" w:rsidRPr="00A8121B" w:rsidRDefault="005810BE" w:rsidP="00495B12">
            <w:pPr>
              <w:pStyle w:val="TAC"/>
            </w:pPr>
          </w:p>
        </w:tc>
        <w:tc>
          <w:tcPr>
            <w:tcW w:w="548" w:type="pct"/>
            <w:shd w:val="clear" w:color="auto" w:fill="auto"/>
            <w:tcMar>
              <w:left w:w="45" w:type="dxa"/>
              <w:right w:w="45" w:type="dxa"/>
            </w:tcMar>
          </w:tcPr>
          <w:p w14:paraId="60A03E89"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E8BEC53" w14:textId="77777777" w:rsidR="005810BE" w:rsidRPr="00A8121B" w:rsidRDefault="005810BE" w:rsidP="00495B12">
            <w:pPr>
              <w:pStyle w:val="TAC"/>
            </w:pPr>
            <w:r w:rsidRPr="00A8121B">
              <w:t>Edge_1RB_Left (A3)</w:t>
            </w:r>
          </w:p>
        </w:tc>
      </w:tr>
      <w:tr w:rsidR="005810BE" w:rsidRPr="00A8121B" w14:paraId="3DC15C0A" w14:textId="77777777" w:rsidTr="00495B12">
        <w:trPr>
          <w:trHeight w:val="152"/>
        </w:trPr>
        <w:tc>
          <w:tcPr>
            <w:tcW w:w="478" w:type="pct"/>
            <w:shd w:val="clear" w:color="auto" w:fill="auto"/>
            <w:tcMar>
              <w:left w:w="28" w:type="dxa"/>
              <w:right w:w="28" w:type="dxa"/>
            </w:tcMar>
            <w:vAlign w:val="center"/>
          </w:tcPr>
          <w:p w14:paraId="7863A18B"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tcPr>
          <w:p w14:paraId="21393E4B"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2C17933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1F76B7B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8738795" w14:textId="77777777" w:rsidR="005810BE" w:rsidRPr="00A8121B" w:rsidRDefault="005810BE" w:rsidP="00495B12">
            <w:pPr>
              <w:pStyle w:val="TAH"/>
              <w:rPr>
                <w:b w:val="0"/>
              </w:rPr>
            </w:pPr>
          </w:p>
        </w:tc>
        <w:tc>
          <w:tcPr>
            <w:tcW w:w="202" w:type="pct"/>
            <w:vMerge/>
            <w:shd w:val="clear" w:color="auto" w:fill="auto"/>
            <w:textDirection w:val="btLr"/>
            <w:vAlign w:val="center"/>
          </w:tcPr>
          <w:p w14:paraId="73252243" w14:textId="77777777" w:rsidR="005810BE" w:rsidRPr="00A8121B" w:rsidRDefault="005810BE" w:rsidP="00495B12">
            <w:pPr>
              <w:pStyle w:val="TAC"/>
            </w:pPr>
          </w:p>
        </w:tc>
        <w:tc>
          <w:tcPr>
            <w:tcW w:w="548" w:type="pct"/>
            <w:shd w:val="clear" w:color="auto" w:fill="auto"/>
            <w:tcMar>
              <w:left w:w="45" w:type="dxa"/>
              <w:right w:w="45" w:type="dxa"/>
            </w:tcMar>
          </w:tcPr>
          <w:p w14:paraId="72A05AF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0CCE0ACD" w14:textId="77777777" w:rsidR="005810BE" w:rsidRPr="00A8121B" w:rsidRDefault="005810BE" w:rsidP="00495B12">
            <w:pPr>
              <w:pStyle w:val="TAC"/>
            </w:pPr>
            <w:r w:rsidRPr="00A8121B">
              <w:t>20@0 (A1)</w:t>
            </w:r>
          </w:p>
        </w:tc>
        <w:tc>
          <w:tcPr>
            <w:tcW w:w="686" w:type="pct"/>
            <w:shd w:val="clear" w:color="auto" w:fill="auto"/>
            <w:vAlign w:val="center"/>
          </w:tcPr>
          <w:p w14:paraId="57810AF3" w14:textId="77777777" w:rsidR="005810BE" w:rsidRPr="00A8121B" w:rsidRDefault="005810BE" w:rsidP="00495B12">
            <w:pPr>
              <w:pStyle w:val="TAC"/>
            </w:pPr>
            <w:r w:rsidRPr="00A8121B">
              <w:t>10@0 (A1)</w:t>
            </w:r>
          </w:p>
        </w:tc>
        <w:tc>
          <w:tcPr>
            <w:tcW w:w="685" w:type="pct"/>
            <w:shd w:val="clear" w:color="auto" w:fill="auto"/>
            <w:vAlign w:val="center"/>
          </w:tcPr>
          <w:p w14:paraId="0C8DFA20" w14:textId="77777777" w:rsidR="005810BE" w:rsidRPr="00A8121B" w:rsidRDefault="005810BE" w:rsidP="00495B12">
            <w:pPr>
              <w:pStyle w:val="TAC"/>
            </w:pPr>
            <w:r w:rsidRPr="00A8121B">
              <w:t>5@0 (A1)</w:t>
            </w:r>
          </w:p>
        </w:tc>
      </w:tr>
      <w:tr w:rsidR="005810BE" w:rsidRPr="00A8121B" w14:paraId="7CEF1446" w14:textId="77777777" w:rsidTr="00495B12">
        <w:trPr>
          <w:trHeight w:val="152"/>
        </w:trPr>
        <w:tc>
          <w:tcPr>
            <w:tcW w:w="478" w:type="pct"/>
            <w:shd w:val="clear" w:color="auto" w:fill="auto"/>
            <w:tcMar>
              <w:left w:w="28" w:type="dxa"/>
              <w:right w:w="28" w:type="dxa"/>
            </w:tcMar>
            <w:vAlign w:val="center"/>
          </w:tcPr>
          <w:p w14:paraId="3DF4D13C"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tcPr>
          <w:p w14:paraId="740BD05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443DEB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3AC3CEF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4E70A29" w14:textId="77777777" w:rsidR="005810BE" w:rsidRPr="00A8121B" w:rsidRDefault="005810BE" w:rsidP="00495B12">
            <w:pPr>
              <w:pStyle w:val="TAH"/>
              <w:rPr>
                <w:b w:val="0"/>
              </w:rPr>
            </w:pPr>
          </w:p>
        </w:tc>
        <w:tc>
          <w:tcPr>
            <w:tcW w:w="202" w:type="pct"/>
            <w:vMerge/>
            <w:shd w:val="clear" w:color="auto" w:fill="auto"/>
            <w:textDirection w:val="btLr"/>
            <w:vAlign w:val="center"/>
          </w:tcPr>
          <w:p w14:paraId="2E7D7E1E" w14:textId="77777777" w:rsidR="005810BE" w:rsidRPr="00A8121B" w:rsidRDefault="005810BE" w:rsidP="00495B12">
            <w:pPr>
              <w:pStyle w:val="TAC"/>
            </w:pPr>
          </w:p>
        </w:tc>
        <w:tc>
          <w:tcPr>
            <w:tcW w:w="548" w:type="pct"/>
            <w:shd w:val="clear" w:color="auto" w:fill="auto"/>
            <w:tcMar>
              <w:left w:w="45" w:type="dxa"/>
              <w:right w:w="45" w:type="dxa"/>
            </w:tcMar>
          </w:tcPr>
          <w:p w14:paraId="1F5C19B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B537300" w14:textId="77777777" w:rsidR="005810BE" w:rsidRPr="00A8121B" w:rsidRDefault="005810BE" w:rsidP="00495B12">
            <w:pPr>
              <w:pStyle w:val="TAC"/>
            </w:pPr>
            <w:r w:rsidRPr="00A8121B">
              <w:t>36@0 (A5)</w:t>
            </w:r>
          </w:p>
        </w:tc>
        <w:tc>
          <w:tcPr>
            <w:tcW w:w="686" w:type="pct"/>
            <w:shd w:val="clear" w:color="auto" w:fill="auto"/>
            <w:vAlign w:val="center"/>
          </w:tcPr>
          <w:p w14:paraId="3B6F8198" w14:textId="77777777" w:rsidR="005810BE" w:rsidRPr="00A8121B" w:rsidRDefault="005810BE" w:rsidP="00495B12">
            <w:pPr>
              <w:pStyle w:val="TAC"/>
            </w:pPr>
            <w:r w:rsidRPr="00A8121B">
              <w:t>18@0 (A5)</w:t>
            </w:r>
          </w:p>
        </w:tc>
        <w:tc>
          <w:tcPr>
            <w:tcW w:w="685" w:type="pct"/>
            <w:shd w:val="clear" w:color="auto" w:fill="auto"/>
            <w:vAlign w:val="center"/>
          </w:tcPr>
          <w:p w14:paraId="3FCB7FB5" w14:textId="77777777" w:rsidR="005810BE" w:rsidRPr="00A8121B" w:rsidRDefault="005810BE" w:rsidP="00495B12">
            <w:pPr>
              <w:pStyle w:val="TAC"/>
            </w:pPr>
            <w:r w:rsidRPr="00A8121B">
              <w:t>9@0 (A5)</w:t>
            </w:r>
          </w:p>
        </w:tc>
      </w:tr>
      <w:tr w:rsidR="005810BE" w:rsidRPr="00A8121B" w14:paraId="48111557" w14:textId="77777777" w:rsidTr="00495B12">
        <w:trPr>
          <w:trHeight w:val="152"/>
        </w:trPr>
        <w:tc>
          <w:tcPr>
            <w:tcW w:w="478" w:type="pct"/>
            <w:shd w:val="clear" w:color="auto" w:fill="auto"/>
            <w:tcMar>
              <w:left w:w="28" w:type="dxa"/>
              <w:right w:w="28" w:type="dxa"/>
            </w:tcMar>
            <w:vAlign w:val="center"/>
          </w:tcPr>
          <w:p w14:paraId="7AE9B33E"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728E4E6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863A40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0197B6A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447A513" w14:textId="77777777" w:rsidR="005810BE" w:rsidRPr="00A8121B" w:rsidRDefault="005810BE" w:rsidP="00495B12">
            <w:pPr>
              <w:pStyle w:val="TAH"/>
              <w:rPr>
                <w:b w:val="0"/>
              </w:rPr>
            </w:pPr>
          </w:p>
        </w:tc>
        <w:tc>
          <w:tcPr>
            <w:tcW w:w="202" w:type="pct"/>
            <w:vMerge/>
            <w:shd w:val="clear" w:color="auto" w:fill="auto"/>
            <w:textDirection w:val="btLr"/>
            <w:vAlign w:val="center"/>
          </w:tcPr>
          <w:p w14:paraId="3B949369" w14:textId="77777777" w:rsidR="005810BE" w:rsidRPr="00A8121B" w:rsidRDefault="005810BE" w:rsidP="00495B12">
            <w:pPr>
              <w:pStyle w:val="TAC"/>
            </w:pPr>
          </w:p>
        </w:tc>
        <w:tc>
          <w:tcPr>
            <w:tcW w:w="548" w:type="pct"/>
            <w:shd w:val="clear" w:color="auto" w:fill="auto"/>
            <w:tcMar>
              <w:left w:w="45" w:type="dxa"/>
              <w:right w:w="45" w:type="dxa"/>
            </w:tcMar>
          </w:tcPr>
          <w:p w14:paraId="4DE7E964"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4F17300" w14:textId="77777777" w:rsidR="005810BE" w:rsidRPr="00A8121B" w:rsidRDefault="005810BE" w:rsidP="00495B12">
            <w:pPr>
              <w:pStyle w:val="TAC"/>
            </w:pPr>
            <w:r w:rsidRPr="00A8121B">
              <w:t>80@0 (A3)</w:t>
            </w:r>
          </w:p>
        </w:tc>
        <w:tc>
          <w:tcPr>
            <w:tcW w:w="686" w:type="pct"/>
            <w:shd w:val="clear" w:color="auto" w:fill="auto"/>
            <w:vAlign w:val="center"/>
          </w:tcPr>
          <w:p w14:paraId="4DD5A064" w14:textId="77777777" w:rsidR="005810BE" w:rsidRPr="00A8121B" w:rsidRDefault="005810BE" w:rsidP="00495B12">
            <w:pPr>
              <w:pStyle w:val="TAC"/>
            </w:pPr>
            <w:r w:rsidRPr="00A8121B">
              <w:t>40</w:t>
            </w:r>
            <w:r w:rsidRPr="00A8121B">
              <w:rPr>
                <w:lang w:eastAsia="zh-CN"/>
              </w:rPr>
              <w:t>@</w:t>
            </w:r>
            <w:r w:rsidRPr="00A8121B">
              <w:t>0 (A3)</w:t>
            </w:r>
          </w:p>
        </w:tc>
        <w:tc>
          <w:tcPr>
            <w:tcW w:w="685" w:type="pct"/>
            <w:shd w:val="clear" w:color="auto" w:fill="auto"/>
            <w:vAlign w:val="center"/>
          </w:tcPr>
          <w:p w14:paraId="1776EA8E" w14:textId="77777777" w:rsidR="005810BE" w:rsidRPr="00A8121B" w:rsidRDefault="005810BE" w:rsidP="00495B12">
            <w:pPr>
              <w:pStyle w:val="TAC"/>
            </w:pPr>
            <w:r w:rsidRPr="00A8121B">
              <w:t>20</w:t>
            </w:r>
            <w:r w:rsidRPr="00A8121B">
              <w:rPr>
                <w:lang w:eastAsia="zh-CN"/>
              </w:rPr>
              <w:t>@</w:t>
            </w:r>
            <w:r w:rsidRPr="00A8121B">
              <w:t>0 (A3)</w:t>
            </w:r>
          </w:p>
        </w:tc>
      </w:tr>
      <w:tr w:rsidR="005810BE" w:rsidRPr="00A8121B" w14:paraId="38E37DE4" w14:textId="77777777" w:rsidTr="00495B12">
        <w:trPr>
          <w:trHeight w:val="152"/>
        </w:trPr>
        <w:tc>
          <w:tcPr>
            <w:tcW w:w="478" w:type="pct"/>
            <w:shd w:val="clear" w:color="auto" w:fill="auto"/>
            <w:tcMar>
              <w:left w:w="28" w:type="dxa"/>
              <w:right w:w="28" w:type="dxa"/>
            </w:tcMar>
            <w:vAlign w:val="center"/>
          </w:tcPr>
          <w:p w14:paraId="526C7695"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260E1303"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4FC2E9D"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994EC50"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13AAA81" w14:textId="77777777" w:rsidR="005810BE" w:rsidRPr="00A8121B" w:rsidRDefault="005810BE" w:rsidP="00495B12">
            <w:pPr>
              <w:pStyle w:val="TAH"/>
              <w:rPr>
                <w:b w:val="0"/>
              </w:rPr>
            </w:pPr>
          </w:p>
        </w:tc>
        <w:tc>
          <w:tcPr>
            <w:tcW w:w="202" w:type="pct"/>
            <w:vMerge/>
            <w:shd w:val="clear" w:color="auto" w:fill="auto"/>
            <w:textDirection w:val="btLr"/>
            <w:vAlign w:val="center"/>
          </w:tcPr>
          <w:p w14:paraId="02ABF0DB" w14:textId="77777777" w:rsidR="005810BE" w:rsidRPr="00A8121B" w:rsidRDefault="005810BE" w:rsidP="00495B12">
            <w:pPr>
              <w:pStyle w:val="TAC"/>
            </w:pPr>
          </w:p>
        </w:tc>
        <w:tc>
          <w:tcPr>
            <w:tcW w:w="548" w:type="pct"/>
            <w:shd w:val="clear" w:color="auto" w:fill="auto"/>
            <w:tcMar>
              <w:left w:w="45" w:type="dxa"/>
              <w:right w:w="45" w:type="dxa"/>
            </w:tcMar>
          </w:tcPr>
          <w:p w14:paraId="1943BACE"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66241FC" w14:textId="77777777" w:rsidR="005810BE" w:rsidRPr="00A8121B" w:rsidRDefault="005810BE" w:rsidP="00495B12">
            <w:pPr>
              <w:pStyle w:val="TAC"/>
            </w:pPr>
            <w:r w:rsidRPr="00A8121B">
              <w:t>120</w:t>
            </w:r>
            <w:r w:rsidRPr="00A8121B">
              <w:rPr>
                <w:lang w:eastAsia="zh-CN"/>
              </w:rPr>
              <w:t>@</w:t>
            </w:r>
            <w:r w:rsidRPr="00A8121B">
              <w:t>0 (A4)</w:t>
            </w:r>
          </w:p>
        </w:tc>
        <w:tc>
          <w:tcPr>
            <w:tcW w:w="686" w:type="pct"/>
            <w:shd w:val="clear" w:color="auto" w:fill="auto"/>
            <w:vAlign w:val="center"/>
          </w:tcPr>
          <w:p w14:paraId="128A4687" w14:textId="77777777" w:rsidR="005810BE" w:rsidRPr="00A8121B" w:rsidRDefault="005810BE" w:rsidP="00495B12">
            <w:pPr>
              <w:pStyle w:val="TAC"/>
            </w:pPr>
            <w:r w:rsidRPr="00A8121B">
              <w:t>60</w:t>
            </w:r>
            <w:r w:rsidRPr="00A8121B">
              <w:rPr>
                <w:lang w:eastAsia="zh-CN"/>
              </w:rPr>
              <w:t>@</w:t>
            </w:r>
            <w:r w:rsidRPr="00A8121B">
              <w:t>0 (A4)</w:t>
            </w:r>
          </w:p>
        </w:tc>
        <w:tc>
          <w:tcPr>
            <w:tcW w:w="685" w:type="pct"/>
            <w:shd w:val="clear" w:color="auto" w:fill="auto"/>
            <w:vAlign w:val="center"/>
          </w:tcPr>
          <w:p w14:paraId="5DC064AF" w14:textId="77777777" w:rsidR="005810BE" w:rsidRPr="00A8121B" w:rsidRDefault="005810BE" w:rsidP="00495B12">
            <w:pPr>
              <w:pStyle w:val="TAC"/>
            </w:pPr>
            <w:r w:rsidRPr="00A8121B">
              <w:t>30</w:t>
            </w:r>
            <w:r w:rsidRPr="00A8121B">
              <w:rPr>
                <w:lang w:eastAsia="zh-CN"/>
              </w:rPr>
              <w:t>@</w:t>
            </w:r>
            <w:r w:rsidRPr="00A8121B">
              <w:t>0 (A4)</w:t>
            </w:r>
          </w:p>
        </w:tc>
      </w:tr>
      <w:tr w:rsidR="005810BE" w:rsidRPr="00A8121B" w14:paraId="1B30620F" w14:textId="77777777" w:rsidTr="00495B12">
        <w:trPr>
          <w:trHeight w:val="152"/>
        </w:trPr>
        <w:tc>
          <w:tcPr>
            <w:tcW w:w="478" w:type="pct"/>
            <w:shd w:val="clear" w:color="auto" w:fill="auto"/>
            <w:tcMar>
              <w:left w:w="28" w:type="dxa"/>
              <w:right w:w="28" w:type="dxa"/>
            </w:tcMar>
            <w:vAlign w:val="center"/>
          </w:tcPr>
          <w:p w14:paraId="0A617863"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5854184C"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D350D8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6753C4E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3B6F213" w14:textId="77777777" w:rsidR="005810BE" w:rsidRPr="00A8121B" w:rsidRDefault="005810BE" w:rsidP="00495B12">
            <w:pPr>
              <w:pStyle w:val="TAH"/>
              <w:rPr>
                <w:b w:val="0"/>
              </w:rPr>
            </w:pPr>
          </w:p>
        </w:tc>
        <w:tc>
          <w:tcPr>
            <w:tcW w:w="202" w:type="pct"/>
            <w:vMerge/>
            <w:shd w:val="clear" w:color="auto" w:fill="auto"/>
            <w:textDirection w:val="btLr"/>
            <w:vAlign w:val="center"/>
          </w:tcPr>
          <w:p w14:paraId="6C716FEF" w14:textId="77777777" w:rsidR="005810BE" w:rsidRPr="00A8121B" w:rsidRDefault="005810BE" w:rsidP="00495B12">
            <w:pPr>
              <w:pStyle w:val="TAC"/>
            </w:pPr>
          </w:p>
        </w:tc>
        <w:tc>
          <w:tcPr>
            <w:tcW w:w="548" w:type="pct"/>
            <w:shd w:val="clear" w:color="auto" w:fill="auto"/>
            <w:tcMar>
              <w:left w:w="45" w:type="dxa"/>
              <w:right w:w="45" w:type="dxa"/>
            </w:tcMar>
          </w:tcPr>
          <w:p w14:paraId="56E00408"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B07896F" w14:textId="77777777" w:rsidR="005810BE" w:rsidRPr="00A8121B" w:rsidRDefault="005810BE" w:rsidP="00495B12">
            <w:pPr>
              <w:pStyle w:val="TAC"/>
            </w:pPr>
            <w:r w:rsidRPr="00A8121B">
              <w:t>Outer_Full (A2)</w:t>
            </w:r>
          </w:p>
        </w:tc>
      </w:tr>
      <w:tr w:rsidR="005810BE" w:rsidRPr="00A8121B" w14:paraId="5055666E" w14:textId="77777777" w:rsidTr="00495B12">
        <w:trPr>
          <w:trHeight w:val="152"/>
        </w:trPr>
        <w:tc>
          <w:tcPr>
            <w:tcW w:w="478" w:type="pct"/>
            <w:shd w:val="clear" w:color="auto" w:fill="auto"/>
            <w:tcMar>
              <w:left w:w="28" w:type="dxa"/>
              <w:right w:w="28" w:type="dxa"/>
            </w:tcMar>
            <w:vAlign w:val="center"/>
          </w:tcPr>
          <w:p w14:paraId="2A2EA14F"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59EF0E9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30FAE3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4B9B5B6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20D8B8E" w14:textId="77777777" w:rsidR="005810BE" w:rsidRPr="00A8121B" w:rsidRDefault="005810BE" w:rsidP="00495B12">
            <w:pPr>
              <w:pStyle w:val="TAH"/>
              <w:rPr>
                <w:b w:val="0"/>
              </w:rPr>
            </w:pPr>
          </w:p>
        </w:tc>
        <w:tc>
          <w:tcPr>
            <w:tcW w:w="202" w:type="pct"/>
            <w:vMerge/>
            <w:shd w:val="clear" w:color="auto" w:fill="auto"/>
            <w:textDirection w:val="btLr"/>
            <w:vAlign w:val="center"/>
          </w:tcPr>
          <w:p w14:paraId="7CAF8EF7" w14:textId="77777777" w:rsidR="005810BE" w:rsidRPr="00A8121B" w:rsidRDefault="005810BE" w:rsidP="00495B12">
            <w:pPr>
              <w:pStyle w:val="TAC"/>
            </w:pPr>
          </w:p>
        </w:tc>
        <w:tc>
          <w:tcPr>
            <w:tcW w:w="548" w:type="pct"/>
            <w:shd w:val="clear" w:color="auto" w:fill="auto"/>
            <w:tcMar>
              <w:left w:w="45" w:type="dxa"/>
              <w:right w:w="45" w:type="dxa"/>
            </w:tcMar>
          </w:tcPr>
          <w:p w14:paraId="760C8566"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59669B01" w14:textId="77777777" w:rsidR="005810BE" w:rsidRPr="00A8121B" w:rsidRDefault="005810BE" w:rsidP="00495B12">
            <w:pPr>
              <w:pStyle w:val="TAC"/>
            </w:pPr>
            <w:r w:rsidRPr="00A8121B">
              <w:t>Edge_1RB_Right (A5)</w:t>
            </w:r>
          </w:p>
        </w:tc>
      </w:tr>
      <w:tr w:rsidR="005810BE" w:rsidRPr="00A8121B" w14:paraId="3AFBC2AA" w14:textId="77777777" w:rsidTr="00495B12">
        <w:trPr>
          <w:trHeight w:val="152"/>
        </w:trPr>
        <w:tc>
          <w:tcPr>
            <w:tcW w:w="478" w:type="pct"/>
            <w:shd w:val="clear" w:color="auto" w:fill="auto"/>
            <w:tcMar>
              <w:left w:w="28" w:type="dxa"/>
              <w:right w:w="28" w:type="dxa"/>
            </w:tcMar>
            <w:vAlign w:val="center"/>
          </w:tcPr>
          <w:p w14:paraId="77476778" w14:textId="77777777" w:rsidR="005810BE" w:rsidRPr="00A8121B" w:rsidRDefault="005810BE" w:rsidP="00495B12">
            <w:pPr>
              <w:pStyle w:val="TAC"/>
              <w:rPr>
                <w:lang w:eastAsia="zh-CN"/>
              </w:rPr>
            </w:pPr>
            <w:r w:rsidRPr="00A8121B">
              <w:rPr>
                <w:lang w:eastAsia="zh-CN"/>
              </w:rPr>
              <w:t>31</w:t>
            </w:r>
          </w:p>
        </w:tc>
        <w:tc>
          <w:tcPr>
            <w:tcW w:w="342" w:type="pct"/>
            <w:shd w:val="clear" w:color="auto" w:fill="auto"/>
            <w:tcMar>
              <w:left w:w="28" w:type="dxa"/>
              <w:right w:w="28" w:type="dxa"/>
            </w:tcMar>
          </w:tcPr>
          <w:p w14:paraId="09595AD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3FD868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701F906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5F3E709" w14:textId="77777777" w:rsidR="005810BE" w:rsidRPr="00A8121B" w:rsidRDefault="005810BE" w:rsidP="00495B12">
            <w:pPr>
              <w:pStyle w:val="TAH"/>
              <w:rPr>
                <w:b w:val="0"/>
              </w:rPr>
            </w:pPr>
          </w:p>
        </w:tc>
        <w:tc>
          <w:tcPr>
            <w:tcW w:w="202" w:type="pct"/>
            <w:vMerge/>
            <w:shd w:val="clear" w:color="auto" w:fill="auto"/>
            <w:textDirection w:val="btLr"/>
            <w:vAlign w:val="center"/>
          </w:tcPr>
          <w:p w14:paraId="78F3047B" w14:textId="77777777" w:rsidR="005810BE" w:rsidRPr="00A8121B" w:rsidRDefault="005810BE" w:rsidP="00495B12">
            <w:pPr>
              <w:pStyle w:val="TAC"/>
            </w:pPr>
          </w:p>
        </w:tc>
        <w:tc>
          <w:tcPr>
            <w:tcW w:w="548" w:type="pct"/>
            <w:shd w:val="clear" w:color="auto" w:fill="auto"/>
            <w:tcMar>
              <w:left w:w="45" w:type="dxa"/>
              <w:right w:w="45" w:type="dxa"/>
            </w:tcMar>
          </w:tcPr>
          <w:p w14:paraId="1DFFD61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AC46640" w14:textId="77777777" w:rsidR="005810BE" w:rsidRPr="00A8121B" w:rsidRDefault="005810BE" w:rsidP="00495B12">
            <w:pPr>
              <w:pStyle w:val="TAC"/>
            </w:pPr>
            <w:r w:rsidRPr="00A8121B">
              <w:t>40</w:t>
            </w:r>
            <w:r w:rsidRPr="00A8121B">
              <w:rPr>
                <w:lang w:eastAsia="zh-CN"/>
              </w:rPr>
              <w:t>@</w:t>
            </w:r>
            <w:r w:rsidRPr="00A8121B">
              <w:t>0 (A1)</w:t>
            </w:r>
          </w:p>
        </w:tc>
        <w:tc>
          <w:tcPr>
            <w:tcW w:w="686" w:type="pct"/>
            <w:shd w:val="clear" w:color="auto" w:fill="auto"/>
            <w:vAlign w:val="center"/>
          </w:tcPr>
          <w:p w14:paraId="5B938CCD" w14:textId="77777777" w:rsidR="005810BE" w:rsidRPr="00A8121B" w:rsidRDefault="005810BE" w:rsidP="00495B12">
            <w:pPr>
              <w:pStyle w:val="TAC"/>
            </w:pPr>
            <w:r w:rsidRPr="00A8121B">
              <w:t>20</w:t>
            </w:r>
            <w:r w:rsidRPr="00A8121B">
              <w:rPr>
                <w:lang w:eastAsia="zh-CN"/>
              </w:rPr>
              <w:t>@</w:t>
            </w:r>
            <w:r w:rsidRPr="00A8121B">
              <w:t>0 (A1)</w:t>
            </w:r>
          </w:p>
        </w:tc>
        <w:tc>
          <w:tcPr>
            <w:tcW w:w="685" w:type="pct"/>
            <w:shd w:val="clear" w:color="auto" w:fill="auto"/>
            <w:vAlign w:val="center"/>
          </w:tcPr>
          <w:p w14:paraId="468D6F83" w14:textId="77777777" w:rsidR="005810BE" w:rsidRPr="00A8121B" w:rsidRDefault="005810BE" w:rsidP="00495B12">
            <w:pPr>
              <w:pStyle w:val="TAC"/>
            </w:pPr>
            <w:r w:rsidRPr="00A8121B">
              <w:t>10</w:t>
            </w:r>
            <w:r w:rsidRPr="00A8121B">
              <w:rPr>
                <w:lang w:eastAsia="zh-CN"/>
              </w:rPr>
              <w:t>@</w:t>
            </w:r>
            <w:r w:rsidRPr="00A8121B">
              <w:t>0 (A1)</w:t>
            </w:r>
          </w:p>
        </w:tc>
      </w:tr>
      <w:tr w:rsidR="005810BE" w:rsidRPr="00A8121B" w14:paraId="5B5AA4F3" w14:textId="77777777" w:rsidTr="00495B12">
        <w:trPr>
          <w:trHeight w:val="152"/>
        </w:trPr>
        <w:tc>
          <w:tcPr>
            <w:tcW w:w="478" w:type="pct"/>
            <w:shd w:val="clear" w:color="auto" w:fill="auto"/>
            <w:tcMar>
              <w:left w:w="28" w:type="dxa"/>
              <w:right w:w="28" w:type="dxa"/>
            </w:tcMar>
            <w:vAlign w:val="center"/>
          </w:tcPr>
          <w:p w14:paraId="6767D7EF" w14:textId="77777777" w:rsidR="005810BE" w:rsidRPr="00A8121B" w:rsidRDefault="005810BE" w:rsidP="00495B12">
            <w:pPr>
              <w:pStyle w:val="TAC"/>
              <w:rPr>
                <w:lang w:eastAsia="zh-CN"/>
              </w:rPr>
            </w:pPr>
            <w:r w:rsidRPr="00A8121B">
              <w:rPr>
                <w:lang w:eastAsia="zh-CN"/>
              </w:rPr>
              <w:t>32</w:t>
            </w:r>
          </w:p>
        </w:tc>
        <w:tc>
          <w:tcPr>
            <w:tcW w:w="342" w:type="pct"/>
            <w:shd w:val="clear" w:color="auto" w:fill="auto"/>
            <w:tcMar>
              <w:left w:w="28" w:type="dxa"/>
              <w:right w:w="28" w:type="dxa"/>
            </w:tcMar>
          </w:tcPr>
          <w:p w14:paraId="15D3E66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D3B03E9"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C12039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A1FD0AE" w14:textId="77777777" w:rsidR="005810BE" w:rsidRPr="00A8121B" w:rsidRDefault="005810BE" w:rsidP="00495B12">
            <w:pPr>
              <w:pStyle w:val="TAH"/>
              <w:rPr>
                <w:b w:val="0"/>
              </w:rPr>
            </w:pPr>
          </w:p>
        </w:tc>
        <w:tc>
          <w:tcPr>
            <w:tcW w:w="202" w:type="pct"/>
            <w:vMerge/>
            <w:shd w:val="clear" w:color="auto" w:fill="auto"/>
            <w:textDirection w:val="btLr"/>
            <w:vAlign w:val="center"/>
          </w:tcPr>
          <w:p w14:paraId="7195787A" w14:textId="77777777" w:rsidR="005810BE" w:rsidRPr="00A8121B" w:rsidRDefault="005810BE" w:rsidP="00495B12">
            <w:pPr>
              <w:pStyle w:val="TAC"/>
            </w:pPr>
          </w:p>
        </w:tc>
        <w:tc>
          <w:tcPr>
            <w:tcW w:w="548" w:type="pct"/>
            <w:shd w:val="clear" w:color="auto" w:fill="auto"/>
            <w:tcMar>
              <w:left w:w="45" w:type="dxa"/>
              <w:right w:w="45" w:type="dxa"/>
            </w:tcMar>
          </w:tcPr>
          <w:p w14:paraId="0E3BD549"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7219D4" w14:textId="77777777" w:rsidR="005810BE" w:rsidRPr="00A8121B" w:rsidRDefault="005810BE" w:rsidP="00495B12">
            <w:pPr>
              <w:pStyle w:val="TAC"/>
            </w:pPr>
            <w:r w:rsidRPr="00A8121B">
              <w:t>5@53 (A5)</w:t>
            </w:r>
          </w:p>
        </w:tc>
        <w:tc>
          <w:tcPr>
            <w:tcW w:w="686" w:type="pct"/>
            <w:shd w:val="clear" w:color="auto" w:fill="auto"/>
            <w:vAlign w:val="center"/>
          </w:tcPr>
          <w:p w14:paraId="3C55985B" w14:textId="77777777" w:rsidR="005810BE" w:rsidRPr="00A8121B" w:rsidRDefault="005810BE" w:rsidP="00495B12">
            <w:pPr>
              <w:pStyle w:val="TAC"/>
            </w:pPr>
            <w:r w:rsidRPr="00A8121B">
              <w:t>2@27 (A5)</w:t>
            </w:r>
          </w:p>
        </w:tc>
        <w:tc>
          <w:tcPr>
            <w:tcW w:w="685" w:type="pct"/>
            <w:shd w:val="clear" w:color="auto" w:fill="auto"/>
            <w:vAlign w:val="center"/>
          </w:tcPr>
          <w:p w14:paraId="3AC2B9B2" w14:textId="77777777" w:rsidR="005810BE" w:rsidRPr="00A8121B" w:rsidRDefault="005810BE" w:rsidP="00495B12">
            <w:pPr>
              <w:pStyle w:val="TAC"/>
            </w:pPr>
            <w:r w:rsidRPr="00A8121B">
              <w:t>1@14 (A5)</w:t>
            </w:r>
          </w:p>
        </w:tc>
      </w:tr>
      <w:tr w:rsidR="005810BE" w:rsidRPr="00A8121B" w14:paraId="5B1FC2B7" w14:textId="77777777" w:rsidTr="00495B12">
        <w:trPr>
          <w:trHeight w:val="152"/>
        </w:trPr>
        <w:tc>
          <w:tcPr>
            <w:tcW w:w="478" w:type="pct"/>
            <w:shd w:val="clear" w:color="auto" w:fill="auto"/>
            <w:tcMar>
              <w:left w:w="28" w:type="dxa"/>
              <w:right w:w="28" w:type="dxa"/>
            </w:tcMar>
            <w:vAlign w:val="center"/>
          </w:tcPr>
          <w:p w14:paraId="3F76DC76" w14:textId="77777777" w:rsidR="005810BE" w:rsidRPr="00A8121B" w:rsidRDefault="005810BE" w:rsidP="00495B12">
            <w:pPr>
              <w:pStyle w:val="TAC"/>
              <w:rPr>
                <w:lang w:eastAsia="zh-CN"/>
              </w:rPr>
            </w:pPr>
            <w:r w:rsidRPr="00A8121B">
              <w:rPr>
                <w:lang w:eastAsia="zh-CN"/>
              </w:rPr>
              <w:t>33</w:t>
            </w:r>
          </w:p>
        </w:tc>
        <w:tc>
          <w:tcPr>
            <w:tcW w:w="342" w:type="pct"/>
            <w:shd w:val="clear" w:color="auto" w:fill="auto"/>
            <w:tcMar>
              <w:left w:w="28" w:type="dxa"/>
              <w:right w:w="28" w:type="dxa"/>
            </w:tcMar>
          </w:tcPr>
          <w:p w14:paraId="4DF4811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8086016"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45B0FF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47F9C98" w14:textId="77777777" w:rsidR="005810BE" w:rsidRPr="00A8121B" w:rsidRDefault="005810BE" w:rsidP="00495B12">
            <w:pPr>
              <w:pStyle w:val="TAH"/>
              <w:rPr>
                <w:b w:val="0"/>
              </w:rPr>
            </w:pPr>
          </w:p>
        </w:tc>
        <w:tc>
          <w:tcPr>
            <w:tcW w:w="202" w:type="pct"/>
            <w:vMerge/>
            <w:shd w:val="clear" w:color="auto" w:fill="auto"/>
            <w:textDirection w:val="btLr"/>
            <w:vAlign w:val="center"/>
          </w:tcPr>
          <w:p w14:paraId="4EA7395A" w14:textId="77777777" w:rsidR="005810BE" w:rsidRPr="00A8121B" w:rsidRDefault="005810BE" w:rsidP="00495B12">
            <w:pPr>
              <w:pStyle w:val="TAC"/>
            </w:pPr>
          </w:p>
        </w:tc>
        <w:tc>
          <w:tcPr>
            <w:tcW w:w="548" w:type="pct"/>
            <w:shd w:val="clear" w:color="auto" w:fill="auto"/>
            <w:tcMar>
              <w:left w:w="45" w:type="dxa"/>
              <w:right w:w="45" w:type="dxa"/>
            </w:tcMar>
          </w:tcPr>
          <w:p w14:paraId="00500C2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9EE5769" w14:textId="77777777" w:rsidR="005810BE" w:rsidRPr="00A8121B" w:rsidRDefault="005810BE" w:rsidP="00495B12">
            <w:pPr>
              <w:pStyle w:val="TAC"/>
            </w:pPr>
            <w:r w:rsidRPr="00A8121B">
              <w:rPr>
                <w:lang w:eastAsia="zh-CN"/>
              </w:rPr>
              <w:t>100@</w:t>
            </w:r>
            <w:r w:rsidRPr="00A8121B">
              <w:t>0 (A4)</w:t>
            </w:r>
          </w:p>
        </w:tc>
        <w:tc>
          <w:tcPr>
            <w:tcW w:w="686" w:type="pct"/>
            <w:shd w:val="clear" w:color="auto" w:fill="auto"/>
            <w:vAlign w:val="center"/>
          </w:tcPr>
          <w:p w14:paraId="679C0F91" w14:textId="77777777" w:rsidR="005810BE" w:rsidRPr="00A8121B" w:rsidRDefault="005810BE" w:rsidP="00495B12">
            <w:pPr>
              <w:pStyle w:val="TAC"/>
            </w:pPr>
            <w:r w:rsidRPr="00A8121B">
              <w:t>50</w:t>
            </w:r>
            <w:r w:rsidRPr="00A8121B">
              <w:rPr>
                <w:lang w:eastAsia="zh-CN"/>
              </w:rPr>
              <w:t>@</w:t>
            </w:r>
            <w:r w:rsidRPr="00A8121B">
              <w:t>0 (A4)</w:t>
            </w:r>
          </w:p>
        </w:tc>
        <w:tc>
          <w:tcPr>
            <w:tcW w:w="685" w:type="pct"/>
            <w:shd w:val="clear" w:color="auto" w:fill="auto"/>
            <w:vAlign w:val="center"/>
          </w:tcPr>
          <w:p w14:paraId="690E0D43" w14:textId="77777777" w:rsidR="005810BE" w:rsidRPr="00A8121B" w:rsidRDefault="005810BE" w:rsidP="00495B12">
            <w:pPr>
              <w:pStyle w:val="TAC"/>
            </w:pPr>
            <w:r w:rsidRPr="00A8121B">
              <w:t>25</w:t>
            </w:r>
            <w:r w:rsidRPr="00A8121B">
              <w:rPr>
                <w:lang w:eastAsia="zh-CN"/>
              </w:rPr>
              <w:t>@</w:t>
            </w:r>
            <w:r w:rsidRPr="00A8121B">
              <w:t>0 (A4)</w:t>
            </w:r>
          </w:p>
        </w:tc>
      </w:tr>
      <w:tr w:rsidR="005810BE" w:rsidRPr="00A8121B" w14:paraId="0B95544A" w14:textId="77777777" w:rsidTr="00495B12">
        <w:trPr>
          <w:trHeight w:val="152"/>
        </w:trPr>
        <w:tc>
          <w:tcPr>
            <w:tcW w:w="478" w:type="pct"/>
            <w:shd w:val="clear" w:color="auto" w:fill="auto"/>
            <w:tcMar>
              <w:left w:w="28" w:type="dxa"/>
              <w:right w:w="28" w:type="dxa"/>
            </w:tcMar>
            <w:vAlign w:val="center"/>
          </w:tcPr>
          <w:p w14:paraId="6C7DDE97" w14:textId="77777777" w:rsidR="005810BE" w:rsidRPr="00A8121B" w:rsidRDefault="005810BE" w:rsidP="00495B12">
            <w:pPr>
              <w:pStyle w:val="TAC"/>
              <w:rPr>
                <w:lang w:eastAsia="zh-CN"/>
              </w:rPr>
            </w:pPr>
            <w:r w:rsidRPr="00A8121B">
              <w:rPr>
                <w:lang w:eastAsia="zh-CN"/>
              </w:rPr>
              <w:t>34</w:t>
            </w:r>
          </w:p>
        </w:tc>
        <w:tc>
          <w:tcPr>
            <w:tcW w:w="342" w:type="pct"/>
            <w:shd w:val="clear" w:color="auto" w:fill="auto"/>
            <w:tcMar>
              <w:left w:w="28" w:type="dxa"/>
              <w:right w:w="28" w:type="dxa"/>
            </w:tcMar>
          </w:tcPr>
          <w:p w14:paraId="33D1273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9DA333B"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2EC5ED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10004A7" w14:textId="77777777" w:rsidR="005810BE" w:rsidRPr="00A8121B" w:rsidRDefault="005810BE" w:rsidP="00495B12">
            <w:pPr>
              <w:pStyle w:val="TAH"/>
              <w:rPr>
                <w:b w:val="0"/>
              </w:rPr>
            </w:pPr>
          </w:p>
        </w:tc>
        <w:tc>
          <w:tcPr>
            <w:tcW w:w="202" w:type="pct"/>
            <w:vMerge/>
            <w:shd w:val="clear" w:color="auto" w:fill="auto"/>
            <w:textDirection w:val="btLr"/>
            <w:vAlign w:val="center"/>
          </w:tcPr>
          <w:p w14:paraId="78BF2F44" w14:textId="77777777" w:rsidR="005810BE" w:rsidRPr="00A8121B" w:rsidRDefault="005810BE" w:rsidP="00495B12">
            <w:pPr>
              <w:pStyle w:val="TAC"/>
            </w:pPr>
          </w:p>
        </w:tc>
        <w:tc>
          <w:tcPr>
            <w:tcW w:w="548" w:type="pct"/>
            <w:shd w:val="clear" w:color="auto" w:fill="auto"/>
            <w:tcMar>
              <w:left w:w="45" w:type="dxa"/>
              <w:right w:w="45" w:type="dxa"/>
            </w:tcMar>
          </w:tcPr>
          <w:p w14:paraId="5985312C"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65BC58E5" w14:textId="77777777" w:rsidR="005810BE" w:rsidRPr="00A8121B" w:rsidRDefault="005810BE" w:rsidP="00495B12">
            <w:pPr>
              <w:pStyle w:val="TAC"/>
            </w:pPr>
            <w:r w:rsidRPr="00A8121B">
              <w:t>159</w:t>
            </w:r>
            <w:r w:rsidRPr="00A8121B">
              <w:rPr>
                <w:lang w:eastAsia="zh-CN"/>
              </w:rPr>
              <w:t>@</w:t>
            </w:r>
            <w:r w:rsidRPr="00A8121B">
              <w:t>33 (A2)</w:t>
            </w:r>
          </w:p>
        </w:tc>
        <w:tc>
          <w:tcPr>
            <w:tcW w:w="686" w:type="pct"/>
            <w:shd w:val="clear" w:color="auto" w:fill="auto"/>
            <w:vAlign w:val="center"/>
          </w:tcPr>
          <w:p w14:paraId="05AB4953" w14:textId="77777777" w:rsidR="005810BE" w:rsidRPr="00A8121B" w:rsidRDefault="005810BE" w:rsidP="00495B12">
            <w:pPr>
              <w:pStyle w:val="TAC"/>
            </w:pPr>
            <w:r w:rsidRPr="00A8121B">
              <w:t>79</w:t>
            </w:r>
            <w:r w:rsidRPr="00A8121B">
              <w:rPr>
                <w:lang w:eastAsia="zh-CN"/>
              </w:rPr>
              <w:t>@</w:t>
            </w:r>
            <w:r w:rsidRPr="00A8121B">
              <w:t>17 (A2)</w:t>
            </w:r>
          </w:p>
        </w:tc>
        <w:tc>
          <w:tcPr>
            <w:tcW w:w="685" w:type="pct"/>
            <w:shd w:val="clear" w:color="auto" w:fill="auto"/>
            <w:vAlign w:val="center"/>
          </w:tcPr>
          <w:p w14:paraId="1728997F" w14:textId="77777777" w:rsidR="005810BE" w:rsidRPr="00A8121B" w:rsidRDefault="005810BE" w:rsidP="00495B12">
            <w:pPr>
              <w:pStyle w:val="TAC"/>
            </w:pPr>
            <w:r w:rsidRPr="00A8121B">
              <w:t>39</w:t>
            </w:r>
            <w:r w:rsidRPr="00A8121B">
              <w:rPr>
                <w:lang w:eastAsia="zh-CN"/>
              </w:rPr>
              <w:t>@</w:t>
            </w:r>
            <w:r w:rsidRPr="00A8121B">
              <w:t>9 (A2)</w:t>
            </w:r>
          </w:p>
        </w:tc>
      </w:tr>
      <w:tr w:rsidR="005810BE" w:rsidRPr="00A8121B" w14:paraId="496359EC" w14:textId="77777777" w:rsidTr="00495B12">
        <w:trPr>
          <w:trHeight w:val="152"/>
        </w:trPr>
        <w:tc>
          <w:tcPr>
            <w:tcW w:w="478" w:type="pct"/>
            <w:shd w:val="clear" w:color="auto" w:fill="auto"/>
            <w:tcMar>
              <w:left w:w="28" w:type="dxa"/>
              <w:right w:w="28" w:type="dxa"/>
            </w:tcMar>
            <w:vAlign w:val="center"/>
          </w:tcPr>
          <w:p w14:paraId="7ACF425E" w14:textId="77777777" w:rsidR="005810BE" w:rsidRPr="00A8121B" w:rsidRDefault="005810BE" w:rsidP="00495B12">
            <w:pPr>
              <w:pStyle w:val="TAC"/>
              <w:rPr>
                <w:lang w:eastAsia="zh-CN"/>
              </w:rPr>
            </w:pPr>
            <w:r w:rsidRPr="00A8121B">
              <w:rPr>
                <w:lang w:eastAsia="zh-CN"/>
              </w:rPr>
              <w:t>35</w:t>
            </w:r>
          </w:p>
        </w:tc>
        <w:tc>
          <w:tcPr>
            <w:tcW w:w="342" w:type="pct"/>
            <w:shd w:val="clear" w:color="auto" w:fill="auto"/>
            <w:tcMar>
              <w:left w:w="28" w:type="dxa"/>
              <w:right w:w="28" w:type="dxa"/>
            </w:tcMar>
          </w:tcPr>
          <w:p w14:paraId="7C3205C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614D0C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79942C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DA3646C" w14:textId="77777777" w:rsidR="005810BE" w:rsidRPr="00A8121B" w:rsidRDefault="005810BE" w:rsidP="00495B12">
            <w:pPr>
              <w:pStyle w:val="TAH"/>
              <w:rPr>
                <w:b w:val="0"/>
              </w:rPr>
            </w:pPr>
          </w:p>
        </w:tc>
        <w:tc>
          <w:tcPr>
            <w:tcW w:w="202" w:type="pct"/>
            <w:vMerge/>
            <w:shd w:val="clear" w:color="auto" w:fill="auto"/>
            <w:textDirection w:val="btLr"/>
            <w:vAlign w:val="center"/>
          </w:tcPr>
          <w:p w14:paraId="20504972" w14:textId="77777777" w:rsidR="005810BE" w:rsidRPr="00A8121B" w:rsidRDefault="005810BE" w:rsidP="00495B12">
            <w:pPr>
              <w:pStyle w:val="TAC"/>
            </w:pPr>
          </w:p>
        </w:tc>
        <w:tc>
          <w:tcPr>
            <w:tcW w:w="548" w:type="pct"/>
            <w:shd w:val="clear" w:color="auto" w:fill="auto"/>
            <w:tcMar>
              <w:left w:w="45" w:type="dxa"/>
              <w:right w:w="45" w:type="dxa"/>
            </w:tcMar>
          </w:tcPr>
          <w:p w14:paraId="431E5575"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DC1486F" w14:textId="77777777" w:rsidR="005810BE" w:rsidRPr="00A8121B" w:rsidRDefault="005810BE" w:rsidP="00495B12">
            <w:pPr>
              <w:pStyle w:val="TAC"/>
            </w:pPr>
            <w:r w:rsidRPr="00A8121B">
              <w:t>5</w:t>
            </w:r>
            <w:r w:rsidRPr="00A8121B">
              <w:rPr>
                <w:lang w:eastAsia="zh-CN"/>
              </w:rPr>
              <w:t>@</w:t>
            </w:r>
            <w:r w:rsidRPr="00A8121B">
              <w:t>187 (A5)</w:t>
            </w:r>
          </w:p>
        </w:tc>
        <w:tc>
          <w:tcPr>
            <w:tcW w:w="686" w:type="pct"/>
            <w:shd w:val="clear" w:color="auto" w:fill="auto"/>
            <w:vAlign w:val="center"/>
          </w:tcPr>
          <w:p w14:paraId="7B04CFD8" w14:textId="77777777" w:rsidR="005810BE" w:rsidRPr="00A8121B" w:rsidRDefault="005810BE" w:rsidP="00495B12">
            <w:pPr>
              <w:pStyle w:val="TAC"/>
            </w:pPr>
            <w:r w:rsidRPr="00A8121B">
              <w:t>2</w:t>
            </w:r>
            <w:r w:rsidRPr="00A8121B">
              <w:rPr>
                <w:lang w:eastAsia="zh-CN"/>
              </w:rPr>
              <w:t>@</w:t>
            </w:r>
            <w:r w:rsidRPr="00A8121B">
              <w:t>94 (A5)</w:t>
            </w:r>
          </w:p>
        </w:tc>
        <w:tc>
          <w:tcPr>
            <w:tcW w:w="685" w:type="pct"/>
            <w:shd w:val="clear" w:color="auto" w:fill="auto"/>
            <w:vAlign w:val="center"/>
          </w:tcPr>
          <w:p w14:paraId="02A685B0" w14:textId="77777777" w:rsidR="005810BE" w:rsidRPr="00A8121B" w:rsidRDefault="005810BE" w:rsidP="00495B12">
            <w:pPr>
              <w:pStyle w:val="TAC"/>
            </w:pPr>
            <w:r w:rsidRPr="00A8121B">
              <w:t>1</w:t>
            </w:r>
            <w:r w:rsidRPr="00A8121B">
              <w:rPr>
                <w:lang w:eastAsia="zh-CN"/>
              </w:rPr>
              <w:t>@</w:t>
            </w:r>
            <w:r w:rsidRPr="00A8121B">
              <w:t>47 (A5)</w:t>
            </w:r>
          </w:p>
        </w:tc>
      </w:tr>
      <w:tr w:rsidR="005810BE" w:rsidRPr="00A8121B" w14:paraId="0C4F193F" w14:textId="77777777" w:rsidTr="00495B12">
        <w:trPr>
          <w:trHeight w:val="152"/>
        </w:trPr>
        <w:tc>
          <w:tcPr>
            <w:tcW w:w="478" w:type="pct"/>
            <w:shd w:val="clear" w:color="auto" w:fill="auto"/>
            <w:tcMar>
              <w:left w:w="28" w:type="dxa"/>
              <w:right w:w="28" w:type="dxa"/>
            </w:tcMar>
            <w:vAlign w:val="center"/>
          </w:tcPr>
          <w:p w14:paraId="037D9A4B" w14:textId="77777777" w:rsidR="005810BE" w:rsidRPr="00A8121B" w:rsidRDefault="005810BE" w:rsidP="00495B12">
            <w:pPr>
              <w:pStyle w:val="TAC"/>
              <w:rPr>
                <w:lang w:eastAsia="zh-CN"/>
              </w:rPr>
            </w:pPr>
            <w:r w:rsidRPr="00A8121B">
              <w:rPr>
                <w:lang w:eastAsia="zh-CN"/>
              </w:rPr>
              <w:t>36</w:t>
            </w:r>
          </w:p>
        </w:tc>
        <w:tc>
          <w:tcPr>
            <w:tcW w:w="342" w:type="pct"/>
            <w:shd w:val="clear" w:color="auto" w:fill="auto"/>
            <w:tcMar>
              <w:left w:w="28" w:type="dxa"/>
              <w:right w:w="28" w:type="dxa"/>
            </w:tcMar>
          </w:tcPr>
          <w:p w14:paraId="0494D46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CA59D9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89B240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2C15A7C" w14:textId="77777777" w:rsidR="005810BE" w:rsidRPr="00A8121B" w:rsidRDefault="005810BE" w:rsidP="00495B12">
            <w:pPr>
              <w:pStyle w:val="TAH"/>
              <w:rPr>
                <w:b w:val="0"/>
              </w:rPr>
            </w:pPr>
          </w:p>
        </w:tc>
        <w:tc>
          <w:tcPr>
            <w:tcW w:w="202" w:type="pct"/>
            <w:vMerge/>
            <w:shd w:val="clear" w:color="auto" w:fill="auto"/>
            <w:textDirection w:val="btLr"/>
            <w:vAlign w:val="center"/>
          </w:tcPr>
          <w:p w14:paraId="5EB92741" w14:textId="77777777" w:rsidR="005810BE" w:rsidRPr="00A8121B" w:rsidRDefault="005810BE" w:rsidP="00495B12">
            <w:pPr>
              <w:pStyle w:val="TAC"/>
            </w:pPr>
          </w:p>
        </w:tc>
        <w:tc>
          <w:tcPr>
            <w:tcW w:w="548" w:type="pct"/>
            <w:shd w:val="clear" w:color="auto" w:fill="auto"/>
            <w:tcMar>
              <w:left w:w="45" w:type="dxa"/>
              <w:right w:w="45" w:type="dxa"/>
            </w:tcMar>
          </w:tcPr>
          <w:p w14:paraId="0023CB26"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8351ECF" w14:textId="77777777" w:rsidR="005810BE" w:rsidRPr="00A8121B" w:rsidRDefault="005810BE" w:rsidP="00495B12">
            <w:pPr>
              <w:pStyle w:val="TAC"/>
            </w:pPr>
            <w:r w:rsidRPr="00A8121B">
              <w:rPr>
                <w:lang w:eastAsia="zh-CN"/>
              </w:rPr>
              <w:t>192@</w:t>
            </w:r>
            <w:r w:rsidRPr="00A8121B">
              <w:t>0 (A1)</w:t>
            </w:r>
          </w:p>
        </w:tc>
        <w:tc>
          <w:tcPr>
            <w:tcW w:w="686" w:type="pct"/>
            <w:shd w:val="clear" w:color="auto" w:fill="auto"/>
            <w:vAlign w:val="center"/>
          </w:tcPr>
          <w:p w14:paraId="28EBD946" w14:textId="77777777" w:rsidR="005810BE" w:rsidRPr="00A8121B" w:rsidRDefault="005810BE" w:rsidP="00495B12">
            <w:pPr>
              <w:pStyle w:val="TAC"/>
            </w:pPr>
            <w:r w:rsidRPr="00A8121B">
              <w:t>96</w:t>
            </w:r>
            <w:r w:rsidRPr="00A8121B">
              <w:rPr>
                <w:lang w:eastAsia="zh-CN"/>
              </w:rPr>
              <w:t>@</w:t>
            </w:r>
            <w:r w:rsidRPr="00A8121B">
              <w:t>0 (A1)</w:t>
            </w:r>
          </w:p>
        </w:tc>
        <w:tc>
          <w:tcPr>
            <w:tcW w:w="685" w:type="pct"/>
            <w:shd w:val="clear" w:color="auto" w:fill="auto"/>
            <w:vAlign w:val="center"/>
          </w:tcPr>
          <w:p w14:paraId="7AFB0DD8" w14:textId="77777777" w:rsidR="005810BE" w:rsidRPr="00A8121B" w:rsidRDefault="005810BE" w:rsidP="00495B12">
            <w:pPr>
              <w:pStyle w:val="TAC"/>
            </w:pPr>
            <w:r w:rsidRPr="00A8121B">
              <w:t>48</w:t>
            </w:r>
            <w:r w:rsidRPr="00A8121B">
              <w:rPr>
                <w:lang w:eastAsia="zh-CN"/>
              </w:rPr>
              <w:t>@</w:t>
            </w:r>
            <w:r w:rsidRPr="00A8121B">
              <w:t>0 (A1)</w:t>
            </w:r>
          </w:p>
        </w:tc>
      </w:tr>
      <w:tr w:rsidR="005810BE" w:rsidRPr="00A8121B" w14:paraId="719D0C8C" w14:textId="77777777" w:rsidTr="00495B12">
        <w:trPr>
          <w:trHeight w:val="152"/>
        </w:trPr>
        <w:tc>
          <w:tcPr>
            <w:tcW w:w="478" w:type="pct"/>
            <w:shd w:val="clear" w:color="auto" w:fill="auto"/>
            <w:tcMar>
              <w:left w:w="28" w:type="dxa"/>
              <w:right w:w="28" w:type="dxa"/>
            </w:tcMar>
            <w:vAlign w:val="center"/>
          </w:tcPr>
          <w:p w14:paraId="51885071" w14:textId="77777777" w:rsidR="005810BE" w:rsidRPr="00A8121B" w:rsidRDefault="005810BE" w:rsidP="00495B12">
            <w:pPr>
              <w:pStyle w:val="TAC"/>
              <w:rPr>
                <w:lang w:eastAsia="zh-CN"/>
              </w:rPr>
            </w:pPr>
            <w:r w:rsidRPr="00A8121B">
              <w:rPr>
                <w:lang w:eastAsia="zh-CN"/>
              </w:rPr>
              <w:t>37</w:t>
            </w:r>
          </w:p>
        </w:tc>
        <w:tc>
          <w:tcPr>
            <w:tcW w:w="342" w:type="pct"/>
            <w:shd w:val="clear" w:color="auto" w:fill="auto"/>
            <w:tcMar>
              <w:left w:w="28" w:type="dxa"/>
              <w:right w:w="28" w:type="dxa"/>
            </w:tcMar>
          </w:tcPr>
          <w:p w14:paraId="7582CE9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63DA63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761E80F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B458C26" w14:textId="77777777" w:rsidR="005810BE" w:rsidRPr="00A8121B" w:rsidRDefault="005810BE" w:rsidP="00495B12">
            <w:pPr>
              <w:pStyle w:val="TAH"/>
              <w:rPr>
                <w:b w:val="0"/>
              </w:rPr>
            </w:pPr>
          </w:p>
        </w:tc>
        <w:tc>
          <w:tcPr>
            <w:tcW w:w="202" w:type="pct"/>
            <w:vMerge/>
            <w:shd w:val="clear" w:color="auto" w:fill="auto"/>
            <w:textDirection w:val="btLr"/>
            <w:vAlign w:val="center"/>
          </w:tcPr>
          <w:p w14:paraId="061E452E" w14:textId="77777777" w:rsidR="005810BE" w:rsidRPr="00A8121B" w:rsidRDefault="005810BE" w:rsidP="00495B12">
            <w:pPr>
              <w:pStyle w:val="TAC"/>
            </w:pPr>
          </w:p>
        </w:tc>
        <w:tc>
          <w:tcPr>
            <w:tcW w:w="548" w:type="pct"/>
            <w:shd w:val="clear" w:color="auto" w:fill="auto"/>
            <w:tcMar>
              <w:left w:w="45" w:type="dxa"/>
              <w:right w:w="45" w:type="dxa"/>
            </w:tcMar>
          </w:tcPr>
          <w:p w14:paraId="5250B21A"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CCD78B7" w14:textId="77777777" w:rsidR="005810BE" w:rsidRPr="00A8121B" w:rsidRDefault="005810BE" w:rsidP="00495B12">
            <w:pPr>
              <w:pStyle w:val="TAC"/>
            </w:pPr>
            <w:r w:rsidRPr="00A8121B">
              <w:t>Outer_Full (A1)</w:t>
            </w:r>
          </w:p>
        </w:tc>
      </w:tr>
      <w:tr w:rsidR="005810BE" w:rsidRPr="00A8121B" w14:paraId="78A4F46E" w14:textId="77777777" w:rsidTr="00495B12">
        <w:trPr>
          <w:trHeight w:val="152"/>
        </w:trPr>
        <w:tc>
          <w:tcPr>
            <w:tcW w:w="478" w:type="pct"/>
            <w:shd w:val="clear" w:color="auto" w:fill="auto"/>
            <w:tcMar>
              <w:left w:w="28" w:type="dxa"/>
              <w:right w:w="28" w:type="dxa"/>
            </w:tcMar>
            <w:vAlign w:val="center"/>
          </w:tcPr>
          <w:p w14:paraId="30F751AB" w14:textId="77777777" w:rsidR="005810BE" w:rsidRPr="00A8121B" w:rsidRDefault="005810BE" w:rsidP="00495B12">
            <w:pPr>
              <w:pStyle w:val="TAC"/>
              <w:rPr>
                <w:lang w:eastAsia="zh-CN"/>
              </w:rPr>
            </w:pPr>
            <w:r w:rsidRPr="00A8121B">
              <w:rPr>
                <w:lang w:eastAsia="zh-CN"/>
              </w:rPr>
              <w:t>38</w:t>
            </w:r>
          </w:p>
        </w:tc>
        <w:tc>
          <w:tcPr>
            <w:tcW w:w="342" w:type="pct"/>
            <w:shd w:val="clear" w:color="auto" w:fill="auto"/>
            <w:tcMar>
              <w:left w:w="28" w:type="dxa"/>
              <w:right w:w="28" w:type="dxa"/>
            </w:tcMar>
          </w:tcPr>
          <w:p w14:paraId="1B04DBE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473D02E"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0A064A3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E599066" w14:textId="77777777" w:rsidR="005810BE" w:rsidRPr="00A8121B" w:rsidRDefault="005810BE" w:rsidP="00495B12">
            <w:pPr>
              <w:pStyle w:val="TAH"/>
              <w:rPr>
                <w:b w:val="0"/>
              </w:rPr>
            </w:pPr>
          </w:p>
        </w:tc>
        <w:tc>
          <w:tcPr>
            <w:tcW w:w="202" w:type="pct"/>
            <w:vMerge/>
            <w:shd w:val="clear" w:color="auto" w:fill="auto"/>
            <w:textDirection w:val="btLr"/>
            <w:vAlign w:val="center"/>
          </w:tcPr>
          <w:p w14:paraId="3D0554EC" w14:textId="77777777" w:rsidR="005810BE" w:rsidRPr="00A8121B" w:rsidRDefault="005810BE" w:rsidP="00495B12">
            <w:pPr>
              <w:pStyle w:val="TAC"/>
            </w:pPr>
          </w:p>
        </w:tc>
        <w:tc>
          <w:tcPr>
            <w:tcW w:w="548" w:type="pct"/>
            <w:shd w:val="clear" w:color="auto" w:fill="auto"/>
            <w:tcMar>
              <w:left w:w="45" w:type="dxa"/>
              <w:right w:w="45" w:type="dxa"/>
            </w:tcMar>
          </w:tcPr>
          <w:p w14:paraId="1097C099"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C45F69" w14:textId="77777777" w:rsidR="005810BE" w:rsidRPr="00A8121B" w:rsidRDefault="005810BE" w:rsidP="00495B12">
            <w:pPr>
              <w:pStyle w:val="TAC"/>
            </w:pPr>
            <w:r w:rsidRPr="00A8121B">
              <w:t>5@75 (A5)</w:t>
            </w:r>
          </w:p>
        </w:tc>
        <w:tc>
          <w:tcPr>
            <w:tcW w:w="686" w:type="pct"/>
            <w:shd w:val="clear" w:color="auto" w:fill="auto"/>
            <w:vAlign w:val="center"/>
          </w:tcPr>
          <w:p w14:paraId="108D10F8" w14:textId="77777777" w:rsidR="005810BE" w:rsidRPr="00A8121B" w:rsidRDefault="005810BE" w:rsidP="00495B12">
            <w:pPr>
              <w:pStyle w:val="TAC"/>
            </w:pPr>
            <w:r w:rsidRPr="00A8121B">
              <w:t>2@38 (A5)</w:t>
            </w:r>
          </w:p>
        </w:tc>
        <w:tc>
          <w:tcPr>
            <w:tcW w:w="685" w:type="pct"/>
            <w:shd w:val="clear" w:color="auto" w:fill="auto"/>
            <w:vAlign w:val="center"/>
          </w:tcPr>
          <w:p w14:paraId="0ED0BB0F" w14:textId="77777777" w:rsidR="005810BE" w:rsidRPr="00A8121B" w:rsidRDefault="005810BE" w:rsidP="00495B12">
            <w:pPr>
              <w:pStyle w:val="TAC"/>
            </w:pPr>
            <w:r w:rsidRPr="00A8121B">
              <w:t>1@19 (A5)</w:t>
            </w:r>
          </w:p>
        </w:tc>
      </w:tr>
      <w:tr w:rsidR="005810BE" w:rsidRPr="00A8121B" w14:paraId="0B616586" w14:textId="77777777" w:rsidTr="00495B12">
        <w:trPr>
          <w:trHeight w:val="152"/>
        </w:trPr>
        <w:tc>
          <w:tcPr>
            <w:tcW w:w="478" w:type="pct"/>
            <w:shd w:val="clear" w:color="auto" w:fill="auto"/>
            <w:tcMar>
              <w:left w:w="28" w:type="dxa"/>
              <w:right w:w="28" w:type="dxa"/>
            </w:tcMar>
            <w:vAlign w:val="center"/>
          </w:tcPr>
          <w:p w14:paraId="6B4212D3" w14:textId="77777777" w:rsidR="005810BE" w:rsidRPr="00A8121B" w:rsidRDefault="005810BE" w:rsidP="00495B12">
            <w:pPr>
              <w:pStyle w:val="TAC"/>
              <w:rPr>
                <w:lang w:eastAsia="zh-CN"/>
              </w:rPr>
            </w:pPr>
            <w:r w:rsidRPr="00A8121B">
              <w:rPr>
                <w:lang w:eastAsia="zh-CN"/>
              </w:rPr>
              <w:t>39</w:t>
            </w:r>
          </w:p>
        </w:tc>
        <w:tc>
          <w:tcPr>
            <w:tcW w:w="342" w:type="pct"/>
            <w:shd w:val="clear" w:color="auto" w:fill="auto"/>
            <w:tcMar>
              <w:left w:w="28" w:type="dxa"/>
              <w:right w:w="28" w:type="dxa"/>
            </w:tcMar>
          </w:tcPr>
          <w:p w14:paraId="60D91406"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2E20F43"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570321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C3E7167" w14:textId="77777777" w:rsidR="005810BE" w:rsidRPr="00A8121B" w:rsidRDefault="005810BE" w:rsidP="00495B12">
            <w:pPr>
              <w:pStyle w:val="TAH"/>
              <w:rPr>
                <w:b w:val="0"/>
              </w:rPr>
            </w:pPr>
          </w:p>
        </w:tc>
        <w:tc>
          <w:tcPr>
            <w:tcW w:w="202" w:type="pct"/>
            <w:vMerge/>
            <w:shd w:val="clear" w:color="auto" w:fill="auto"/>
            <w:textDirection w:val="btLr"/>
            <w:vAlign w:val="center"/>
          </w:tcPr>
          <w:p w14:paraId="72914D1D" w14:textId="77777777" w:rsidR="005810BE" w:rsidRPr="00A8121B" w:rsidRDefault="005810BE" w:rsidP="00495B12">
            <w:pPr>
              <w:pStyle w:val="TAC"/>
            </w:pPr>
          </w:p>
        </w:tc>
        <w:tc>
          <w:tcPr>
            <w:tcW w:w="548" w:type="pct"/>
            <w:shd w:val="clear" w:color="auto" w:fill="auto"/>
            <w:tcMar>
              <w:left w:w="45" w:type="dxa"/>
              <w:right w:w="45" w:type="dxa"/>
            </w:tcMar>
          </w:tcPr>
          <w:p w14:paraId="4B48436D"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E4F8A09" w14:textId="77777777" w:rsidR="005810BE" w:rsidRPr="00A8121B" w:rsidRDefault="005810BE" w:rsidP="00495B12">
            <w:pPr>
              <w:pStyle w:val="TAC"/>
            </w:pPr>
            <w:r w:rsidRPr="00A8121B">
              <w:t>5@215 (A5)</w:t>
            </w:r>
          </w:p>
        </w:tc>
        <w:tc>
          <w:tcPr>
            <w:tcW w:w="686" w:type="pct"/>
            <w:shd w:val="clear" w:color="auto" w:fill="auto"/>
            <w:vAlign w:val="center"/>
          </w:tcPr>
          <w:p w14:paraId="3C6F4227" w14:textId="77777777" w:rsidR="005810BE" w:rsidRPr="00A8121B" w:rsidRDefault="005810BE" w:rsidP="00495B12">
            <w:pPr>
              <w:pStyle w:val="TAC"/>
            </w:pPr>
            <w:r w:rsidRPr="00A8121B">
              <w:t>2@108 (A5)</w:t>
            </w:r>
          </w:p>
        </w:tc>
        <w:tc>
          <w:tcPr>
            <w:tcW w:w="685" w:type="pct"/>
            <w:shd w:val="clear" w:color="auto" w:fill="auto"/>
            <w:vAlign w:val="center"/>
          </w:tcPr>
          <w:p w14:paraId="1349A591" w14:textId="77777777" w:rsidR="005810BE" w:rsidRPr="00A8121B" w:rsidRDefault="005810BE" w:rsidP="00495B12">
            <w:pPr>
              <w:pStyle w:val="TAC"/>
            </w:pPr>
            <w:r w:rsidRPr="00A8121B">
              <w:t>1@54 (A5)</w:t>
            </w:r>
          </w:p>
        </w:tc>
      </w:tr>
      <w:tr w:rsidR="005810BE" w:rsidRPr="00A8121B" w14:paraId="19C08BDD" w14:textId="77777777" w:rsidTr="00495B12">
        <w:trPr>
          <w:trHeight w:val="152"/>
        </w:trPr>
        <w:tc>
          <w:tcPr>
            <w:tcW w:w="478" w:type="pct"/>
            <w:shd w:val="clear" w:color="auto" w:fill="auto"/>
            <w:tcMar>
              <w:left w:w="28" w:type="dxa"/>
              <w:right w:w="28" w:type="dxa"/>
            </w:tcMar>
            <w:vAlign w:val="center"/>
          </w:tcPr>
          <w:p w14:paraId="328081D9" w14:textId="77777777" w:rsidR="005810BE" w:rsidRPr="00A8121B" w:rsidRDefault="005810BE" w:rsidP="00495B12">
            <w:pPr>
              <w:pStyle w:val="TAC"/>
              <w:rPr>
                <w:lang w:eastAsia="zh-CN"/>
              </w:rPr>
            </w:pPr>
            <w:r w:rsidRPr="00A8121B">
              <w:rPr>
                <w:lang w:eastAsia="zh-CN"/>
              </w:rPr>
              <w:t>40</w:t>
            </w:r>
          </w:p>
        </w:tc>
        <w:tc>
          <w:tcPr>
            <w:tcW w:w="342" w:type="pct"/>
            <w:shd w:val="clear" w:color="auto" w:fill="auto"/>
            <w:tcMar>
              <w:left w:w="28" w:type="dxa"/>
              <w:right w:w="28" w:type="dxa"/>
            </w:tcMar>
          </w:tcPr>
          <w:p w14:paraId="0702363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AE63098"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BE330E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5D7E729" w14:textId="77777777" w:rsidR="005810BE" w:rsidRPr="00A8121B" w:rsidRDefault="005810BE" w:rsidP="00495B12">
            <w:pPr>
              <w:pStyle w:val="TAH"/>
              <w:rPr>
                <w:b w:val="0"/>
              </w:rPr>
            </w:pPr>
          </w:p>
        </w:tc>
        <w:tc>
          <w:tcPr>
            <w:tcW w:w="202" w:type="pct"/>
            <w:vMerge/>
            <w:shd w:val="clear" w:color="auto" w:fill="auto"/>
            <w:textDirection w:val="btLr"/>
            <w:vAlign w:val="center"/>
          </w:tcPr>
          <w:p w14:paraId="46CBD042" w14:textId="77777777" w:rsidR="005810BE" w:rsidRPr="00A8121B" w:rsidRDefault="005810BE" w:rsidP="00495B12">
            <w:pPr>
              <w:pStyle w:val="TAC"/>
            </w:pPr>
          </w:p>
        </w:tc>
        <w:tc>
          <w:tcPr>
            <w:tcW w:w="548" w:type="pct"/>
            <w:shd w:val="clear" w:color="auto" w:fill="auto"/>
            <w:tcMar>
              <w:left w:w="45" w:type="dxa"/>
              <w:right w:w="45" w:type="dxa"/>
            </w:tcMar>
          </w:tcPr>
          <w:p w14:paraId="14014EF1"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13E3AA9" w14:textId="77777777" w:rsidR="005810BE" w:rsidRPr="00A8121B" w:rsidRDefault="005810BE" w:rsidP="00495B12">
            <w:pPr>
              <w:pStyle w:val="TAC"/>
            </w:pPr>
            <w:r w:rsidRPr="00A8121B">
              <w:t>175@45 (A2)</w:t>
            </w:r>
          </w:p>
        </w:tc>
        <w:tc>
          <w:tcPr>
            <w:tcW w:w="686" w:type="pct"/>
            <w:shd w:val="clear" w:color="auto" w:fill="auto"/>
            <w:vAlign w:val="center"/>
          </w:tcPr>
          <w:p w14:paraId="1B5D2756" w14:textId="77777777" w:rsidR="005810BE" w:rsidRPr="00A8121B" w:rsidRDefault="005810BE" w:rsidP="00495B12">
            <w:pPr>
              <w:pStyle w:val="TAC"/>
            </w:pPr>
            <w:r w:rsidRPr="00A8121B">
              <w:t>87@23 (A2)</w:t>
            </w:r>
          </w:p>
        </w:tc>
        <w:tc>
          <w:tcPr>
            <w:tcW w:w="685" w:type="pct"/>
            <w:shd w:val="clear" w:color="auto" w:fill="auto"/>
            <w:vAlign w:val="center"/>
          </w:tcPr>
          <w:p w14:paraId="5FBABBB9" w14:textId="77777777" w:rsidR="005810BE" w:rsidRPr="00A8121B" w:rsidRDefault="005810BE" w:rsidP="00495B12">
            <w:pPr>
              <w:pStyle w:val="TAC"/>
            </w:pPr>
            <w:r w:rsidRPr="00A8121B">
              <w:t>43@12 (A2)</w:t>
            </w:r>
          </w:p>
        </w:tc>
      </w:tr>
      <w:tr w:rsidR="005810BE" w:rsidRPr="00A8121B" w14:paraId="338D1FA6" w14:textId="77777777" w:rsidTr="00495B12">
        <w:trPr>
          <w:trHeight w:val="152"/>
        </w:trPr>
        <w:tc>
          <w:tcPr>
            <w:tcW w:w="478" w:type="pct"/>
            <w:shd w:val="clear" w:color="auto" w:fill="auto"/>
            <w:tcMar>
              <w:left w:w="28" w:type="dxa"/>
              <w:right w:w="28" w:type="dxa"/>
            </w:tcMar>
            <w:vAlign w:val="center"/>
          </w:tcPr>
          <w:p w14:paraId="0AC26718" w14:textId="77777777" w:rsidR="005810BE" w:rsidRPr="00A8121B" w:rsidRDefault="005810BE" w:rsidP="00495B12">
            <w:pPr>
              <w:pStyle w:val="TAC"/>
              <w:rPr>
                <w:lang w:eastAsia="zh-CN"/>
              </w:rPr>
            </w:pPr>
            <w:r w:rsidRPr="00A8121B">
              <w:rPr>
                <w:lang w:eastAsia="zh-CN"/>
              </w:rPr>
              <w:t>41</w:t>
            </w:r>
          </w:p>
        </w:tc>
        <w:tc>
          <w:tcPr>
            <w:tcW w:w="342" w:type="pct"/>
            <w:shd w:val="clear" w:color="auto" w:fill="auto"/>
            <w:tcMar>
              <w:left w:w="28" w:type="dxa"/>
              <w:right w:w="28" w:type="dxa"/>
            </w:tcMar>
          </w:tcPr>
          <w:p w14:paraId="5EF9B3F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C7A3066"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69F83D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09166DC" w14:textId="77777777" w:rsidR="005810BE" w:rsidRPr="00A8121B" w:rsidRDefault="005810BE" w:rsidP="00495B12">
            <w:pPr>
              <w:pStyle w:val="TAH"/>
              <w:rPr>
                <w:b w:val="0"/>
              </w:rPr>
            </w:pPr>
          </w:p>
        </w:tc>
        <w:tc>
          <w:tcPr>
            <w:tcW w:w="202" w:type="pct"/>
            <w:vMerge/>
            <w:shd w:val="clear" w:color="auto" w:fill="auto"/>
            <w:textDirection w:val="btLr"/>
            <w:vAlign w:val="center"/>
          </w:tcPr>
          <w:p w14:paraId="3523CFA7" w14:textId="77777777" w:rsidR="005810BE" w:rsidRPr="00A8121B" w:rsidRDefault="005810BE" w:rsidP="00495B12">
            <w:pPr>
              <w:pStyle w:val="TAC"/>
            </w:pPr>
          </w:p>
        </w:tc>
        <w:tc>
          <w:tcPr>
            <w:tcW w:w="548" w:type="pct"/>
            <w:shd w:val="clear" w:color="auto" w:fill="auto"/>
            <w:tcMar>
              <w:left w:w="45" w:type="dxa"/>
              <w:right w:w="45" w:type="dxa"/>
            </w:tcMar>
          </w:tcPr>
          <w:p w14:paraId="39E20951"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F8C457D" w14:textId="77777777" w:rsidR="005810BE" w:rsidRPr="00A8121B" w:rsidRDefault="005810BE" w:rsidP="00495B12">
            <w:pPr>
              <w:pStyle w:val="TAC"/>
            </w:pPr>
            <w:r w:rsidRPr="00A8121B">
              <w:t>220@0 (A1)</w:t>
            </w:r>
          </w:p>
        </w:tc>
        <w:tc>
          <w:tcPr>
            <w:tcW w:w="686" w:type="pct"/>
            <w:shd w:val="clear" w:color="auto" w:fill="auto"/>
            <w:vAlign w:val="center"/>
          </w:tcPr>
          <w:p w14:paraId="335296D1" w14:textId="77777777" w:rsidR="005810BE" w:rsidRPr="00A8121B" w:rsidRDefault="005810BE" w:rsidP="00495B12">
            <w:pPr>
              <w:pStyle w:val="TAC"/>
            </w:pPr>
            <w:r w:rsidRPr="00A8121B">
              <w:t>110@0 (A1)</w:t>
            </w:r>
          </w:p>
        </w:tc>
        <w:tc>
          <w:tcPr>
            <w:tcW w:w="685" w:type="pct"/>
            <w:shd w:val="clear" w:color="auto" w:fill="auto"/>
            <w:vAlign w:val="center"/>
          </w:tcPr>
          <w:p w14:paraId="02709191" w14:textId="77777777" w:rsidR="005810BE" w:rsidRPr="00A8121B" w:rsidRDefault="005810BE" w:rsidP="00495B12">
            <w:pPr>
              <w:pStyle w:val="TAC"/>
            </w:pPr>
            <w:r w:rsidRPr="00A8121B">
              <w:t>55@0 (A1)</w:t>
            </w:r>
          </w:p>
        </w:tc>
      </w:tr>
      <w:tr w:rsidR="005810BE" w:rsidRPr="00A8121B" w14:paraId="44610AA3" w14:textId="77777777" w:rsidTr="00495B12">
        <w:trPr>
          <w:trHeight w:val="152"/>
        </w:trPr>
        <w:tc>
          <w:tcPr>
            <w:tcW w:w="478" w:type="pct"/>
            <w:shd w:val="clear" w:color="auto" w:fill="auto"/>
            <w:tcMar>
              <w:left w:w="28" w:type="dxa"/>
              <w:right w:w="28" w:type="dxa"/>
            </w:tcMar>
            <w:vAlign w:val="center"/>
          </w:tcPr>
          <w:p w14:paraId="4803F115" w14:textId="77777777" w:rsidR="005810BE" w:rsidRPr="00A8121B" w:rsidRDefault="005810BE" w:rsidP="00495B12">
            <w:pPr>
              <w:pStyle w:val="TAC"/>
              <w:rPr>
                <w:lang w:eastAsia="zh-CN"/>
              </w:rPr>
            </w:pPr>
            <w:r w:rsidRPr="00A8121B">
              <w:rPr>
                <w:lang w:eastAsia="zh-CN"/>
              </w:rPr>
              <w:t>42</w:t>
            </w:r>
          </w:p>
        </w:tc>
        <w:tc>
          <w:tcPr>
            <w:tcW w:w="342" w:type="pct"/>
            <w:shd w:val="clear" w:color="auto" w:fill="auto"/>
            <w:tcMar>
              <w:left w:w="28" w:type="dxa"/>
              <w:right w:w="28" w:type="dxa"/>
            </w:tcMar>
          </w:tcPr>
          <w:p w14:paraId="5A4491F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39F7FD4"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8F7A11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EEC98BE" w14:textId="77777777" w:rsidR="005810BE" w:rsidRPr="00A8121B" w:rsidRDefault="005810BE" w:rsidP="00495B12">
            <w:pPr>
              <w:pStyle w:val="TAH"/>
              <w:rPr>
                <w:b w:val="0"/>
              </w:rPr>
            </w:pPr>
          </w:p>
        </w:tc>
        <w:tc>
          <w:tcPr>
            <w:tcW w:w="202" w:type="pct"/>
            <w:vMerge/>
            <w:shd w:val="clear" w:color="auto" w:fill="auto"/>
            <w:textDirection w:val="btLr"/>
            <w:vAlign w:val="center"/>
          </w:tcPr>
          <w:p w14:paraId="55ACAE9A" w14:textId="77777777" w:rsidR="005810BE" w:rsidRPr="00A8121B" w:rsidRDefault="005810BE" w:rsidP="00495B12">
            <w:pPr>
              <w:pStyle w:val="TAC"/>
            </w:pPr>
          </w:p>
        </w:tc>
        <w:tc>
          <w:tcPr>
            <w:tcW w:w="548" w:type="pct"/>
            <w:shd w:val="clear" w:color="auto" w:fill="auto"/>
            <w:tcMar>
              <w:left w:w="45" w:type="dxa"/>
              <w:right w:w="45" w:type="dxa"/>
            </w:tcMar>
          </w:tcPr>
          <w:p w14:paraId="5CB33444"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1E90B3D" w14:textId="77777777" w:rsidR="005810BE" w:rsidRPr="00A8121B" w:rsidRDefault="005810BE" w:rsidP="00495B12">
            <w:pPr>
              <w:pStyle w:val="TAC"/>
            </w:pPr>
            <w:r w:rsidRPr="00A8121B">
              <w:t>Outer_Full (A1)</w:t>
            </w:r>
          </w:p>
        </w:tc>
      </w:tr>
      <w:tr w:rsidR="005810BE" w:rsidRPr="00A8121B" w14:paraId="49D379F9" w14:textId="77777777" w:rsidTr="00495B12">
        <w:trPr>
          <w:trHeight w:val="227"/>
        </w:trPr>
        <w:tc>
          <w:tcPr>
            <w:tcW w:w="5000" w:type="pct"/>
            <w:gridSpan w:val="11"/>
            <w:shd w:val="clear" w:color="auto" w:fill="auto"/>
            <w:tcMar>
              <w:left w:w="28" w:type="dxa"/>
              <w:right w:w="28" w:type="dxa"/>
            </w:tcMar>
            <w:vAlign w:val="center"/>
          </w:tcPr>
          <w:p w14:paraId="59E1E322"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50FB3181" w14:textId="77777777" w:rsidR="005810BE" w:rsidRPr="00A8121B" w:rsidRDefault="005810BE" w:rsidP="005810BE"/>
    <w:p w14:paraId="4FA6F8DB" w14:textId="77777777" w:rsidR="005810BE" w:rsidRPr="00A8121B" w:rsidRDefault="005810BE" w:rsidP="005810BE">
      <w:pPr>
        <w:pStyle w:val="TH"/>
      </w:pPr>
      <w:r w:rsidRPr="00A8121B">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5810BE" w:rsidRPr="00A8121B" w14:paraId="189C595C" w14:textId="77777777" w:rsidTr="00495B12">
        <w:tc>
          <w:tcPr>
            <w:tcW w:w="5000" w:type="pct"/>
            <w:gridSpan w:val="9"/>
            <w:tcBorders>
              <w:top w:val="single" w:sz="4" w:space="0" w:color="auto"/>
              <w:left w:val="single" w:sz="4" w:space="0" w:color="auto"/>
              <w:bottom w:val="single" w:sz="4" w:space="0" w:color="auto"/>
              <w:right w:val="single" w:sz="4" w:space="0" w:color="auto"/>
            </w:tcBorders>
          </w:tcPr>
          <w:p w14:paraId="53A5BEFA" w14:textId="77777777" w:rsidR="005810BE" w:rsidRPr="00A8121B" w:rsidRDefault="005810BE" w:rsidP="00495B12">
            <w:pPr>
              <w:pStyle w:val="TAH"/>
              <w:rPr>
                <w:lang w:eastAsia="zh-CN"/>
              </w:rPr>
            </w:pPr>
            <w:r w:rsidRPr="00A8121B">
              <w:rPr>
                <w:lang w:eastAsia="zh-CN"/>
              </w:rPr>
              <w:t>Initial Conditions</w:t>
            </w:r>
          </w:p>
        </w:tc>
      </w:tr>
      <w:tr w:rsidR="005810BE" w:rsidRPr="00A8121B" w14:paraId="44F53C33" w14:textId="77777777" w:rsidTr="00495B12">
        <w:trPr>
          <w:trHeight w:val="255"/>
        </w:trPr>
        <w:tc>
          <w:tcPr>
            <w:tcW w:w="3633" w:type="pct"/>
            <w:gridSpan w:val="7"/>
            <w:vAlign w:val="center"/>
          </w:tcPr>
          <w:p w14:paraId="411CDE69" w14:textId="77777777" w:rsidR="005810BE" w:rsidRPr="00A8121B" w:rsidRDefault="005810BE" w:rsidP="00495B12">
            <w:pPr>
              <w:pStyle w:val="TAL"/>
            </w:pPr>
            <w:r w:rsidRPr="00A8121B">
              <w:t>Test Environment as specified in TS 38.508-1 [5] subclause 4.1</w:t>
            </w:r>
          </w:p>
        </w:tc>
        <w:tc>
          <w:tcPr>
            <w:tcW w:w="1367" w:type="pct"/>
            <w:gridSpan w:val="2"/>
            <w:vAlign w:val="center"/>
          </w:tcPr>
          <w:p w14:paraId="0B8D40A2" w14:textId="77777777" w:rsidR="005810BE" w:rsidRPr="00A8121B" w:rsidRDefault="005810BE" w:rsidP="00495B12">
            <w:pPr>
              <w:pStyle w:val="TAL"/>
            </w:pPr>
            <w:r w:rsidRPr="00A8121B">
              <w:t>Normal</w:t>
            </w:r>
          </w:p>
        </w:tc>
      </w:tr>
      <w:tr w:rsidR="005810BE" w:rsidRPr="00A8121B" w14:paraId="1A38D450" w14:textId="77777777" w:rsidTr="00495B12">
        <w:trPr>
          <w:trHeight w:val="255"/>
        </w:trPr>
        <w:tc>
          <w:tcPr>
            <w:tcW w:w="3633" w:type="pct"/>
            <w:gridSpan w:val="7"/>
            <w:vAlign w:val="center"/>
          </w:tcPr>
          <w:p w14:paraId="0F1356F5" w14:textId="77777777" w:rsidR="005810BE" w:rsidRPr="00A8121B" w:rsidRDefault="005810BE" w:rsidP="00495B12">
            <w:pPr>
              <w:pStyle w:val="TAL"/>
            </w:pPr>
            <w:r w:rsidRPr="00A8121B">
              <w:t>Test Frequencies as specified in TS 38.508-1 [5] subclause 4.3.1</w:t>
            </w:r>
          </w:p>
        </w:tc>
        <w:tc>
          <w:tcPr>
            <w:tcW w:w="1367" w:type="pct"/>
            <w:gridSpan w:val="2"/>
            <w:vAlign w:val="center"/>
          </w:tcPr>
          <w:p w14:paraId="73FBB417" w14:textId="77777777" w:rsidR="005810BE" w:rsidRPr="00A8121B" w:rsidRDefault="005810BE" w:rsidP="00495B12">
            <w:pPr>
              <w:pStyle w:val="TAL"/>
            </w:pPr>
            <w:r w:rsidRPr="00A8121B">
              <w:t>Low range, High range</w:t>
            </w:r>
          </w:p>
        </w:tc>
      </w:tr>
      <w:tr w:rsidR="005810BE" w:rsidRPr="00A8121B" w14:paraId="581B2833" w14:textId="77777777" w:rsidTr="00495B12">
        <w:trPr>
          <w:trHeight w:val="255"/>
        </w:trPr>
        <w:tc>
          <w:tcPr>
            <w:tcW w:w="3633" w:type="pct"/>
            <w:gridSpan w:val="7"/>
            <w:vAlign w:val="center"/>
          </w:tcPr>
          <w:p w14:paraId="1135C194" w14:textId="77777777" w:rsidR="005810BE" w:rsidRPr="00A8121B" w:rsidRDefault="005810BE" w:rsidP="00495B12">
            <w:pPr>
              <w:pStyle w:val="TAL"/>
            </w:pPr>
            <w:r w:rsidRPr="00A8121B">
              <w:t>Test Channel Bandwidths as specified in TS 38.508-1 [5] subclause 4.3.1</w:t>
            </w:r>
          </w:p>
        </w:tc>
        <w:tc>
          <w:tcPr>
            <w:tcW w:w="1367" w:type="pct"/>
            <w:gridSpan w:val="2"/>
            <w:vAlign w:val="center"/>
          </w:tcPr>
          <w:p w14:paraId="56500D4D" w14:textId="77777777" w:rsidR="005810BE" w:rsidRPr="00A8121B" w:rsidRDefault="005810BE" w:rsidP="00495B12">
            <w:pPr>
              <w:pStyle w:val="TAL"/>
              <w:rPr>
                <w:lang w:eastAsia="zh-CN"/>
              </w:rPr>
            </w:pPr>
            <w:r w:rsidRPr="00A8121B">
              <w:t>Lowest, Highest</w:t>
            </w:r>
          </w:p>
        </w:tc>
      </w:tr>
      <w:tr w:rsidR="005810BE" w:rsidRPr="00A8121B" w14:paraId="31F6EA7C" w14:textId="77777777" w:rsidTr="00495B12">
        <w:trPr>
          <w:trHeight w:val="255"/>
        </w:trPr>
        <w:tc>
          <w:tcPr>
            <w:tcW w:w="3633" w:type="pct"/>
            <w:gridSpan w:val="7"/>
            <w:vAlign w:val="center"/>
          </w:tcPr>
          <w:p w14:paraId="24E21594" w14:textId="77777777" w:rsidR="005810BE" w:rsidRPr="00A8121B" w:rsidRDefault="005810BE" w:rsidP="00495B12">
            <w:pPr>
              <w:pStyle w:val="TAL"/>
            </w:pPr>
            <w:r w:rsidRPr="00A8121B">
              <w:t>Test SCS as specified in Table 5.3.5-1</w:t>
            </w:r>
          </w:p>
        </w:tc>
        <w:tc>
          <w:tcPr>
            <w:tcW w:w="1367" w:type="pct"/>
            <w:gridSpan w:val="2"/>
            <w:vAlign w:val="center"/>
          </w:tcPr>
          <w:p w14:paraId="10629B92" w14:textId="77777777" w:rsidR="005810BE" w:rsidRPr="00A8121B" w:rsidRDefault="005810BE" w:rsidP="00495B12">
            <w:pPr>
              <w:pStyle w:val="TAL"/>
              <w:rPr>
                <w:lang w:eastAsia="zh-CN"/>
              </w:rPr>
            </w:pPr>
            <w:r w:rsidRPr="00A8121B">
              <w:t>Lowest, Highest</w:t>
            </w:r>
          </w:p>
        </w:tc>
      </w:tr>
      <w:tr w:rsidR="005810BE" w:rsidRPr="00A8121B" w14:paraId="39B61B59" w14:textId="77777777" w:rsidTr="00495B12">
        <w:trPr>
          <w:trHeight w:val="227"/>
        </w:trPr>
        <w:tc>
          <w:tcPr>
            <w:tcW w:w="5000" w:type="pct"/>
            <w:gridSpan w:val="9"/>
          </w:tcPr>
          <w:p w14:paraId="688E6498" w14:textId="77777777" w:rsidR="005810BE" w:rsidRPr="00A8121B" w:rsidRDefault="005810BE" w:rsidP="00495B12">
            <w:pPr>
              <w:pStyle w:val="TAH"/>
            </w:pPr>
            <w:r w:rsidRPr="00A8121B">
              <w:t>A-MPR test parameters for NS_03, NS_03U and NS_100</w:t>
            </w:r>
          </w:p>
        </w:tc>
      </w:tr>
      <w:tr w:rsidR="005810BE" w:rsidRPr="00A8121B" w14:paraId="7F471457" w14:textId="77777777" w:rsidTr="00495B12">
        <w:trPr>
          <w:trHeight w:val="424"/>
        </w:trPr>
        <w:tc>
          <w:tcPr>
            <w:tcW w:w="562" w:type="pct"/>
            <w:vMerge w:val="restart"/>
            <w:shd w:val="clear" w:color="auto" w:fill="auto"/>
            <w:tcMar>
              <w:left w:w="28" w:type="dxa"/>
              <w:right w:w="28" w:type="dxa"/>
            </w:tcMar>
            <w:vAlign w:val="center"/>
          </w:tcPr>
          <w:p w14:paraId="1A43F00A" w14:textId="77777777" w:rsidR="005810BE" w:rsidRPr="00A8121B" w:rsidRDefault="005810BE" w:rsidP="00495B12">
            <w:pPr>
              <w:pStyle w:val="TAH"/>
              <w:rPr>
                <w:lang w:eastAsia="zh-CN"/>
              </w:rPr>
            </w:pPr>
            <w:r w:rsidRPr="00A8121B">
              <w:rPr>
                <w:lang w:eastAsia="zh-CN"/>
              </w:rPr>
              <w:t>Test ID</w:t>
            </w:r>
          </w:p>
        </w:tc>
        <w:tc>
          <w:tcPr>
            <w:tcW w:w="501" w:type="pct"/>
            <w:vMerge w:val="restart"/>
            <w:shd w:val="clear" w:color="auto" w:fill="auto"/>
            <w:tcMar>
              <w:left w:w="28" w:type="dxa"/>
              <w:right w:w="28" w:type="dxa"/>
            </w:tcMar>
            <w:vAlign w:val="center"/>
          </w:tcPr>
          <w:p w14:paraId="3B5C66C8" w14:textId="77777777" w:rsidR="005810BE" w:rsidRPr="00A8121B" w:rsidRDefault="005810BE" w:rsidP="00495B12">
            <w:pPr>
              <w:pStyle w:val="TAH"/>
            </w:pPr>
            <w:r w:rsidRPr="00A8121B">
              <w:t>Freq</w:t>
            </w:r>
          </w:p>
        </w:tc>
        <w:tc>
          <w:tcPr>
            <w:tcW w:w="501" w:type="pct"/>
            <w:vMerge w:val="restart"/>
            <w:tcMar>
              <w:left w:w="57" w:type="dxa"/>
              <w:right w:w="57" w:type="dxa"/>
            </w:tcMar>
            <w:vAlign w:val="center"/>
          </w:tcPr>
          <w:p w14:paraId="62DFD481" w14:textId="77777777" w:rsidR="005810BE" w:rsidRPr="00A8121B" w:rsidRDefault="005810BE" w:rsidP="00495B12">
            <w:pPr>
              <w:pStyle w:val="TAC"/>
              <w:rPr>
                <w:b/>
              </w:rPr>
            </w:pPr>
            <w:proofErr w:type="spellStart"/>
            <w:r w:rsidRPr="00A8121B">
              <w:rPr>
                <w:b/>
              </w:rPr>
              <w:t>ChBw</w:t>
            </w:r>
            <w:proofErr w:type="spellEnd"/>
          </w:p>
        </w:tc>
        <w:tc>
          <w:tcPr>
            <w:tcW w:w="501" w:type="pct"/>
            <w:vMerge w:val="restart"/>
            <w:tcMar>
              <w:left w:w="57" w:type="dxa"/>
              <w:right w:w="57" w:type="dxa"/>
            </w:tcMar>
            <w:vAlign w:val="center"/>
          </w:tcPr>
          <w:p w14:paraId="3FE84E80" w14:textId="77777777" w:rsidR="005810BE" w:rsidRPr="00A8121B" w:rsidRDefault="005810BE" w:rsidP="00495B12">
            <w:pPr>
              <w:pStyle w:val="TAC"/>
              <w:rPr>
                <w:b/>
              </w:rPr>
            </w:pPr>
            <w:r w:rsidRPr="00A8121B">
              <w:rPr>
                <w:b/>
              </w:rPr>
              <w:t>SCS</w:t>
            </w:r>
          </w:p>
        </w:tc>
        <w:tc>
          <w:tcPr>
            <w:tcW w:w="716" w:type="pct"/>
            <w:vMerge w:val="restart"/>
            <w:tcBorders>
              <w:top w:val="single" w:sz="4" w:space="0" w:color="auto"/>
            </w:tcBorders>
            <w:shd w:val="clear" w:color="auto" w:fill="auto"/>
            <w:tcMar>
              <w:left w:w="57" w:type="dxa"/>
              <w:right w:w="57" w:type="dxa"/>
            </w:tcMar>
            <w:vAlign w:val="center"/>
          </w:tcPr>
          <w:p w14:paraId="4E186515" w14:textId="77777777" w:rsidR="005810BE" w:rsidRPr="00A8121B" w:rsidRDefault="005810BE" w:rsidP="00495B12">
            <w:pPr>
              <w:pStyle w:val="TAH"/>
            </w:pPr>
            <w:r w:rsidRPr="00A8121B">
              <w:t>Downlink Configuration</w:t>
            </w:r>
          </w:p>
        </w:tc>
        <w:tc>
          <w:tcPr>
            <w:tcW w:w="2219" w:type="pct"/>
            <w:gridSpan w:val="4"/>
            <w:vAlign w:val="center"/>
          </w:tcPr>
          <w:p w14:paraId="18EAB5A4" w14:textId="77777777" w:rsidR="005810BE" w:rsidRPr="00A8121B" w:rsidRDefault="005810BE" w:rsidP="00495B12">
            <w:pPr>
              <w:pStyle w:val="TAH"/>
              <w:rPr>
                <w:lang w:eastAsia="zh-CN"/>
              </w:rPr>
            </w:pPr>
            <w:r w:rsidRPr="00A8121B">
              <w:t>Uplink Configuration</w:t>
            </w:r>
          </w:p>
        </w:tc>
      </w:tr>
      <w:tr w:rsidR="005810BE" w:rsidRPr="00A8121B" w14:paraId="790D5C61" w14:textId="77777777" w:rsidTr="00495B12">
        <w:trPr>
          <w:trHeight w:val="424"/>
        </w:trPr>
        <w:tc>
          <w:tcPr>
            <w:tcW w:w="562" w:type="pct"/>
            <w:vMerge/>
            <w:shd w:val="clear" w:color="auto" w:fill="auto"/>
            <w:tcMar>
              <w:left w:w="28" w:type="dxa"/>
              <w:right w:w="28" w:type="dxa"/>
            </w:tcMar>
            <w:vAlign w:val="center"/>
          </w:tcPr>
          <w:p w14:paraId="64E43D8C" w14:textId="77777777" w:rsidR="005810BE" w:rsidRPr="00A8121B" w:rsidRDefault="005810BE" w:rsidP="00495B12">
            <w:pPr>
              <w:pStyle w:val="TAH"/>
              <w:rPr>
                <w:lang w:eastAsia="zh-CN"/>
              </w:rPr>
            </w:pPr>
          </w:p>
        </w:tc>
        <w:tc>
          <w:tcPr>
            <w:tcW w:w="501" w:type="pct"/>
            <w:vMerge/>
            <w:shd w:val="clear" w:color="auto" w:fill="auto"/>
            <w:tcMar>
              <w:left w:w="28" w:type="dxa"/>
              <w:right w:w="28" w:type="dxa"/>
            </w:tcMar>
            <w:vAlign w:val="center"/>
          </w:tcPr>
          <w:p w14:paraId="231A0C16" w14:textId="77777777" w:rsidR="005810BE" w:rsidRPr="00A8121B" w:rsidRDefault="005810BE" w:rsidP="00495B12">
            <w:pPr>
              <w:pStyle w:val="TAH"/>
            </w:pPr>
          </w:p>
        </w:tc>
        <w:tc>
          <w:tcPr>
            <w:tcW w:w="501" w:type="pct"/>
            <w:vMerge/>
            <w:tcMar>
              <w:left w:w="57" w:type="dxa"/>
              <w:right w:w="57" w:type="dxa"/>
            </w:tcMar>
            <w:vAlign w:val="center"/>
          </w:tcPr>
          <w:p w14:paraId="394E74DF" w14:textId="77777777" w:rsidR="005810BE" w:rsidRPr="00A8121B" w:rsidRDefault="005810BE" w:rsidP="00495B12">
            <w:pPr>
              <w:pStyle w:val="TAC"/>
              <w:rPr>
                <w:b/>
              </w:rPr>
            </w:pPr>
          </w:p>
        </w:tc>
        <w:tc>
          <w:tcPr>
            <w:tcW w:w="501" w:type="pct"/>
            <w:vMerge/>
            <w:tcMar>
              <w:left w:w="57" w:type="dxa"/>
              <w:right w:w="57" w:type="dxa"/>
            </w:tcMar>
            <w:vAlign w:val="center"/>
          </w:tcPr>
          <w:p w14:paraId="11E6506D" w14:textId="77777777" w:rsidR="005810BE" w:rsidRPr="00A8121B" w:rsidRDefault="005810BE" w:rsidP="00495B12">
            <w:pPr>
              <w:pStyle w:val="TAC"/>
              <w:rPr>
                <w:b/>
              </w:rPr>
            </w:pPr>
          </w:p>
        </w:tc>
        <w:tc>
          <w:tcPr>
            <w:tcW w:w="716" w:type="pct"/>
            <w:vMerge/>
            <w:shd w:val="clear" w:color="auto" w:fill="auto"/>
            <w:tcMar>
              <w:left w:w="57" w:type="dxa"/>
              <w:right w:w="57" w:type="dxa"/>
            </w:tcMar>
            <w:vAlign w:val="center"/>
          </w:tcPr>
          <w:p w14:paraId="4BA82F07" w14:textId="77777777" w:rsidR="005810BE" w:rsidRPr="00A8121B" w:rsidRDefault="005810BE" w:rsidP="00495B12">
            <w:pPr>
              <w:pStyle w:val="TAC"/>
            </w:pPr>
          </w:p>
        </w:tc>
        <w:tc>
          <w:tcPr>
            <w:tcW w:w="860" w:type="pct"/>
            <w:gridSpan w:val="3"/>
            <w:vAlign w:val="center"/>
          </w:tcPr>
          <w:p w14:paraId="0E20F9AF" w14:textId="77777777" w:rsidR="005810BE" w:rsidRPr="00A8121B" w:rsidRDefault="005810BE" w:rsidP="00495B12">
            <w:pPr>
              <w:pStyle w:val="TAH"/>
              <w:rPr>
                <w:lang w:eastAsia="zh-CN"/>
              </w:rPr>
            </w:pPr>
            <w:r w:rsidRPr="00A8121B">
              <w:rPr>
                <w:lang w:eastAsia="zh-CN"/>
              </w:rPr>
              <w:t>Modulation</w:t>
            </w:r>
          </w:p>
        </w:tc>
        <w:tc>
          <w:tcPr>
            <w:tcW w:w="1359" w:type="pct"/>
            <w:shd w:val="clear" w:color="auto" w:fill="auto"/>
            <w:vAlign w:val="center"/>
          </w:tcPr>
          <w:p w14:paraId="221775C2" w14:textId="77777777" w:rsidR="005810BE" w:rsidRPr="00A8121B" w:rsidRDefault="005810BE" w:rsidP="00495B12">
            <w:pPr>
              <w:pStyle w:val="TAH"/>
              <w:rPr>
                <w:lang w:eastAsia="zh-CN"/>
              </w:rPr>
            </w:pPr>
            <w:r w:rsidRPr="00A8121B">
              <w:rPr>
                <w:lang w:eastAsia="zh-CN"/>
              </w:rPr>
              <w:t>RB allocation (Note 1)</w:t>
            </w:r>
          </w:p>
        </w:tc>
      </w:tr>
      <w:tr w:rsidR="005810BE" w:rsidRPr="00A8121B" w14:paraId="52C549C8" w14:textId="77777777" w:rsidTr="00495B12">
        <w:trPr>
          <w:trHeight w:val="227"/>
        </w:trPr>
        <w:tc>
          <w:tcPr>
            <w:tcW w:w="562" w:type="pct"/>
            <w:shd w:val="clear" w:color="auto" w:fill="auto"/>
            <w:tcMar>
              <w:left w:w="28" w:type="dxa"/>
              <w:right w:w="28" w:type="dxa"/>
            </w:tcMar>
            <w:vAlign w:val="center"/>
          </w:tcPr>
          <w:p w14:paraId="109DEB54" w14:textId="77777777" w:rsidR="005810BE" w:rsidRPr="00A8121B" w:rsidRDefault="005810BE" w:rsidP="00495B12">
            <w:pPr>
              <w:pStyle w:val="TAC"/>
            </w:pPr>
            <w:r w:rsidRPr="00A8121B">
              <w:t>1</w:t>
            </w:r>
          </w:p>
        </w:tc>
        <w:tc>
          <w:tcPr>
            <w:tcW w:w="501" w:type="pct"/>
            <w:shd w:val="clear" w:color="auto" w:fill="auto"/>
            <w:tcMar>
              <w:left w:w="28" w:type="dxa"/>
              <w:right w:w="28" w:type="dxa"/>
            </w:tcMar>
            <w:vAlign w:val="center"/>
          </w:tcPr>
          <w:p w14:paraId="1559B32F"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D3BD85C"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BE8036E" w14:textId="77777777" w:rsidR="005810BE" w:rsidRPr="00A8121B" w:rsidRDefault="005810BE" w:rsidP="00495B12">
            <w:pPr>
              <w:pStyle w:val="TAC"/>
              <w:rPr>
                <w:rFonts w:eastAsia="SimSun"/>
              </w:rPr>
            </w:pPr>
            <w:r w:rsidRPr="00A8121B">
              <w:rPr>
                <w:rFonts w:eastAsia="SimSun"/>
              </w:rPr>
              <w:t>Default</w:t>
            </w:r>
          </w:p>
        </w:tc>
        <w:tc>
          <w:tcPr>
            <w:tcW w:w="716" w:type="pct"/>
            <w:vMerge w:val="restart"/>
            <w:shd w:val="clear" w:color="auto" w:fill="auto"/>
            <w:tcMar>
              <w:left w:w="45" w:type="dxa"/>
              <w:right w:w="45" w:type="dxa"/>
            </w:tcMar>
            <w:vAlign w:val="center"/>
          </w:tcPr>
          <w:p w14:paraId="3ED89423" w14:textId="77777777" w:rsidR="005810BE" w:rsidRPr="00A8121B" w:rsidRDefault="005810BE" w:rsidP="00495B12">
            <w:pPr>
              <w:pStyle w:val="TAC"/>
            </w:pPr>
            <w:r w:rsidRPr="00A8121B">
              <w:t>N/A for A-MPR test cases</w:t>
            </w:r>
          </w:p>
        </w:tc>
        <w:tc>
          <w:tcPr>
            <w:tcW w:w="215" w:type="pct"/>
            <w:vMerge w:val="restart"/>
            <w:textDirection w:val="btLr"/>
            <w:vAlign w:val="center"/>
          </w:tcPr>
          <w:p w14:paraId="15B7E240" w14:textId="77777777" w:rsidR="005810BE" w:rsidRPr="00A8121B" w:rsidRDefault="005810BE" w:rsidP="00495B12">
            <w:pPr>
              <w:pStyle w:val="TAC"/>
              <w:rPr>
                <w:rFonts w:eastAsia="SimSun"/>
              </w:rPr>
            </w:pPr>
            <w:r w:rsidRPr="00A8121B">
              <w:rPr>
                <w:rFonts w:eastAsia="SimSun"/>
              </w:rPr>
              <w:t>CP- OFDM</w:t>
            </w:r>
          </w:p>
        </w:tc>
        <w:tc>
          <w:tcPr>
            <w:tcW w:w="645" w:type="pct"/>
            <w:gridSpan w:val="2"/>
            <w:tcMar>
              <w:left w:w="45" w:type="dxa"/>
              <w:right w:w="45" w:type="dxa"/>
            </w:tcMar>
            <w:vAlign w:val="center"/>
          </w:tcPr>
          <w:p w14:paraId="4A6F7B6E"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31DEFE0F" w14:textId="77777777" w:rsidR="005810BE" w:rsidRPr="00A8121B" w:rsidRDefault="005810BE" w:rsidP="00495B12">
            <w:pPr>
              <w:pStyle w:val="TAC"/>
              <w:rPr>
                <w:rFonts w:eastAsia="SimSun"/>
              </w:rPr>
            </w:pPr>
            <w:r w:rsidRPr="00A8121B">
              <w:rPr>
                <w:rFonts w:eastAsia="SimSun"/>
              </w:rPr>
              <w:t>Edge_1RB_Left</w:t>
            </w:r>
          </w:p>
        </w:tc>
      </w:tr>
      <w:tr w:rsidR="005810BE" w:rsidRPr="00A8121B" w14:paraId="648629F3" w14:textId="77777777" w:rsidTr="00495B12">
        <w:trPr>
          <w:trHeight w:val="227"/>
        </w:trPr>
        <w:tc>
          <w:tcPr>
            <w:tcW w:w="562" w:type="pct"/>
            <w:shd w:val="clear" w:color="auto" w:fill="auto"/>
            <w:tcMar>
              <w:left w:w="28" w:type="dxa"/>
              <w:right w:w="28" w:type="dxa"/>
            </w:tcMar>
            <w:vAlign w:val="center"/>
          </w:tcPr>
          <w:p w14:paraId="75AC70AB" w14:textId="77777777" w:rsidR="005810BE" w:rsidRPr="00A8121B" w:rsidRDefault="005810BE" w:rsidP="00495B12">
            <w:pPr>
              <w:pStyle w:val="TAC"/>
            </w:pPr>
            <w:r w:rsidRPr="00A8121B">
              <w:t>2</w:t>
            </w:r>
          </w:p>
        </w:tc>
        <w:tc>
          <w:tcPr>
            <w:tcW w:w="501" w:type="pct"/>
            <w:shd w:val="clear" w:color="auto" w:fill="auto"/>
            <w:tcMar>
              <w:left w:w="28" w:type="dxa"/>
              <w:right w:w="28" w:type="dxa"/>
            </w:tcMar>
            <w:vAlign w:val="center"/>
          </w:tcPr>
          <w:p w14:paraId="736B495A"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75E9FE00"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CC22D07"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30463618" w14:textId="77777777" w:rsidR="005810BE" w:rsidRPr="00A8121B" w:rsidRDefault="005810BE" w:rsidP="00495B12">
            <w:pPr>
              <w:pStyle w:val="TAC"/>
            </w:pPr>
          </w:p>
        </w:tc>
        <w:tc>
          <w:tcPr>
            <w:tcW w:w="215" w:type="pct"/>
            <w:vMerge/>
            <w:textDirection w:val="btLr"/>
            <w:vAlign w:val="center"/>
          </w:tcPr>
          <w:p w14:paraId="1095F450"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63CA6060"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65E02F5F"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5F6A597F" w14:textId="77777777" w:rsidTr="00495B12">
        <w:trPr>
          <w:trHeight w:val="227"/>
        </w:trPr>
        <w:tc>
          <w:tcPr>
            <w:tcW w:w="562" w:type="pct"/>
            <w:shd w:val="clear" w:color="auto" w:fill="auto"/>
            <w:tcMar>
              <w:left w:w="28" w:type="dxa"/>
              <w:right w:w="28" w:type="dxa"/>
            </w:tcMar>
            <w:vAlign w:val="center"/>
          </w:tcPr>
          <w:p w14:paraId="0A043256" w14:textId="77777777" w:rsidR="005810BE" w:rsidRPr="00A8121B" w:rsidRDefault="005810BE" w:rsidP="00495B12">
            <w:pPr>
              <w:pStyle w:val="TAC"/>
            </w:pPr>
            <w:r w:rsidRPr="00A8121B">
              <w:t>3</w:t>
            </w:r>
          </w:p>
        </w:tc>
        <w:tc>
          <w:tcPr>
            <w:tcW w:w="501" w:type="pct"/>
            <w:shd w:val="clear" w:color="auto" w:fill="auto"/>
            <w:tcMar>
              <w:left w:w="28" w:type="dxa"/>
              <w:right w:w="28" w:type="dxa"/>
            </w:tcMar>
            <w:vAlign w:val="center"/>
          </w:tcPr>
          <w:p w14:paraId="5E0BC5A9"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4AADBFC"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9C60221"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2C4C6C94" w14:textId="77777777" w:rsidR="005810BE" w:rsidRPr="00A8121B" w:rsidRDefault="005810BE" w:rsidP="00495B12">
            <w:pPr>
              <w:pStyle w:val="TAC"/>
            </w:pPr>
          </w:p>
        </w:tc>
        <w:tc>
          <w:tcPr>
            <w:tcW w:w="215" w:type="pct"/>
            <w:vMerge/>
            <w:textDirection w:val="btLr"/>
            <w:vAlign w:val="center"/>
          </w:tcPr>
          <w:p w14:paraId="0AEE334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6F31BF2C"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627FE468" w14:textId="77777777" w:rsidR="005810BE" w:rsidRPr="00A8121B" w:rsidRDefault="005810BE" w:rsidP="00495B12">
            <w:pPr>
              <w:pStyle w:val="TAC"/>
              <w:rPr>
                <w:rFonts w:eastAsia="SimSun"/>
              </w:rPr>
            </w:pPr>
            <w:r w:rsidRPr="00A8121B">
              <w:rPr>
                <w:rFonts w:eastAsia="SimSun"/>
              </w:rPr>
              <w:t>Outer_Full</w:t>
            </w:r>
          </w:p>
        </w:tc>
      </w:tr>
      <w:tr w:rsidR="005810BE" w:rsidRPr="00A8121B" w14:paraId="0862F892" w14:textId="77777777" w:rsidTr="00495B12">
        <w:trPr>
          <w:trHeight w:val="227"/>
        </w:trPr>
        <w:tc>
          <w:tcPr>
            <w:tcW w:w="562" w:type="pct"/>
            <w:shd w:val="clear" w:color="auto" w:fill="auto"/>
            <w:tcMar>
              <w:left w:w="28" w:type="dxa"/>
              <w:right w:w="28" w:type="dxa"/>
            </w:tcMar>
            <w:vAlign w:val="center"/>
          </w:tcPr>
          <w:p w14:paraId="0DF856AC" w14:textId="77777777" w:rsidR="005810BE" w:rsidRPr="00A8121B" w:rsidRDefault="005810BE" w:rsidP="00495B12">
            <w:pPr>
              <w:pStyle w:val="TAC"/>
            </w:pPr>
            <w:r w:rsidRPr="00A8121B">
              <w:t>4</w:t>
            </w:r>
          </w:p>
        </w:tc>
        <w:tc>
          <w:tcPr>
            <w:tcW w:w="501" w:type="pct"/>
            <w:shd w:val="clear" w:color="auto" w:fill="auto"/>
            <w:tcMar>
              <w:left w:w="28" w:type="dxa"/>
              <w:right w:w="28" w:type="dxa"/>
            </w:tcMar>
            <w:vAlign w:val="center"/>
          </w:tcPr>
          <w:p w14:paraId="0B21CFCA"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B2D40EA"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2202442"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261BA3E3" w14:textId="77777777" w:rsidR="005810BE" w:rsidRPr="00A8121B" w:rsidRDefault="005810BE" w:rsidP="00495B12">
            <w:pPr>
              <w:pStyle w:val="TAC"/>
            </w:pPr>
          </w:p>
        </w:tc>
        <w:tc>
          <w:tcPr>
            <w:tcW w:w="215" w:type="pct"/>
            <w:vMerge/>
            <w:textDirection w:val="btLr"/>
            <w:vAlign w:val="center"/>
          </w:tcPr>
          <w:p w14:paraId="0D6AFFE1"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5CE71EFF"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299D08AF"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027AD5F" w14:textId="77777777" w:rsidTr="00495B12">
        <w:trPr>
          <w:trHeight w:val="227"/>
        </w:trPr>
        <w:tc>
          <w:tcPr>
            <w:tcW w:w="562" w:type="pct"/>
            <w:shd w:val="clear" w:color="auto" w:fill="auto"/>
            <w:tcMar>
              <w:left w:w="28" w:type="dxa"/>
              <w:right w:w="28" w:type="dxa"/>
            </w:tcMar>
            <w:vAlign w:val="center"/>
          </w:tcPr>
          <w:p w14:paraId="57E6A818" w14:textId="77777777" w:rsidR="005810BE" w:rsidRPr="00A8121B" w:rsidRDefault="005810BE" w:rsidP="00495B12">
            <w:pPr>
              <w:pStyle w:val="TAC"/>
            </w:pPr>
            <w:r w:rsidRPr="00A8121B">
              <w:t>5</w:t>
            </w:r>
          </w:p>
        </w:tc>
        <w:tc>
          <w:tcPr>
            <w:tcW w:w="501" w:type="pct"/>
            <w:shd w:val="clear" w:color="auto" w:fill="auto"/>
            <w:tcMar>
              <w:left w:w="28" w:type="dxa"/>
              <w:right w:w="28" w:type="dxa"/>
            </w:tcMar>
            <w:vAlign w:val="center"/>
          </w:tcPr>
          <w:p w14:paraId="46CB7D41"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07910CF8"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2AB3E37"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5E7E9FB1" w14:textId="77777777" w:rsidR="005810BE" w:rsidRPr="00A8121B" w:rsidRDefault="005810BE" w:rsidP="00495B12">
            <w:pPr>
              <w:pStyle w:val="TAC"/>
            </w:pPr>
          </w:p>
        </w:tc>
        <w:tc>
          <w:tcPr>
            <w:tcW w:w="215" w:type="pct"/>
            <w:vMerge/>
            <w:textDirection w:val="btLr"/>
            <w:vAlign w:val="center"/>
          </w:tcPr>
          <w:p w14:paraId="3AC12FBA"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050D807"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587C35C5"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44E2F5E2" w14:textId="77777777" w:rsidTr="00495B12">
        <w:trPr>
          <w:trHeight w:val="227"/>
        </w:trPr>
        <w:tc>
          <w:tcPr>
            <w:tcW w:w="562" w:type="pct"/>
            <w:shd w:val="clear" w:color="auto" w:fill="auto"/>
            <w:tcMar>
              <w:left w:w="28" w:type="dxa"/>
              <w:right w:w="28" w:type="dxa"/>
            </w:tcMar>
            <w:vAlign w:val="center"/>
          </w:tcPr>
          <w:p w14:paraId="7D32D114" w14:textId="77777777" w:rsidR="005810BE" w:rsidRPr="00A8121B" w:rsidRDefault="005810BE" w:rsidP="00495B12">
            <w:pPr>
              <w:pStyle w:val="TAC"/>
            </w:pPr>
            <w:r w:rsidRPr="00A8121B">
              <w:t>6</w:t>
            </w:r>
          </w:p>
        </w:tc>
        <w:tc>
          <w:tcPr>
            <w:tcW w:w="501" w:type="pct"/>
            <w:shd w:val="clear" w:color="auto" w:fill="auto"/>
            <w:tcMar>
              <w:left w:w="28" w:type="dxa"/>
              <w:right w:w="28" w:type="dxa"/>
            </w:tcMar>
            <w:vAlign w:val="center"/>
          </w:tcPr>
          <w:p w14:paraId="218BD59E"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C8ED0DD"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5DEF662E"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442FDFE2" w14:textId="77777777" w:rsidR="005810BE" w:rsidRPr="00A8121B" w:rsidRDefault="005810BE" w:rsidP="00495B12">
            <w:pPr>
              <w:pStyle w:val="TAC"/>
            </w:pPr>
          </w:p>
        </w:tc>
        <w:tc>
          <w:tcPr>
            <w:tcW w:w="215" w:type="pct"/>
            <w:vMerge/>
            <w:textDirection w:val="btLr"/>
            <w:vAlign w:val="center"/>
          </w:tcPr>
          <w:p w14:paraId="7BACAD8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A89F860"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0A0A36BF" w14:textId="77777777" w:rsidR="005810BE" w:rsidRPr="00A8121B" w:rsidRDefault="005810BE" w:rsidP="00495B12">
            <w:pPr>
              <w:pStyle w:val="TAC"/>
              <w:rPr>
                <w:rFonts w:eastAsia="SimSun"/>
              </w:rPr>
            </w:pPr>
            <w:r w:rsidRPr="00A8121B">
              <w:rPr>
                <w:rFonts w:eastAsia="SimSun"/>
              </w:rPr>
              <w:t>Outer_Full</w:t>
            </w:r>
          </w:p>
        </w:tc>
      </w:tr>
      <w:tr w:rsidR="005810BE" w:rsidRPr="00A8121B" w14:paraId="26B6AC71" w14:textId="77777777" w:rsidTr="00495B12">
        <w:trPr>
          <w:trHeight w:val="227"/>
        </w:trPr>
        <w:tc>
          <w:tcPr>
            <w:tcW w:w="562" w:type="pct"/>
            <w:shd w:val="clear" w:color="auto" w:fill="auto"/>
            <w:tcMar>
              <w:left w:w="28" w:type="dxa"/>
              <w:right w:w="28" w:type="dxa"/>
            </w:tcMar>
            <w:vAlign w:val="center"/>
          </w:tcPr>
          <w:p w14:paraId="51FFB74B" w14:textId="77777777" w:rsidR="005810BE" w:rsidRPr="00A8121B" w:rsidRDefault="005810BE" w:rsidP="00495B12">
            <w:pPr>
              <w:pStyle w:val="TAC"/>
            </w:pPr>
            <w:r w:rsidRPr="00A8121B">
              <w:t>7</w:t>
            </w:r>
          </w:p>
        </w:tc>
        <w:tc>
          <w:tcPr>
            <w:tcW w:w="501" w:type="pct"/>
            <w:shd w:val="clear" w:color="auto" w:fill="auto"/>
            <w:tcMar>
              <w:left w:w="28" w:type="dxa"/>
              <w:right w:w="28" w:type="dxa"/>
            </w:tcMar>
            <w:vAlign w:val="center"/>
          </w:tcPr>
          <w:p w14:paraId="5A278A11" w14:textId="77777777" w:rsidR="005810BE" w:rsidRPr="00A8121B" w:rsidRDefault="005810BE" w:rsidP="00495B12">
            <w:pPr>
              <w:pStyle w:val="TAC"/>
              <w:rPr>
                <w:rFonts w:eastAsia="SimSun"/>
                <w:b/>
              </w:rPr>
            </w:pPr>
            <w:r w:rsidRPr="00A8121B">
              <w:rPr>
                <w:rFonts w:eastAsia="SimSun"/>
              </w:rPr>
              <w:t>Low</w:t>
            </w:r>
          </w:p>
        </w:tc>
        <w:tc>
          <w:tcPr>
            <w:tcW w:w="501" w:type="pct"/>
            <w:tcMar>
              <w:left w:w="23" w:type="dxa"/>
              <w:right w:w="23" w:type="dxa"/>
            </w:tcMar>
            <w:vAlign w:val="center"/>
          </w:tcPr>
          <w:p w14:paraId="39E89581"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ABC3BD9"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1250C056" w14:textId="77777777" w:rsidR="005810BE" w:rsidRPr="00A8121B" w:rsidRDefault="005810BE" w:rsidP="00495B12">
            <w:pPr>
              <w:pStyle w:val="TAC"/>
            </w:pPr>
          </w:p>
        </w:tc>
        <w:tc>
          <w:tcPr>
            <w:tcW w:w="215" w:type="pct"/>
            <w:vMerge/>
            <w:textDirection w:val="btLr"/>
            <w:vAlign w:val="center"/>
          </w:tcPr>
          <w:p w14:paraId="3EEF682D"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017C6463"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1C23DBDF" w14:textId="77777777" w:rsidR="005810BE" w:rsidRPr="00A8121B" w:rsidRDefault="005810BE" w:rsidP="00495B12">
            <w:pPr>
              <w:pStyle w:val="TAC"/>
            </w:pPr>
            <w:r w:rsidRPr="00A8121B">
              <w:rPr>
                <w:rFonts w:eastAsia="SimSun"/>
              </w:rPr>
              <w:t>Edge_1RB_Left</w:t>
            </w:r>
          </w:p>
        </w:tc>
      </w:tr>
      <w:tr w:rsidR="005810BE" w:rsidRPr="00A8121B" w14:paraId="56AB3E19" w14:textId="77777777" w:rsidTr="00495B12">
        <w:trPr>
          <w:trHeight w:val="227"/>
        </w:trPr>
        <w:tc>
          <w:tcPr>
            <w:tcW w:w="562" w:type="pct"/>
            <w:shd w:val="clear" w:color="auto" w:fill="auto"/>
            <w:tcMar>
              <w:left w:w="28" w:type="dxa"/>
              <w:right w:w="28" w:type="dxa"/>
            </w:tcMar>
            <w:vAlign w:val="center"/>
          </w:tcPr>
          <w:p w14:paraId="49023365" w14:textId="77777777" w:rsidR="005810BE" w:rsidRPr="00A8121B" w:rsidRDefault="005810BE" w:rsidP="00495B12">
            <w:pPr>
              <w:pStyle w:val="TAC"/>
            </w:pPr>
            <w:r w:rsidRPr="00A8121B">
              <w:t>8</w:t>
            </w:r>
          </w:p>
        </w:tc>
        <w:tc>
          <w:tcPr>
            <w:tcW w:w="501" w:type="pct"/>
            <w:shd w:val="clear" w:color="auto" w:fill="auto"/>
            <w:tcMar>
              <w:left w:w="28" w:type="dxa"/>
              <w:right w:w="28" w:type="dxa"/>
            </w:tcMar>
            <w:vAlign w:val="center"/>
          </w:tcPr>
          <w:p w14:paraId="747A7EB2"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1A5B6276"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3EDCFCA5"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3ED50D20" w14:textId="77777777" w:rsidR="005810BE" w:rsidRPr="00A8121B" w:rsidRDefault="005810BE" w:rsidP="00495B12">
            <w:pPr>
              <w:pStyle w:val="TAC"/>
            </w:pPr>
          </w:p>
        </w:tc>
        <w:tc>
          <w:tcPr>
            <w:tcW w:w="215" w:type="pct"/>
            <w:vMerge/>
            <w:textDirection w:val="btLr"/>
            <w:vAlign w:val="center"/>
          </w:tcPr>
          <w:p w14:paraId="0E654D89"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5F5C2A21"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6DC91804" w14:textId="77777777" w:rsidR="005810BE" w:rsidRPr="00A8121B" w:rsidRDefault="005810BE" w:rsidP="00495B12">
            <w:pPr>
              <w:pStyle w:val="TAC"/>
            </w:pPr>
            <w:r w:rsidRPr="00A8121B">
              <w:rPr>
                <w:rFonts w:eastAsia="SimSun"/>
              </w:rPr>
              <w:t>Edge_1RB_Right</w:t>
            </w:r>
          </w:p>
        </w:tc>
      </w:tr>
      <w:tr w:rsidR="005810BE" w:rsidRPr="00A8121B" w14:paraId="54BD8392" w14:textId="77777777" w:rsidTr="00495B12">
        <w:trPr>
          <w:trHeight w:val="227"/>
        </w:trPr>
        <w:tc>
          <w:tcPr>
            <w:tcW w:w="562" w:type="pct"/>
            <w:shd w:val="clear" w:color="auto" w:fill="auto"/>
            <w:tcMar>
              <w:left w:w="28" w:type="dxa"/>
              <w:right w:w="28" w:type="dxa"/>
            </w:tcMar>
            <w:vAlign w:val="center"/>
          </w:tcPr>
          <w:p w14:paraId="027A2D9C" w14:textId="77777777" w:rsidR="005810BE" w:rsidRPr="00A8121B" w:rsidRDefault="005810BE" w:rsidP="00495B12">
            <w:pPr>
              <w:pStyle w:val="TAC"/>
            </w:pPr>
            <w:r w:rsidRPr="00A8121B">
              <w:t>9</w:t>
            </w:r>
          </w:p>
        </w:tc>
        <w:tc>
          <w:tcPr>
            <w:tcW w:w="501" w:type="pct"/>
            <w:shd w:val="clear" w:color="auto" w:fill="auto"/>
            <w:tcMar>
              <w:left w:w="28" w:type="dxa"/>
              <w:right w:w="28" w:type="dxa"/>
            </w:tcMar>
            <w:vAlign w:val="center"/>
          </w:tcPr>
          <w:p w14:paraId="24347C0F"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C8822BF"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5DA9B4F4"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528FDDFD" w14:textId="77777777" w:rsidR="005810BE" w:rsidRPr="00A8121B" w:rsidRDefault="005810BE" w:rsidP="00495B12">
            <w:pPr>
              <w:pStyle w:val="TAC"/>
            </w:pPr>
          </w:p>
        </w:tc>
        <w:tc>
          <w:tcPr>
            <w:tcW w:w="215" w:type="pct"/>
            <w:vMerge/>
            <w:textDirection w:val="btLr"/>
            <w:vAlign w:val="center"/>
          </w:tcPr>
          <w:p w14:paraId="74441B95"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73E319D0"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6A6235F9" w14:textId="77777777" w:rsidR="005810BE" w:rsidRPr="00A8121B" w:rsidRDefault="005810BE" w:rsidP="00495B12">
            <w:pPr>
              <w:pStyle w:val="TAC"/>
            </w:pPr>
            <w:r w:rsidRPr="00A8121B">
              <w:rPr>
                <w:rFonts w:eastAsia="SimSun"/>
              </w:rPr>
              <w:t>Outer_Full</w:t>
            </w:r>
          </w:p>
        </w:tc>
      </w:tr>
      <w:tr w:rsidR="005810BE" w:rsidRPr="00A8121B" w14:paraId="69C3A2D1" w14:textId="77777777" w:rsidTr="00495B12">
        <w:trPr>
          <w:trHeight w:val="227"/>
        </w:trPr>
        <w:tc>
          <w:tcPr>
            <w:tcW w:w="562" w:type="pct"/>
            <w:shd w:val="clear" w:color="auto" w:fill="auto"/>
            <w:tcMar>
              <w:left w:w="28" w:type="dxa"/>
              <w:right w:w="28" w:type="dxa"/>
            </w:tcMar>
            <w:vAlign w:val="center"/>
          </w:tcPr>
          <w:p w14:paraId="056D6A62" w14:textId="77777777" w:rsidR="005810BE" w:rsidRPr="00A8121B" w:rsidRDefault="005810BE" w:rsidP="00495B12">
            <w:pPr>
              <w:pStyle w:val="TAC"/>
            </w:pPr>
            <w:r w:rsidRPr="00A8121B">
              <w:t>10</w:t>
            </w:r>
          </w:p>
        </w:tc>
        <w:tc>
          <w:tcPr>
            <w:tcW w:w="501" w:type="pct"/>
            <w:shd w:val="clear" w:color="auto" w:fill="auto"/>
            <w:tcMar>
              <w:left w:w="28" w:type="dxa"/>
              <w:right w:w="28" w:type="dxa"/>
            </w:tcMar>
            <w:vAlign w:val="center"/>
          </w:tcPr>
          <w:p w14:paraId="5196EC1F"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5ED35C8"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18350F4D"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4698C80D" w14:textId="77777777" w:rsidR="005810BE" w:rsidRPr="00A8121B" w:rsidRDefault="005810BE" w:rsidP="00495B12">
            <w:pPr>
              <w:pStyle w:val="TAC"/>
            </w:pPr>
          </w:p>
        </w:tc>
        <w:tc>
          <w:tcPr>
            <w:tcW w:w="215" w:type="pct"/>
            <w:vMerge/>
            <w:textDirection w:val="btLr"/>
            <w:vAlign w:val="center"/>
          </w:tcPr>
          <w:p w14:paraId="6E3F74B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136D49BB"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62B235B7" w14:textId="77777777" w:rsidR="005810BE" w:rsidRPr="00A8121B" w:rsidRDefault="005810BE" w:rsidP="00495B12">
            <w:pPr>
              <w:pStyle w:val="TAC"/>
            </w:pPr>
            <w:r w:rsidRPr="00A8121B">
              <w:rPr>
                <w:rFonts w:eastAsia="SimSun"/>
              </w:rPr>
              <w:t>Edge_1RB_Left</w:t>
            </w:r>
          </w:p>
        </w:tc>
      </w:tr>
      <w:tr w:rsidR="005810BE" w:rsidRPr="00A8121B" w14:paraId="63131A0F" w14:textId="77777777" w:rsidTr="00495B12">
        <w:trPr>
          <w:trHeight w:val="227"/>
        </w:trPr>
        <w:tc>
          <w:tcPr>
            <w:tcW w:w="562" w:type="pct"/>
            <w:shd w:val="clear" w:color="auto" w:fill="auto"/>
            <w:tcMar>
              <w:left w:w="28" w:type="dxa"/>
              <w:right w:w="28" w:type="dxa"/>
            </w:tcMar>
            <w:vAlign w:val="center"/>
          </w:tcPr>
          <w:p w14:paraId="114A1700" w14:textId="77777777" w:rsidR="005810BE" w:rsidRPr="00A8121B" w:rsidRDefault="005810BE" w:rsidP="00495B12">
            <w:pPr>
              <w:pStyle w:val="TAC"/>
            </w:pPr>
            <w:r w:rsidRPr="00A8121B">
              <w:t>11</w:t>
            </w:r>
          </w:p>
        </w:tc>
        <w:tc>
          <w:tcPr>
            <w:tcW w:w="501" w:type="pct"/>
            <w:shd w:val="clear" w:color="auto" w:fill="auto"/>
            <w:tcMar>
              <w:left w:w="28" w:type="dxa"/>
              <w:right w:w="28" w:type="dxa"/>
            </w:tcMar>
            <w:vAlign w:val="center"/>
          </w:tcPr>
          <w:p w14:paraId="62612421"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43B3EA9E"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83C8710"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75165E94" w14:textId="77777777" w:rsidR="005810BE" w:rsidRPr="00A8121B" w:rsidRDefault="005810BE" w:rsidP="00495B12">
            <w:pPr>
              <w:pStyle w:val="TAC"/>
            </w:pPr>
          </w:p>
        </w:tc>
        <w:tc>
          <w:tcPr>
            <w:tcW w:w="215" w:type="pct"/>
            <w:vMerge/>
            <w:textDirection w:val="btLr"/>
            <w:vAlign w:val="center"/>
          </w:tcPr>
          <w:p w14:paraId="763757F0"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44357BE9"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52DF7EDF" w14:textId="77777777" w:rsidR="005810BE" w:rsidRPr="00A8121B" w:rsidRDefault="005810BE" w:rsidP="00495B12">
            <w:pPr>
              <w:pStyle w:val="TAC"/>
            </w:pPr>
            <w:r w:rsidRPr="00A8121B">
              <w:rPr>
                <w:rFonts w:eastAsia="SimSun"/>
              </w:rPr>
              <w:t>Edge_1RB_Right</w:t>
            </w:r>
          </w:p>
        </w:tc>
      </w:tr>
      <w:tr w:rsidR="005810BE" w:rsidRPr="00A8121B" w14:paraId="400C4FE8" w14:textId="77777777" w:rsidTr="00495B12">
        <w:trPr>
          <w:trHeight w:val="227"/>
        </w:trPr>
        <w:tc>
          <w:tcPr>
            <w:tcW w:w="562" w:type="pct"/>
            <w:shd w:val="clear" w:color="auto" w:fill="auto"/>
            <w:tcMar>
              <w:left w:w="28" w:type="dxa"/>
              <w:right w:w="28" w:type="dxa"/>
            </w:tcMar>
            <w:vAlign w:val="center"/>
          </w:tcPr>
          <w:p w14:paraId="6EDBA49D" w14:textId="77777777" w:rsidR="005810BE" w:rsidRPr="00A8121B" w:rsidRDefault="005810BE" w:rsidP="00495B12">
            <w:pPr>
              <w:pStyle w:val="TAC"/>
            </w:pPr>
            <w:r w:rsidRPr="00A8121B">
              <w:t>12</w:t>
            </w:r>
          </w:p>
        </w:tc>
        <w:tc>
          <w:tcPr>
            <w:tcW w:w="501" w:type="pct"/>
            <w:shd w:val="clear" w:color="auto" w:fill="auto"/>
            <w:tcMar>
              <w:left w:w="28" w:type="dxa"/>
              <w:right w:w="28" w:type="dxa"/>
            </w:tcMar>
            <w:vAlign w:val="center"/>
          </w:tcPr>
          <w:p w14:paraId="7B46FBD7"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D385B04"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608A8A8" w14:textId="77777777" w:rsidR="005810BE" w:rsidRPr="00A8121B" w:rsidRDefault="005810BE" w:rsidP="00495B12">
            <w:pPr>
              <w:pStyle w:val="TAC"/>
              <w:rPr>
                <w:rFonts w:eastAsia="SimSun"/>
              </w:rPr>
            </w:pPr>
            <w:r w:rsidRPr="00A8121B">
              <w:rPr>
                <w:rFonts w:eastAsia="SimSun"/>
              </w:rPr>
              <w:t>Default</w:t>
            </w:r>
          </w:p>
        </w:tc>
        <w:tc>
          <w:tcPr>
            <w:tcW w:w="716" w:type="pct"/>
            <w:vMerge/>
            <w:tcBorders>
              <w:bottom w:val="nil"/>
            </w:tcBorders>
            <w:shd w:val="clear" w:color="auto" w:fill="auto"/>
            <w:tcMar>
              <w:left w:w="45" w:type="dxa"/>
              <w:right w:w="45" w:type="dxa"/>
            </w:tcMar>
            <w:vAlign w:val="center"/>
          </w:tcPr>
          <w:p w14:paraId="353B06C7" w14:textId="77777777" w:rsidR="005810BE" w:rsidRPr="00A8121B" w:rsidRDefault="005810BE" w:rsidP="00495B12">
            <w:pPr>
              <w:pStyle w:val="TAC"/>
            </w:pPr>
          </w:p>
        </w:tc>
        <w:tc>
          <w:tcPr>
            <w:tcW w:w="215" w:type="pct"/>
            <w:vMerge/>
            <w:textDirection w:val="btLr"/>
            <w:vAlign w:val="center"/>
          </w:tcPr>
          <w:p w14:paraId="347FE0A7"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8DA30C6"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558DE80E" w14:textId="77777777" w:rsidR="005810BE" w:rsidRPr="00A8121B" w:rsidRDefault="005810BE" w:rsidP="00495B12">
            <w:pPr>
              <w:pStyle w:val="TAC"/>
            </w:pPr>
            <w:r w:rsidRPr="00A8121B">
              <w:rPr>
                <w:rFonts w:eastAsia="SimSun"/>
              </w:rPr>
              <w:t>Outer_Full</w:t>
            </w:r>
          </w:p>
        </w:tc>
      </w:tr>
      <w:tr w:rsidR="005810BE" w:rsidRPr="00A8121B" w14:paraId="5BC69B57" w14:textId="77777777" w:rsidTr="00495B12">
        <w:tc>
          <w:tcPr>
            <w:tcW w:w="5000" w:type="pct"/>
            <w:gridSpan w:val="9"/>
          </w:tcPr>
          <w:p w14:paraId="3362438F"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tc>
      </w:tr>
    </w:tbl>
    <w:p w14:paraId="6D424300" w14:textId="77777777" w:rsidR="005810BE" w:rsidRPr="00A8121B" w:rsidRDefault="005810BE" w:rsidP="005810BE"/>
    <w:p w14:paraId="22115482" w14:textId="77777777" w:rsidR="005810BE" w:rsidRPr="00A8121B" w:rsidRDefault="005810BE" w:rsidP="005810BE">
      <w:pPr>
        <w:sectPr w:rsidR="005810BE" w:rsidRPr="00A8121B" w:rsidSect="00495B12">
          <w:pgSz w:w="11906" w:h="16838"/>
          <w:pgMar w:top="1418" w:right="1134" w:bottom="1134" w:left="1134" w:header="851" w:footer="340" w:gutter="0"/>
          <w:cols w:space="708"/>
          <w:docGrid w:linePitch="360"/>
        </w:sectPr>
      </w:pPr>
    </w:p>
    <w:p w14:paraId="0DE3BC4C" w14:textId="77777777" w:rsidR="005810BE" w:rsidRPr="00A8121B" w:rsidRDefault="005810BE" w:rsidP="005810BE">
      <w:pPr>
        <w:pStyle w:val="TH"/>
      </w:pPr>
      <w:r w:rsidRPr="00A8121B">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810BE" w:rsidRPr="00A8121B" w14:paraId="540BB235" w14:textId="77777777" w:rsidTr="00495B12">
        <w:trPr>
          <w:trHeight w:val="152"/>
        </w:trPr>
        <w:tc>
          <w:tcPr>
            <w:tcW w:w="5000" w:type="pct"/>
            <w:gridSpan w:val="11"/>
            <w:shd w:val="clear" w:color="auto" w:fill="auto"/>
            <w:tcMar>
              <w:left w:w="28" w:type="dxa"/>
              <w:right w:w="28" w:type="dxa"/>
            </w:tcMar>
            <w:vAlign w:val="center"/>
          </w:tcPr>
          <w:p w14:paraId="74BB6482" w14:textId="77777777" w:rsidR="005810BE" w:rsidRPr="00A8121B" w:rsidRDefault="005810BE" w:rsidP="00495B12">
            <w:pPr>
              <w:pStyle w:val="TAH"/>
              <w:rPr>
                <w:rFonts w:eastAsia="Helvetica"/>
              </w:rPr>
            </w:pPr>
            <w:r w:rsidRPr="00A8121B">
              <w:t>Initial Conditions</w:t>
            </w:r>
          </w:p>
        </w:tc>
      </w:tr>
      <w:tr w:rsidR="005810BE" w:rsidRPr="00A8121B" w14:paraId="3C247390" w14:textId="77777777" w:rsidTr="00495B12">
        <w:trPr>
          <w:trHeight w:val="152"/>
        </w:trPr>
        <w:tc>
          <w:tcPr>
            <w:tcW w:w="3161" w:type="pct"/>
            <w:gridSpan w:val="8"/>
            <w:shd w:val="clear" w:color="auto" w:fill="auto"/>
            <w:tcMar>
              <w:left w:w="28" w:type="dxa"/>
              <w:right w:w="28" w:type="dxa"/>
            </w:tcMar>
            <w:vAlign w:val="center"/>
          </w:tcPr>
          <w:p w14:paraId="5FC07325"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750E2EC0" w14:textId="77777777" w:rsidR="005810BE" w:rsidRPr="00A8121B" w:rsidRDefault="005810BE" w:rsidP="00495B12">
            <w:pPr>
              <w:pStyle w:val="TAL"/>
            </w:pPr>
            <w:r w:rsidRPr="00A8121B">
              <w:t>Normal</w:t>
            </w:r>
          </w:p>
        </w:tc>
      </w:tr>
      <w:tr w:rsidR="005810BE" w:rsidRPr="00A8121B" w14:paraId="1AB99A8D" w14:textId="77777777" w:rsidTr="00495B12">
        <w:trPr>
          <w:trHeight w:val="152"/>
        </w:trPr>
        <w:tc>
          <w:tcPr>
            <w:tcW w:w="3161" w:type="pct"/>
            <w:gridSpan w:val="8"/>
            <w:shd w:val="clear" w:color="auto" w:fill="auto"/>
            <w:tcMar>
              <w:left w:w="28" w:type="dxa"/>
              <w:right w:w="28" w:type="dxa"/>
            </w:tcMar>
            <w:vAlign w:val="center"/>
          </w:tcPr>
          <w:p w14:paraId="5D721FDF"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7E3D8F91" w14:textId="77777777" w:rsidR="005810BE" w:rsidRPr="00A8121B" w:rsidRDefault="005810BE" w:rsidP="00495B12">
            <w:pPr>
              <w:pStyle w:val="TAL"/>
            </w:pPr>
            <w:r w:rsidRPr="00A8121B">
              <w:t>High range</w:t>
            </w:r>
          </w:p>
        </w:tc>
      </w:tr>
      <w:tr w:rsidR="005810BE" w:rsidRPr="00A8121B" w14:paraId="6375FE92" w14:textId="77777777" w:rsidTr="00495B12">
        <w:trPr>
          <w:trHeight w:val="152"/>
        </w:trPr>
        <w:tc>
          <w:tcPr>
            <w:tcW w:w="3161" w:type="pct"/>
            <w:gridSpan w:val="8"/>
            <w:shd w:val="clear" w:color="auto" w:fill="auto"/>
            <w:tcMar>
              <w:left w:w="28" w:type="dxa"/>
              <w:right w:w="28" w:type="dxa"/>
            </w:tcMar>
            <w:vAlign w:val="center"/>
          </w:tcPr>
          <w:p w14:paraId="5D6AC3DA"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63E8579D" w14:textId="77777777" w:rsidR="005810BE" w:rsidRPr="00A8121B" w:rsidRDefault="005810BE" w:rsidP="00495B12">
            <w:pPr>
              <w:pStyle w:val="TAL"/>
            </w:pPr>
            <w:r w:rsidRPr="00A8121B">
              <w:t>15MHz, 20MHz, 25 MHz, 50MHz</w:t>
            </w:r>
          </w:p>
        </w:tc>
      </w:tr>
      <w:tr w:rsidR="005810BE" w:rsidRPr="00A8121B" w14:paraId="049D6E47" w14:textId="77777777" w:rsidTr="00495B12">
        <w:trPr>
          <w:trHeight w:val="152"/>
        </w:trPr>
        <w:tc>
          <w:tcPr>
            <w:tcW w:w="3161" w:type="pct"/>
            <w:gridSpan w:val="8"/>
            <w:shd w:val="clear" w:color="auto" w:fill="auto"/>
            <w:tcMar>
              <w:left w:w="28" w:type="dxa"/>
              <w:right w:w="28" w:type="dxa"/>
            </w:tcMar>
            <w:vAlign w:val="center"/>
          </w:tcPr>
          <w:p w14:paraId="40B40D64"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567293D0" w14:textId="77777777" w:rsidR="005810BE" w:rsidRPr="00A8121B" w:rsidRDefault="005810BE" w:rsidP="00495B12">
            <w:pPr>
              <w:pStyle w:val="TAL"/>
            </w:pPr>
            <w:r w:rsidRPr="00A8121B">
              <w:t>Lowest, Highest</w:t>
            </w:r>
          </w:p>
        </w:tc>
      </w:tr>
      <w:tr w:rsidR="005810BE" w:rsidRPr="00A8121B" w14:paraId="57300C03" w14:textId="77777777" w:rsidTr="00495B12">
        <w:trPr>
          <w:trHeight w:val="152"/>
        </w:trPr>
        <w:tc>
          <w:tcPr>
            <w:tcW w:w="5000" w:type="pct"/>
            <w:gridSpan w:val="11"/>
            <w:shd w:val="clear" w:color="auto" w:fill="auto"/>
            <w:tcMar>
              <w:left w:w="28" w:type="dxa"/>
              <w:right w:w="28" w:type="dxa"/>
            </w:tcMar>
            <w:vAlign w:val="center"/>
          </w:tcPr>
          <w:p w14:paraId="269C59DC" w14:textId="77777777" w:rsidR="005810BE" w:rsidRPr="00A8121B" w:rsidRDefault="005810BE" w:rsidP="00495B12">
            <w:pPr>
              <w:pStyle w:val="TAC"/>
              <w:rPr>
                <w:rFonts w:eastAsia="Helvetica"/>
              </w:rPr>
            </w:pPr>
            <w:r w:rsidRPr="00A8121B">
              <w:rPr>
                <w:b/>
              </w:rPr>
              <w:t>A-MPR test parameters for NS_46</w:t>
            </w:r>
          </w:p>
        </w:tc>
      </w:tr>
      <w:tr w:rsidR="005810BE" w:rsidRPr="00A8121B" w14:paraId="4C8042B9" w14:textId="77777777" w:rsidTr="00495B12">
        <w:trPr>
          <w:trHeight w:val="152"/>
        </w:trPr>
        <w:tc>
          <w:tcPr>
            <w:tcW w:w="478" w:type="pct"/>
            <w:tcBorders>
              <w:bottom w:val="nil"/>
            </w:tcBorders>
            <w:shd w:val="clear" w:color="auto" w:fill="auto"/>
            <w:tcMar>
              <w:left w:w="28" w:type="dxa"/>
              <w:right w:w="28" w:type="dxa"/>
            </w:tcMar>
            <w:vAlign w:val="center"/>
          </w:tcPr>
          <w:p w14:paraId="6949A6AE" w14:textId="77777777" w:rsidR="005810BE" w:rsidRPr="00A8121B" w:rsidRDefault="005810BE" w:rsidP="00495B12">
            <w:pPr>
              <w:pStyle w:val="TAH"/>
              <w:rPr>
                <w:rFonts w:eastAsia="Helvetica"/>
              </w:rPr>
            </w:pPr>
            <w:r w:rsidRPr="00A8121B">
              <w:t>Test ID</w:t>
            </w:r>
          </w:p>
        </w:tc>
        <w:tc>
          <w:tcPr>
            <w:tcW w:w="342" w:type="pct"/>
            <w:tcBorders>
              <w:bottom w:val="nil"/>
            </w:tcBorders>
            <w:shd w:val="clear" w:color="auto" w:fill="auto"/>
            <w:tcMar>
              <w:left w:w="28" w:type="dxa"/>
              <w:right w:w="28" w:type="dxa"/>
            </w:tcMar>
            <w:vAlign w:val="center"/>
          </w:tcPr>
          <w:p w14:paraId="498C4803" w14:textId="77777777" w:rsidR="005810BE" w:rsidRPr="00A8121B" w:rsidRDefault="005810BE" w:rsidP="00495B12">
            <w:pPr>
              <w:pStyle w:val="TAH"/>
              <w:rPr>
                <w:rFonts w:eastAsia="Helvetica"/>
              </w:rPr>
            </w:pPr>
            <w:r w:rsidRPr="00A8121B">
              <w:t>F</w:t>
            </w:r>
            <w:r w:rsidRPr="00A8121B">
              <w:rPr>
                <w:vertAlign w:val="subscript"/>
              </w:rPr>
              <w:t>c</w:t>
            </w:r>
          </w:p>
        </w:tc>
        <w:tc>
          <w:tcPr>
            <w:tcW w:w="344" w:type="pct"/>
            <w:tcBorders>
              <w:bottom w:val="nil"/>
            </w:tcBorders>
            <w:shd w:val="clear" w:color="auto" w:fill="auto"/>
            <w:tcMar>
              <w:left w:w="23" w:type="dxa"/>
              <w:right w:w="23" w:type="dxa"/>
            </w:tcMar>
            <w:vAlign w:val="center"/>
          </w:tcPr>
          <w:p w14:paraId="25B37D06" w14:textId="77777777" w:rsidR="005810BE" w:rsidRPr="00A8121B" w:rsidRDefault="005810BE" w:rsidP="00495B12">
            <w:pPr>
              <w:pStyle w:val="TAH"/>
              <w:rPr>
                <w:rFonts w:eastAsia="Helvetica"/>
              </w:rPr>
            </w:pPr>
            <w:r w:rsidRPr="00A8121B">
              <w:t>Ch BW</w:t>
            </w:r>
          </w:p>
        </w:tc>
        <w:tc>
          <w:tcPr>
            <w:tcW w:w="410" w:type="pct"/>
            <w:tcBorders>
              <w:bottom w:val="nil"/>
            </w:tcBorders>
            <w:shd w:val="clear" w:color="auto" w:fill="auto"/>
            <w:tcMar>
              <w:left w:w="23" w:type="dxa"/>
              <w:right w:w="23" w:type="dxa"/>
            </w:tcMar>
            <w:vAlign w:val="center"/>
          </w:tcPr>
          <w:p w14:paraId="71D0122A" w14:textId="77777777" w:rsidR="005810BE" w:rsidRPr="00A8121B" w:rsidRDefault="005810BE" w:rsidP="00495B12">
            <w:pPr>
              <w:pStyle w:val="TAH"/>
              <w:rPr>
                <w:rFonts w:eastAsia="Helvetica"/>
              </w:rPr>
            </w:pPr>
            <w:r w:rsidRPr="00A8121B">
              <w:t>SCS</w:t>
            </w:r>
          </w:p>
        </w:tc>
        <w:tc>
          <w:tcPr>
            <w:tcW w:w="619" w:type="pct"/>
            <w:tcBorders>
              <w:bottom w:val="nil"/>
            </w:tcBorders>
            <w:shd w:val="clear" w:color="auto" w:fill="auto"/>
            <w:tcMar>
              <w:left w:w="45" w:type="dxa"/>
              <w:right w:w="45" w:type="dxa"/>
            </w:tcMar>
            <w:vAlign w:val="center"/>
          </w:tcPr>
          <w:p w14:paraId="5655BDEE" w14:textId="77777777" w:rsidR="005810BE" w:rsidRPr="00A8121B" w:rsidRDefault="005810BE" w:rsidP="00495B12">
            <w:pPr>
              <w:pStyle w:val="TAH"/>
            </w:pPr>
          </w:p>
        </w:tc>
        <w:tc>
          <w:tcPr>
            <w:tcW w:w="2808" w:type="pct"/>
            <w:gridSpan w:val="6"/>
            <w:shd w:val="clear" w:color="auto" w:fill="auto"/>
            <w:vAlign w:val="center"/>
          </w:tcPr>
          <w:p w14:paraId="32644A39" w14:textId="77777777" w:rsidR="005810BE" w:rsidRPr="00A8121B" w:rsidRDefault="005810BE" w:rsidP="00495B12">
            <w:pPr>
              <w:pStyle w:val="TAH"/>
            </w:pPr>
            <w:r w:rsidRPr="00A8121B">
              <w:t>Uplink Configuration</w:t>
            </w:r>
          </w:p>
        </w:tc>
      </w:tr>
      <w:tr w:rsidR="005810BE" w:rsidRPr="00A8121B" w14:paraId="3174A7C9" w14:textId="77777777" w:rsidTr="00495B12">
        <w:trPr>
          <w:trHeight w:val="152"/>
        </w:trPr>
        <w:tc>
          <w:tcPr>
            <w:tcW w:w="478" w:type="pct"/>
            <w:tcBorders>
              <w:top w:val="nil"/>
              <w:bottom w:val="nil"/>
            </w:tcBorders>
            <w:shd w:val="clear" w:color="auto" w:fill="auto"/>
            <w:tcMar>
              <w:left w:w="28" w:type="dxa"/>
              <w:right w:w="28" w:type="dxa"/>
            </w:tcMar>
            <w:vAlign w:val="center"/>
          </w:tcPr>
          <w:p w14:paraId="6F8CA120" w14:textId="77777777" w:rsidR="005810BE" w:rsidRPr="00A8121B" w:rsidRDefault="005810BE" w:rsidP="00495B12">
            <w:pPr>
              <w:pStyle w:val="TAH"/>
            </w:pPr>
          </w:p>
        </w:tc>
        <w:tc>
          <w:tcPr>
            <w:tcW w:w="342" w:type="pct"/>
            <w:tcBorders>
              <w:top w:val="nil"/>
              <w:bottom w:val="nil"/>
            </w:tcBorders>
            <w:shd w:val="clear" w:color="auto" w:fill="auto"/>
            <w:tcMar>
              <w:left w:w="28" w:type="dxa"/>
              <w:right w:w="28" w:type="dxa"/>
            </w:tcMar>
            <w:vAlign w:val="center"/>
          </w:tcPr>
          <w:p w14:paraId="010E3460" w14:textId="77777777" w:rsidR="005810BE" w:rsidRPr="00A8121B" w:rsidRDefault="005810BE" w:rsidP="00495B12">
            <w:pPr>
              <w:pStyle w:val="TAH"/>
            </w:pPr>
            <w:r w:rsidRPr="00A8121B">
              <w:t>(MHz)</w:t>
            </w:r>
          </w:p>
        </w:tc>
        <w:tc>
          <w:tcPr>
            <w:tcW w:w="344" w:type="pct"/>
            <w:tcBorders>
              <w:top w:val="nil"/>
              <w:bottom w:val="nil"/>
            </w:tcBorders>
            <w:shd w:val="clear" w:color="auto" w:fill="auto"/>
            <w:tcMar>
              <w:left w:w="23" w:type="dxa"/>
              <w:right w:w="23" w:type="dxa"/>
            </w:tcMar>
            <w:vAlign w:val="center"/>
          </w:tcPr>
          <w:p w14:paraId="18FC0225"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16EB12EC" w14:textId="77777777" w:rsidR="005810BE" w:rsidRPr="00A8121B" w:rsidRDefault="005810BE" w:rsidP="00495B12">
            <w:pPr>
              <w:pStyle w:val="TAH"/>
            </w:pPr>
            <w:r w:rsidRPr="00A8121B">
              <w:t>(kHz)</w:t>
            </w:r>
          </w:p>
        </w:tc>
        <w:tc>
          <w:tcPr>
            <w:tcW w:w="619" w:type="pct"/>
            <w:tcBorders>
              <w:top w:val="nil"/>
              <w:bottom w:val="nil"/>
            </w:tcBorders>
            <w:shd w:val="clear" w:color="auto" w:fill="auto"/>
            <w:tcMar>
              <w:left w:w="45" w:type="dxa"/>
              <w:right w:w="45" w:type="dxa"/>
            </w:tcMar>
            <w:vAlign w:val="center"/>
          </w:tcPr>
          <w:p w14:paraId="53419FAB" w14:textId="77777777" w:rsidR="005810BE" w:rsidRPr="00A8121B" w:rsidRDefault="005810BE" w:rsidP="00495B12">
            <w:pPr>
              <w:pStyle w:val="TAH"/>
            </w:pPr>
          </w:p>
        </w:tc>
        <w:tc>
          <w:tcPr>
            <w:tcW w:w="750" w:type="pct"/>
            <w:gridSpan w:val="2"/>
            <w:tcBorders>
              <w:bottom w:val="nil"/>
            </w:tcBorders>
            <w:shd w:val="clear" w:color="auto" w:fill="auto"/>
            <w:vAlign w:val="center"/>
          </w:tcPr>
          <w:p w14:paraId="17974099" w14:textId="77777777" w:rsidR="005810BE" w:rsidRPr="00A8121B" w:rsidRDefault="005810BE" w:rsidP="00495B12">
            <w:pPr>
              <w:pStyle w:val="TAH"/>
            </w:pPr>
            <w:r w:rsidRPr="00A8121B">
              <w:t>Modulation</w:t>
            </w:r>
          </w:p>
        </w:tc>
        <w:tc>
          <w:tcPr>
            <w:tcW w:w="2057" w:type="pct"/>
            <w:gridSpan w:val="4"/>
            <w:shd w:val="clear" w:color="auto" w:fill="auto"/>
            <w:tcMar>
              <w:left w:w="45" w:type="dxa"/>
              <w:right w:w="45" w:type="dxa"/>
            </w:tcMar>
            <w:vAlign w:val="center"/>
          </w:tcPr>
          <w:p w14:paraId="2095E4BB" w14:textId="77777777" w:rsidR="005810BE" w:rsidRPr="00A8121B" w:rsidRDefault="005810BE" w:rsidP="00495B12">
            <w:pPr>
              <w:pStyle w:val="TAH"/>
            </w:pPr>
            <w:r w:rsidRPr="00A8121B">
              <w:t>RB allocation (Note 1)</w:t>
            </w:r>
          </w:p>
        </w:tc>
      </w:tr>
      <w:tr w:rsidR="005810BE" w:rsidRPr="00A8121B" w14:paraId="339E5811" w14:textId="77777777" w:rsidTr="00495B12">
        <w:trPr>
          <w:trHeight w:val="152"/>
        </w:trPr>
        <w:tc>
          <w:tcPr>
            <w:tcW w:w="478" w:type="pct"/>
            <w:tcBorders>
              <w:top w:val="nil"/>
            </w:tcBorders>
            <w:shd w:val="clear" w:color="auto" w:fill="auto"/>
            <w:tcMar>
              <w:left w:w="28" w:type="dxa"/>
              <w:right w:w="28" w:type="dxa"/>
            </w:tcMar>
            <w:vAlign w:val="center"/>
          </w:tcPr>
          <w:p w14:paraId="6355994B" w14:textId="77777777" w:rsidR="005810BE" w:rsidRPr="00A8121B"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65E6B2D4" w14:textId="77777777" w:rsidR="005810BE" w:rsidRPr="00A8121B"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5E674E06"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3C29224F" w14:textId="77777777" w:rsidR="005810BE" w:rsidRPr="00A8121B" w:rsidRDefault="005810BE" w:rsidP="00495B12">
            <w:pPr>
              <w:pStyle w:val="TAH"/>
              <w:rPr>
                <w:lang w:eastAsia="ja-JP"/>
              </w:rPr>
            </w:pPr>
          </w:p>
        </w:tc>
        <w:tc>
          <w:tcPr>
            <w:tcW w:w="619" w:type="pct"/>
            <w:tcBorders>
              <w:top w:val="nil"/>
              <w:bottom w:val="nil"/>
            </w:tcBorders>
            <w:shd w:val="clear" w:color="auto" w:fill="auto"/>
            <w:tcMar>
              <w:left w:w="45" w:type="dxa"/>
              <w:right w:w="45" w:type="dxa"/>
            </w:tcMar>
            <w:vAlign w:val="center"/>
          </w:tcPr>
          <w:p w14:paraId="1115FA48" w14:textId="77777777" w:rsidR="005810BE" w:rsidRPr="00A8121B"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32F5DDF" w14:textId="77777777" w:rsidR="005810BE" w:rsidRPr="00A8121B" w:rsidRDefault="005810BE" w:rsidP="00495B12">
            <w:pPr>
              <w:pStyle w:val="TAH"/>
              <w:rPr>
                <w:lang w:eastAsia="ja-JP"/>
              </w:rPr>
            </w:pPr>
            <w:r w:rsidRPr="00A8121B">
              <w:t>(Note 2)</w:t>
            </w:r>
          </w:p>
        </w:tc>
        <w:tc>
          <w:tcPr>
            <w:tcW w:w="686" w:type="pct"/>
            <w:gridSpan w:val="2"/>
            <w:shd w:val="clear" w:color="auto" w:fill="auto"/>
            <w:tcMar>
              <w:left w:w="45" w:type="dxa"/>
              <w:right w:w="45" w:type="dxa"/>
            </w:tcMar>
            <w:vAlign w:val="center"/>
          </w:tcPr>
          <w:p w14:paraId="1B30F2F4" w14:textId="77777777" w:rsidR="005810BE" w:rsidRPr="00A8121B" w:rsidRDefault="005810BE" w:rsidP="00495B12">
            <w:pPr>
              <w:pStyle w:val="TAH"/>
            </w:pPr>
            <w:r w:rsidRPr="00A8121B">
              <w:t>SCS 15 kHz</w:t>
            </w:r>
          </w:p>
        </w:tc>
        <w:tc>
          <w:tcPr>
            <w:tcW w:w="686" w:type="pct"/>
            <w:shd w:val="clear" w:color="auto" w:fill="auto"/>
            <w:vAlign w:val="center"/>
          </w:tcPr>
          <w:p w14:paraId="3FE5444C" w14:textId="77777777" w:rsidR="005810BE" w:rsidRPr="00A8121B" w:rsidRDefault="005810BE" w:rsidP="00495B12">
            <w:pPr>
              <w:pStyle w:val="TAH"/>
            </w:pPr>
            <w:r w:rsidRPr="00A8121B">
              <w:t>SCS 30 kHz</w:t>
            </w:r>
          </w:p>
        </w:tc>
        <w:tc>
          <w:tcPr>
            <w:tcW w:w="685" w:type="pct"/>
            <w:shd w:val="clear" w:color="auto" w:fill="auto"/>
            <w:vAlign w:val="center"/>
          </w:tcPr>
          <w:p w14:paraId="5979E04A" w14:textId="77777777" w:rsidR="005810BE" w:rsidRPr="00A8121B" w:rsidRDefault="005810BE" w:rsidP="00495B12">
            <w:pPr>
              <w:pStyle w:val="TAH"/>
            </w:pPr>
            <w:r w:rsidRPr="00A8121B">
              <w:t>SCS 60 kHz</w:t>
            </w:r>
          </w:p>
        </w:tc>
      </w:tr>
      <w:tr w:rsidR="005810BE" w:rsidRPr="00A8121B" w14:paraId="2ED70A56" w14:textId="77777777" w:rsidTr="00495B12">
        <w:trPr>
          <w:trHeight w:val="152"/>
        </w:trPr>
        <w:tc>
          <w:tcPr>
            <w:tcW w:w="478" w:type="pct"/>
            <w:shd w:val="clear" w:color="auto" w:fill="auto"/>
            <w:tcMar>
              <w:left w:w="28" w:type="dxa"/>
              <w:right w:w="28" w:type="dxa"/>
            </w:tcMar>
            <w:vAlign w:val="center"/>
          </w:tcPr>
          <w:p w14:paraId="5CA54E34" w14:textId="77777777" w:rsidR="005810BE" w:rsidRPr="00A8121B" w:rsidRDefault="005810BE" w:rsidP="00495B12">
            <w:pPr>
              <w:pStyle w:val="TAC"/>
              <w:rPr>
                <w:lang w:eastAsia="ja-JP"/>
              </w:rPr>
            </w:pPr>
            <w:r w:rsidRPr="00A8121B">
              <w:rPr>
                <w:lang w:eastAsia="ja-JP"/>
              </w:rPr>
              <w:t>1</w:t>
            </w:r>
          </w:p>
        </w:tc>
        <w:tc>
          <w:tcPr>
            <w:tcW w:w="342" w:type="pct"/>
            <w:shd w:val="clear" w:color="auto" w:fill="auto"/>
            <w:tcMar>
              <w:left w:w="28" w:type="dxa"/>
              <w:right w:w="28" w:type="dxa"/>
            </w:tcMar>
          </w:tcPr>
          <w:p w14:paraId="4CB60C6A"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7F070B15"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4C4116E5"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818292D" w14:textId="77777777" w:rsidR="005810BE" w:rsidRPr="00A8121B" w:rsidRDefault="005810BE" w:rsidP="00495B12">
            <w:pPr>
              <w:pStyle w:val="TAH"/>
              <w:rPr>
                <w:b w:val="0"/>
                <w:lang w:eastAsia="ja-JP"/>
              </w:rPr>
            </w:pPr>
          </w:p>
        </w:tc>
        <w:tc>
          <w:tcPr>
            <w:tcW w:w="202" w:type="pct"/>
            <w:tcBorders>
              <w:bottom w:val="nil"/>
            </w:tcBorders>
            <w:shd w:val="clear" w:color="auto" w:fill="auto"/>
            <w:textDirection w:val="btLr"/>
            <w:vAlign w:val="center"/>
          </w:tcPr>
          <w:p w14:paraId="51F0A952" w14:textId="77777777" w:rsidR="005810BE" w:rsidRPr="00A8121B" w:rsidRDefault="005810BE" w:rsidP="00495B12">
            <w:pPr>
              <w:pStyle w:val="TAC"/>
              <w:rPr>
                <w:lang w:eastAsia="zh-CN"/>
              </w:rPr>
            </w:pPr>
          </w:p>
        </w:tc>
        <w:tc>
          <w:tcPr>
            <w:tcW w:w="548" w:type="pct"/>
            <w:shd w:val="clear" w:color="auto" w:fill="auto"/>
            <w:tcMar>
              <w:left w:w="45" w:type="dxa"/>
              <w:right w:w="45" w:type="dxa"/>
            </w:tcMar>
          </w:tcPr>
          <w:p w14:paraId="189C7FF0"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46E4E929" w14:textId="77777777" w:rsidR="005810BE" w:rsidRPr="00A8121B" w:rsidRDefault="005810BE" w:rsidP="00495B12">
            <w:pPr>
              <w:pStyle w:val="TAC"/>
              <w:rPr>
                <w:lang w:eastAsia="ja-JP"/>
              </w:rPr>
            </w:pPr>
            <w:r w:rsidRPr="00A8121B">
              <w:rPr>
                <w:lang w:eastAsia="ja-JP"/>
              </w:rPr>
              <w:t>90@43 (A3)</w:t>
            </w:r>
          </w:p>
        </w:tc>
        <w:tc>
          <w:tcPr>
            <w:tcW w:w="686" w:type="pct"/>
            <w:shd w:val="clear" w:color="auto" w:fill="auto"/>
            <w:vAlign w:val="center"/>
          </w:tcPr>
          <w:p w14:paraId="56D1B4F7" w14:textId="77777777" w:rsidR="005810BE" w:rsidRPr="00A8121B" w:rsidRDefault="005810BE" w:rsidP="00495B12">
            <w:pPr>
              <w:pStyle w:val="TAC"/>
              <w:rPr>
                <w:lang w:eastAsia="ja-JP"/>
              </w:rPr>
            </w:pPr>
            <w:r w:rsidRPr="00A8121B">
              <w:rPr>
                <w:lang w:eastAsia="ja-JP"/>
              </w:rPr>
              <w:t>45@20 (A3)</w:t>
            </w:r>
          </w:p>
        </w:tc>
        <w:tc>
          <w:tcPr>
            <w:tcW w:w="685" w:type="pct"/>
            <w:shd w:val="clear" w:color="auto" w:fill="auto"/>
            <w:vAlign w:val="center"/>
          </w:tcPr>
          <w:p w14:paraId="46185739" w14:textId="77777777" w:rsidR="005810BE" w:rsidRPr="00A8121B" w:rsidRDefault="005810BE" w:rsidP="00495B12">
            <w:pPr>
              <w:pStyle w:val="TAC"/>
              <w:rPr>
                <w:lang w:eastAsia="ja-JP"/>
              </w:rPr>
            </w:pPr>
            <w:r w:rsidRPr="00A8121B">
              <w:rPr>
                <w:lang w:eastAsia="ja-JP"/>
              </w:rPr>
              <w:t>23@8 (A3)</w:t>
            </w:r>
          </w:p>
        </w:tc>
      </w:tr>
      <w:tr w:rsidR="005810BE" w:rsidRPr="00A8121B" w14:paraId="0331B463" w14:textId="77777777" w:rsidTr="00495B12">
        <w:trPr>
          <w:trHeight w:val="152"/>
        </w:trPr>
        <w:tc>
          <w:tcPr>
            <w:tcW w:w="478" w:type="pct"/>
            <w:shd w:val="clear" w:color="auto" w:fill="auto"/>
            <w:tcMar>
              <w:left w:w="28" w:type="dxa"/>
              <w:right w:w="28" w:type="dxa"/>
            </w:tcMar>
            <w:vAlign w:val="center"/>
          </w:tcPr>
          <w:p w14:paraId="0AB45CE9"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445D1E0D"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4356B688"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0A56921"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4BEFC25"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7DDBD34E"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465C8E" w14:textId="77777777" w:rsidR="005810BE" w:rsidRPr="00A8121B" w:rsidRDefault="005810BE" w:rsidP="00495B12">
            <w:pPr>
              <w:pStyle w:val="TAC"/>
              <w:rPr>
                <w:lang w:eastAsia="ja-JP"/>
              </w:rPr>
            </w:pPr>
            <w:r w:rsidRPr="00A8121B">
              <w:rPr>
                <w:lang w:eastAsia="ja-JP"/>
              </w:rPr>
              <w:t>256QAM</w:t>
            </w:r>
          </w:p>
        </w:tc>
        <w:tc>
          <w:tcPr>
            <w:tcW w:w="686" w:type="pct"/>
            <w:gridSpan w:val="2"/>
            <w:shd w:val="clear" w:color="auto" w:fill="auto"/>
            <w:tcMar>
              <w:left w:w="45" w:type="dxa"/>
              <w:right w:w="45" w:type="dxa"/>
            </w:tcMar>
            <w:vAlign w:val="center"/>
          </w:tcPr>
          <w:p w14:paraId="2759B24B" w14:textId="77777777" w:rsidR="005810BE" w:rsidRPr="00A8121B" w:rsidRDefault="005810BE" w:rsidP="00495B12">
            <w:pPr>
              <w:pStyle w:val="TAC"/>
              <w:rPr>
                <w:lang w:eastAsia="ja-JP"/>
              </w:rPr>
            </w:pPr>
            <w:r w:rsidRPr="00A8121B">
              <w:rPr>
                <w:lang w:eastAsia="ja-JP"/>
              </w:rPr>
              <w:t>90@43 (A3)</w:t>
            </w:r>
          </w:p>
        </w:tc>
        <w:tc>
          <w:tcPr>
            <w:tcW w:w="686" w:type="pct"/>
            <w:shd w:val="clear" w:color="auto" w:fill="auto"/>
            <w:vAlign w:val="center"/>
          </w:tcPr>
          <w:p w14:paraId="3719A0B8" w14:textId="77777777" w:rsidR="005810BE" w:rsidRPr="00A8121B" w:rsidRDefault="005810BE" w:rsidP="00495B12">
            <w:pPr>
              <w:pStyle w:val="TAC"/>
              <w:rPr>
                <w:lang w:eastAsia="ja-JP"/>
              </w:rPr>
            </w:pPr>
            <w:r w:rsidRPr="00A8121B">
              <w:rPr>
                <w:lang w:eastAsia="ja-JP"/>
              </w:rPr>
              <w:t>45@20 (A3)</w:t>
            </w:r>
          </w:p>
        </w:tc>
        <w:tc>
          <w:tcPr>
            <w:tcW w:w="685" w:type="pct"/>
            <w:shd w:val="clear" w:color="auto" w:fill="auto"/>
            <w:vAlign w:val="center"/>
          </w:tcPr>
          <w:p w14:paraId="6D377288" w14:textId="77777777" w:rsidR="005810BE" w:rsidRPr="00A8121B" w:rsidRDefault="005810BE" w:rsidP="00495B12">
            <w:pPr>
              <w:pStyle w:val="TAC"/>
              <w:rPr>
                <w:lang w:eastAsia="ja-JP"/>
              </w:rPr>
            </w:pPr>
            <w:r w:rsidRPr="00A8121B">
              <w:rPr>
                <w:lang w:eastAsia="ja-JP"/>
              </w:rPr>
              <w:t>23@8 (A3)</w:t>
            </w:r>
          </w:p>
        </w:tc>
      </w:tr>
      <w:tr w:rsidR="005810BE" w:rsidRPr="00A8121B" w14:paraId="33638394" w14:textId="77777777" w:rsidTr="00495B12">
        <w:trPr>
          <w:trHeight w:val="152"/>
        </w:trPr>
        <w:tc>
          <w:tcPr>
            <w:tcW w:w="478" w:type="pct"/>
            <w:shd w:val="clear" w:color="auto" w:fill="auto"/>
            <w:tcMar>
              <w:left w:w="28" w:type="dxa"/>
              <w:right w:w="28" w:type="dxa"/>
            </w:tcMar>
            <w:vAlign w:val="center"/>
          </w:tcPr>
          <w:p w14:paraId="24E1D983"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7623C21"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5EA977AE"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2661492C"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D40D33B"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3AF46BC1"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DD6A58D" w14:textId="77777777" w:rsidR="005810BE" w:rsidRPr="00A8121B" w:rsidRDefault="005810BE" w:rsidP="00495B12">
            <w:pPr>
              <w:pStyle w:val="TAC"/>
              <w:rPr>
                <w:lang w:eastAsia="ja-JP"/>
              </w:rPr>
            </w:pPr>
            <w:r w:rsidRPr="00A8121B">
              <w:rPr>
                <w:lang w:eastAsia="ja-JP"/>
              </w:rPr>
              <w:t>QPSK</w:t>
            </w:r>
          </w:p>
        </w:tc>
        <w:tc>
          <w:tcPr>
            <w:tcW w:w="2057" w:type="pct"/>
            <w:gridSpan w:val="4"/>
            <w:shd w:val="clear" w:color="auto" w:fill="auto"/>
            <w:tcMar>
              <w:left w:w="45" w:type="dxa"/>
              <w:right w:w="45" w:type="dxa"/>
            </w:tcMar>
          </w:tcPr>
          <w:p w14:paraId="3E99F547" w14:textId="77777777" w:rsidR="005810BE" w:rsidRPr="00A8121B" w:rsidRDefault="005810BE" w:rsidP="00495B12">
            <w:pPr>
              <w:pStyle w:val="TAC"/>
              <w:rPr>
                <w:lang w:eastAsia="ja-JP"/>
              </w:rPr>
            </w:pPr>
            <w:r w:rsidRPr="00A8121B">
              <w:rPr>
                <w:lang w:eastAsia="ja-JP"/>
              </w:rPr>
              <w:t>Edge_1RB_Left (A4)</w:t>
            </w:r>
          </w:p>
        </w:tc>
      </w:tr>
      <w:tr w:rsidR="005810BE" w:rsidRPr="00A8121B" w14:paraId="14041128" w14:textId="77777777" w:rsidTr="00495B12">
        <w:trPr>
          <w:trHeight w:val="152"/>
        </w:trPr>
        <w:tc>
          <w:tcPr>
            <w:tcW w:w="478" w:type="pct"/>
            <w:shd w:val="clear" w:color="auto" w:fill="auto"/>
            <w:tcMar>
              <w:left w:w="28" w:type="dxa"/>
              <w:right w:w="28" w:type="dxa"/>
            </w:tcMar>
            <w:vAlign w:val="center"/>
          </w:tcPr>
          <w:p w14:paraId="0BBB95FE"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3675E0D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633FF225"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2739655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FF068CE"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4F19043"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238239E" w14:textId="77777777" w:rsidR="005810BE" w:rsidRPr="00A8121B" w:rsidRDefault="005810BE" w:rsidP="00495B12">
            <w:pPr>
              <w:pStyle w:val="TAC"/>
              <w:rPr>
                <w:lang w:eastAsia="ja-JP"/>
              </w:rPr>
            </w:pPr>
            <w:r w:rsidRPr="00A8121B">
              <w:rPr>
                <w:lang w:eastAsia="ja-JP"/>
              </w:rPr>
              <w:t>64QAM</w:t>
            </w:r>
          </w:p>
        </w:tc>
        <w:tc>
          <w:tcPr>
            <w:tcW w:w="2057" w:type="pct"/>
            <w:gridSpan w:val="4"/>
            <w:shd w:val="clear" w:color="auto" w:fill="auto"/>
            <w:tcMar>
              <w:left w:w="45" w:type="dxa"/>
              <w:right w:w="45" w:type="dxa"/>
            </w:tcMar>
          </w:tcPr>
          <w:p w14:paraId="1EBB56F7" w14:textId="77777777" w:rsidR="005810BE" w:rsidRPr="00A8121B" w:rsidRDefault="005810BE" w:rsidP="00495B12">
            <w:pPr>
              <w:pStyle w:val="TAC"/>
              <w:rPr>
                <w:lang w:eastAsia="ja-JP"/>
              </w:rPr>
            </w:pPr>
            <w:r w:rsidRPr="00A8121B">
              <w:rPr>
                <w:lang w:eastAsia="ja-JP"/>
              </w:rPr>
              <w:t>Edge_1RB_Left (A4)</w:t>
            </w:r>
          </w:p>
        </w:tc>
      </w:tr>
      <w:tr w:rsidR="005810BE" w:rsidRPr="00A8121B" w14:paraId="54BBACDA" w14:textId="77777777" w:rsidTr="00495B12">
        <w:trPr>
          <w:trHeight w:val="152"/>
        </w:trPr>
        <w:tc>
          <w:tcPr>
            <w:tcW w:w="478" w:type="pct"/>
            <w:shd w:val="clear" w:color="auto" w:fill="auto"/>
            <w:tcMar>
              <w:left w:w="28" w:type="dxa"/>
              <w:right w:w="28" w:type="dxa"/>
            </w:tcMar>
            <w:vAlign w:val="center"/>
          </w:tcPr>
          <w:p w14:paraId="7B12F3AF"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211B7DB5"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6B2496B"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70B75E57"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5AB32F4" w14:textId="77777777" w:rsidR="005810BE" w:rsidRPr="00A8121B" w:rsidRDefault="005810BE" w:rsidP="00495B12">
            <w:pPr>
              <w:pStyle w:val="TAH"/>
              <w:rPr>
                <w:b w:val="0"/>
                <w:lang w:eastAsia="ja-JP"/>
              </w:rPr>
            </w:pPr>
            <w:r w:rsidRPr="00A8121B">
              <w:t>Downlink Configuration</w:t>
            </w:r>
          </w:p>
        </w:tc>
        <w:tc>
          <w:tcPr>
            <w:tcW w:w="202" w:type="pct"/>
            <w:tcBorders>
              <w:top w:val="nil"/>
              <w:bottom w:val="nil"/>
            </w:tcBorders>
            <w:shd w:val="clear" w:color="auto" w:fill="auto"/>
            <w:textDirection w:val="btLr"/>
            <w:vAlign w:val="center"/>
          </w:tcPr>
          <w:p w14:paraId="53CEA483" w14:textId="77777777" w:rsidR="005810BE" w:rsidRPr="00A8121B" w:rsidRDefault="005810BE" w:rsidP="00495B12">
            <w:pPr>
              <w:pStyle w:val="TAC"/>
              <w:rPr>
                <w:lang w:eastAsia="ja-JP"/>
              </w:rPr>
            </w:pPr>
            <w:r w:rsidRPr="00A8121B">
              <w:rPr>
                <w:lang w:eastAsia="zh-CN"/>
              </w:rPr>
              <w:t>CP-OFDM</w:t>
            </w:r>
          </w:p>
        </w:tc>
        <w:tc>
          <w:tcPr>
            <w:tcW w:w="548" w:type="pct"/>
            <w:shd w:val="clear" w:color="auto" w:fill="auto"/>
            <w:tcMar>
              <w:left w:w="45" w:type="dxa"/>
              <w:right w:w="45" w:type="dxa"/>
            </w:tcMar>
          </w:tcPr>
          <w:p w14:paraId="398A28AE"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0447750E" w14:textId="77777777" w:rsidR="005810BE" w:rsidRPr="00A8121B" w:rsidRDefault="005810BE" w:rsidP="00495B12">
            <w:pPr>
              <w:pStyle w:val="TAC"/>
              <w:rPr>
                <w:lang w:eastAsia="ja-JP"/>
              </w:rPr>
            </w:pPr>
            <w:r w:rsidRPr="00A8121B">
              <w:rPr>
                <w:lang w:eastAsia="ja-JP"/>
              </w:rPr>
              <w:t>120@0 (A5)</w:t>
            </w:r>
          </w:p>
        </w:tc>
        <w:tc>
          <w:tcPr>
            <w:tcW w:w="686" w:type="pct"/>
            <w:shd w:val="clear" w:color="auto" w:fill="auto"/>
            <w:vAlign w:val="center"/>
          </w:tcPr>
          <w:p w14:paraId="44624565" w14:textId="77777777" w:rsidR="005810BE" w:rsidRPr="00A8121B" w:rsidRDefault="005810BE" w:rsidP="00495B12">
            <w:pPr>
              <w:pStyle w:val="TAC"/>
              <w:rPr>
                <w:lang w:eastAsia="ja-JP"/>
              </w:rPr>
            </w:pPr>
            <w:r w:rsidRPr="00A8121B">
              <w:rPr>
                <w:lang w:eastAsia="ja-JP"/>
              </w:rPr>
              <w:t>60@0 (A5)</w:t>
            </w:r>
          </w:p>
        </w:tc>
        <w:tc>
          <w:tcPr>
            <w:tcW w:w="685" w:type="pct"/>
            <w:shd w:val="clear" w:color="auto" w:fill="auto"/>
            <w:vAlign w:val="center"/>
          </w:tcPr>
          <w:p w14:paraId="090D0D16" w14:textId="77777777" w:rsidR="005810BE" w:rsidRPr="00A8121B" w:rsidRDefault="005810BE" w:rsidP="00495B12">
            <w:pPr>
              <w:pStyle w:val="TAC"/>
              <w:rPr>
                <w:lang w:eastAsia="ja-JP"/>
              </w:rPr>
            </w:pPr>
            <w:r w:rsidRPr="00A8121B">
              <w:rPr>
                <w:lang w:eastAsia="ja-JP"/>
              </w:rPr>
              <w:t>30@0 (A5)</w:t>
            </w:r>
          </w:p>
        </w:tc>
      </w:tr>
      <w:tr w:rsidR="005810BE" w:rsidRPr="00A8121B" w14:paraId="4B0EE884" w14:textId="77777777" w:rsidTr="00495B12">
        <w:trPr>
          <w:trHeight w:val="152"/>
        </w:trPr>
        <w:tc>
          <w:tcPr>
            <w:tcW w:w="478" w:type="pct"/>
            <w:shd w:val="clear" w:color="auto" w:fill="auto"/>
            <w:tcMar>
              <w:left w:w="28" w:type="dxa"/>
              <w:right w:w="28" w:type="dxa"/>
            </w:tcMar>
            <w:vAlign w:val="center"/>
          </w:tcPr>
          <w:p w14:paraId="3EE31950"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294EDE0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51A90684"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5C6BCA79"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E43599A"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8D13405"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CC5A42B" w14:textId="77777777" w:rsidR="005810BE" w:rsidRPr="00A8121B" w:rsidRDefault="005810BE" w:rsidP="00495B12">
            <w:pPr>
              <w:pStyle w:val="TAC"/>
              <w:rPr>
                <w:lang w:eastAsia="ja-JP"/>
              </w:rPr>
            </w:pPr>
            <w:r w:rsidRPr="00A8121B">
              <w:rPr>
                <w:lang w:eastAsia="ja-JP"/>
              </w:rPr>
              <w:t>64QAM</w:t>
            </w:r>
          </w:p>
        </w:tc>
        <w:tc>
          <w:tcPr>
            <w:tcW w:w="686" w:type="pct"/>
            <w:gridSpan w:val="2"/>
            <w:shd w:val="clear" w:color="auto" w:fill="auto"/>
            <w:tcMar>
              <w:left w:w="45" w:type="dxa"/>
              <w:right w:w="45" w:type="dxa"/>
            </w:tcMar>
            <w:vAlign w:val="center"/>
          </w:tcPr>
          <w:p w14:paraId="0537E53C" w14:textId="77777777" w:rsidR="005810BE" w:rsidRPr="00A8121B" w:rsidRDefault="005810BE" w:rsidP="00495B12">
            <w:pPr>
              <w:pStyle w:val="TAC"/>
              <w:rPr>
                <w:lang w:eastAsia="ja-JP"/>
              </w:rPr>
            </w:pPr>
            <w:r w:rsidRPr="00A8121B">
              <w:rPr>
                <w:lang w:eastAsia="ja-JP"/>
              </w:rPr>
              <w:t>120@0 (A5)</w:t>
            </w:r>
          </w:p>
        </w:tc>
        <w:tc>
          <w:tcPr>
            <w:tcW w:w="686" w:type="pct"/>
            <w:shd w:val="clear" w:color="auto" w:fill="auto"/>
            <w:vAlign w:val="center"/>
          </w:tcPr>
          <w:p w14:paraId="4C61D995" w14:textId="77777777" w:rsidR="005810BE" w:rsidRPr="00A8121B" w:rsidRDefault="005810BE" w:rsidP="00495B12">
            <w:pPr>
              <w:pStyle w:val="TAC"/>
              <w:rPr>
                <w:lang w:eastAsia="ja-JP"/>
              </w:rPr>
            </w:pPr>
            <w:r w:rsidRPr="00A8121B">
              <w:rPr>
                <w:lang w:eastAsia="ja-JP"/>
              </w:rPr>
              <w:t>60@0 (A5)</w:t>
            </w:r>
          </w:p>
        </w:tc>
        <w:tc>
          <w:tcPr>
            <w:tcW w:w="685" w:type="pct"/>
            <w:shd w:val="clear" w:color="auto" w:fill="auto"/>
            <w:vAlign w:val="center"/>
          </w:tcPr>
          <w:p w14:paraId="60E4F81A" w14:textId="77777777" w:rsidR="005810BE" w:rsidRPr="00A8121B" w:rsidRDefault="005810BE" w:rsidP="00495B12">
            <w:pPr>
              <w:pStyle w:val="TAC"/>
              <w:rPr>
                <w:lang w:eastAsia="ja-JP"/>
              </w:rPr>
            </w:pPr>
            <w:r w:rsidRPr="00A8121B">
              <w:rPr>
                <w:lang w:eastAsia="ja-JP"/>
              </w:rPr>
              <w:t>30@0 (A5)</w:t>
            </w:r>
          </w:p>
        </w:tc>
      </w:tr>
      <w:tr w:rsidR="005810BE" w:rsidRPr="00A8121B" w14:paraId="3AF85AE0" w14:textId="77777777" w:rsidTr="00495B12">
        <w:trPr>
          <w:trHeight w:val="152"/>
        </w:trPr>
        <w:tc>
          <w:tcPr>
            <w:tcW w:w="478" w:type="pct"/>
            <w:shd w:val="clear" w:color="auto" w:fill="auto"/>
            <w:tcMar>
              <w:left w:w="28" w:type="dxa"/>
              <w:right w:w="28" w:type="dxa"/>
            </w:tcMar>
            <w:vAlign w:val="center"/>
          </w:tcPr>
          <w:p w14:paraId="15FAFF73"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59269D0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96386AA"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3A31EF2A"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8B0FC12"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8C301E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5C2CB9B5"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3ADD36D6" w14:textId="77777777" w:rsidR="005810BE" w:rsidRPr="00A8121B" w:rsidRDefault="005810BE" w:rsidP="00495B12">
            <w:pPr>
              <w:pStyle w:val="TAC"/>
              <w:rPr>
                <w:lang w:eastAsia="ja-JP"/>
              </w:rPr>
            </w:pPr>
            <w:r w:rsidRPr="00A8121B">
              <w:rPr>
                <w:lang w:eastAsia="ja-JP"/>
              </w:rPr>
              <w:t>176@0 (A6)</w:t>
            </w:r>
          </w:p>
        </w:tc>
        <w:tc>
          <w:tcPr>
            <w:tcW w:w="686" w:type="pct"/>
            <w:shd w:val="clear" w:color="auto" w:fill="auto"/>
            <w:vAlign w:val="center"/>
          </w:tcPr>
          <w:p w14:paraId="538D80AA" w14:textId="77777777" w:rsidR="005810BE" w:rsidRPr="00A8121B" w:rsidRDefault="005810BE" w:rsidP="00495B12">
            <w:pPr>
              <w:pStyle w:val="TAC"/>
              <w:rPr>
                <w:lang w:eastAsia="ja-JP"/>
              </w:rPr>
            </w:pPr>
            <w:r w:rsidRPr="00A8121B">
              <w:rPr>
                <w:lang w:eastAsia="ja-JP"/>
              </w:rPr>
              <w:t>88@0 (A6)</w:t>
            </w:r>
          </w:p>
        </w:tc>
        <w:tc>
          <w:tcPr>
            <w:tcW w:w="685" w:type="pct"/>
            <w:shd w:val="clear" w:color="auto" w:fill="auto"/>
            <w:vAlign w:val="center"/>
          </w:tcPr>
          <w:p w14:paraId="768DDA30" w14:textId="77777777" w:rsidR="005810BE" w:rsidRPr="00A8121B" w:rsidRDefault="005810BE" w:rsidP="00495B12">
            <w:pPr>
              <w:pStyle w:val="TAC"/>
              <w:rPr>
                <w:lang w:eastAsia="ja-JP"/>
              </w:rPr>
            </w:pPr>
            <w:r w:rsidRPr="00A8121B">
              <w:rPr>
                <w:lang w:eastAsia="ja-JP"/>
              </w:rPr>
              <w:t>44@0 (A6)</w:t>
            </w:r>
          </w:p>
        </w:tc>
      </w:tr>
      <w:tr w:rsidR="005810BE" w:rsidRPr="00A8121B" w14:paraId="6BB76DF1" w14:textId="77777777" w:rsidTr="00495B12">
        <w:trPr>
          <w:trHeight w:val="152"/>
        </w:trPr>
        <w:tc>
          <w:tcPr>
            <w:tcW w:w="478" w:type="pct"/>
            <w:shd w:val="clear" w:color="auto" w:fill="auto"/>
            <w:tcMar>
              <w:left w:w="28" w:type="dxa"/>
              <w:right w:w="28" w:type="dxa"/>
            </w:tcMar>
            <w:vAlign w:val="center"/>
          </w:tcPr>
          <w:p w14:paraId="64C30B87"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299E372D"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5B779DD"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5ACAD5D2"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3279BE85"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038EB70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50F6E2B" w14:textId="77777777" w:rsidR="005810BE" w:rsidRPr="00A8121B" w:rsidRDefault="005810BE" w:rsidP="00495B12">
            <w:pPr>
              <w:pStyle w:val="TAC"/>
              <w:rPr>
                <w:lang w:eastAsia="ja-JP"/>
              </w:rPr>
            </w:pPr>
            <w:r w:rsidRPr="00A8121B">
              <w:rPr>
                <w:lang w:eastAsia="ja-JP"/>
              </w:rPr>
              <w:t>64QAM</w:t>
            </w:r>
          </w:p>
        </w:tc>
        <w:tc>
          <w:tcPr>
            <w:tcW w:w="686" w:type="pct"/>
            <w:gridSpan w:val="2"/>
            <w:shd w:val="clear" w:color="auto" w:fill="auto"/>
            <w:tcMar>
              <w:left w:w="45" w:type="dxa"/>
              <w:right w:w="45" w:type="dxa"/>
            </w:tcMar>
            <w:vAlign w:val="center"/>
          </w:tcPr>
          <w:p w14:paraId="0C022212" w14:textId="77777777" w:rsidR="005810BE" w:rsidRPr="00A8121B" w:rsidRDefault="005810BE" w:rsidP="00495B12">
            <w:pPr>
              <w:pStyle w:val="TAC"/>
              <w:rPr>
                <w:lang w:eastAsia="ja-JP"/>
              </w:rPr>
            </w:pPr>
            <w:r w:rsidRPr="00A8121B">
              <w:rPr>
                <w:lang w:eastAsia="ja-JP"/>
              </w:rPr>
              <w:t>176@0 (A6)</w:t>
            </w:r>
          </w:p>
        </w:tc>
        <w:tc>
          <w:tcPr>
            <w:tcW w:w="686" w:type="pct"/>
            <w:shd w:val="clear" w:color="auto" w:fill="auto"/>
            <w:vAlign w:val="center"/>
          </w:tcPr>
          <w:p w14:paraId="48E1B3BA" w14:textId="77777777" w:rsidR="005810BE" w:rsidRPr="00A8121B" w:rsidRDefault="005810BE" w:rsidP="00495B12">
            <w:pPr>
              <w:pStyle w:val="TAC"/>
              <w:rPr>
                <w:lang w:eastAsia="ja-JP"/>
              </w:rPr>
            </w:pPr>
            <w:r w:rsidRPr="00A8121B">
              <w:rPr>
                <w:lang w:eastAsia="ja-JP"/>
              </w:rPr>
              <w:t>88@0 (A6)</w:t>
            </w:r>
          </w:p>
        </w:tc>
        <w:tc>
          <w:tcPr>
            <w:tcW w:w="685" w:type="pct"/>
            <w:shd w:val="clear" w:color="auto" w:fill="auto"/>
            <w:vAlign w:val="center"/>
          </w:tcPr>
          <w:p w14:paraId="15B8C056" w14:textId="77777777" w:rsidR="005810BE" w:rsidRPr="00A8121B" w:rsidRDefault="005810BE" w:rsidP="00495B12">
            <w:pPr>
              <w:pStyle w:val="TAC"/>
              <w:rPr>
                <w:lang w:eastAsia="ja-JP"/>
              </w:rPr>
            </w:pPr>
            <w:r w:rsidRPr="00A8121B">
              <w:rPr>
                <w:lang w:eastAsia="ja-JP"/>
              </w:rPr>
              <w:t>44@0 (A6)</w:t>
            </w:r>
          </w:p>
        </w:tc>
      </w:tr>
      <w:tr w:rsidR="005810BE" w:rsidRPr="00A8121B" w14:paraId="5F996218" w14:textId="77777777" w:rsidTr="00495B12">
        <w:trPr>
          <w:trHeight w:val="152"/>
        </w:trPr>
        <w:tc>
          <w:tcPr>
            <w:tcW w:w="478" w:type="pct"/>
            <w:shd w:val="clear" w:color="auto" w:fill="auto"/>
            <w:tcMar>
              <w:left w:w="28" w:type="dxa"/>
              <w:right w:w="28" w:type="dxa"/>
            </w:tcMar>
            <w:vAlign w:val="center"/>
          </w:tcPr>
          <w:p w14:paraId="7701BA6C"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1859B573"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4492CC20"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4EADCF2D"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CF1CC3B"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335004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3595009"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14601661" w14:textId="77777777" w:rsidR="005810BE" w:rsidRPr="00A8121B" w:rsidRDefault="005810BE" w:rsidP="00495B12">
            <w:pPr>
              <w:pStyle w:val="TAC"/>
              <w:rPr>
                <w:lang w:eastAsia="ja-JP"/>
              </w:rPr>
            </w:pPr>
            <w:r w:rsidRPr="00A8121B">
              <w:rPr>
                <w:lang w:eastAsia="ja-JP"/>
              </w:rPr>
              <w:t>220@0 (A7)</w:t>
            </w:r>
          </w:p>
        </w:tc>
        <w:tc>
          <w:tcPr>
            <w:tcW w:w="686" w:type="pct"/>
            <w:shd w:val="clear" w:color="auto" w:fill="auto"/>
            <w:vAlign w:val="center"/>
          </w:tcPr>
          <w:p w14:paraId="4547480D" w14:textId="77777777" w:rsidR="005810BE" w:rsidRPr="00A8121B" w:rsidRDefault="005810BE" w:rsidP="00495B12">
            <w:pPr>
              <w:pStyle w:val="TAC"/>
              <w:rPr>
                <w:lang w:eastAsia="ja-JP"/>
              </w:rPr>
            </w:pPr>
            <w:r w:rsidRPr="00A8121B">
              <w:rPr>
                <w:lang w:eastAsia="ja-JP"/>
              </w:rPr>
              <w:t>110@0 (A7)</w:t>
            </w:r>
          </w:p>
        </w:tc>
        <w:tc>
          <w:tcPr>
            <w:tcW w:w="685" w:type="pct"/>
            <w:shd w:val="clear" w:color="auto" w:fill="auto"/>
            <w:vAlign w:val="center"/>
          </w:tcPr>
          <w:p w14:paraId="5AA3F922" w14:textId="77777777" w:rsidR="005810BE" w:rsidRPr="00A8121B" w:rsidRDefault="005810BE" w:rsidP="00495B12">
            <w:pPr>
              <w:pStyle w:val="TAC"/>
              <w:rPr>
                <w:lang w:eastAsia="ja-JP"/>
              </w:rPr>
            </w:pPr>
            <w:r w:rsidRPr="00A8121B">
              <w:rPr>
                <w:lang w:eastAsia="ja-JP"/>
              </w:rPr>
              <w:t>55@0 (A7)</w:t>
            </w:r>
          </w:p>
        </w:tc>
      </w:tr>
      <w:tr w:rsidR="005810BE" w:rsidRPr="00A8121B" w14:paraId="3813B6DC" w14:textId="77777777" w:rsidTr="00495B12">
        <w:trPr>
          <w:trHeight w:val="152"/>
        </w:trPr>
        <w:tc>
          <w:tcPr>
            <w:tcW w:w="478" w:type="pct"/>
            <w:shd w:val="clear" w:color="auto" w:fill="auto"/>
            <w:tcMar>
              <w:left w:w="28" w:type="dxa"/>
              <w:right w:w="28" w:type="dxa"/>
            </w:tcMar>
            <w:vAlign w:val="center"/>
          </w:tcPr>
          <w:p w14:paraId="1A551D45"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4E509EC8"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05E839C6"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38FD0F9C"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F4CB3BA"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1C97E188"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9B3D4A8" w14:textId="77777777" w:rsidR="005810BE" w:rsidRPr="00A8121B" w:rsidRDefault="005810BE" w:rsidP="00495B12">
            <w:pPr>
              <w:pStyle w:val="TAC"/>
              <w:rPr>
                <w:lang w:eastAsia="ja-JP"/>
              </w:rPr>
            </w:pPr>
            <w:r w:rsidRPr="00A8121B">
              <w:rPr>
                <w:lang w:eastAsia="ja-JP"/>
              </w:rPr>
              <w:t>256QAM</w:t>
            </w:r>
          </w:p>
        </w:tc>
        <w:tc>
          <w:tcPr>
            <w:tcW w:w="686" w:type="pct"/>
            <w:gridSpan w:val="2"/>
            <w:shd w:val="clear" w:color="auto" w:fill="auto"/>
            <w:tcMar>
              <w:left w:w="45" w:type="dxa"/>
              <w:right w:w="45" w:type="dxa"/>
            </w:tcMar>
            <w:vAlign w:val="center"/>
          </w:tcPr>
          <w:p w14:paraId="52F1F7FD" w14:textId="77777777" w:rsidR="005810BE" w:rsidRPr="00A8121B" w:rsidRDefault="005810BE" w:rsidP="00495B12">
            <w:pPr>
              <w:pStyle w:val="TAC"/>
              <w:rPr>
                <w:lang w:eastAsia="ja-JP"/>
              </w:rPr>
            </w:pPr>
            <w:r w:rsidRPr="00A8121B">
              <w:rPr>
                <w:lang w:eastAsia="ja-JP"/>
              </w:rPr>
              <w:t>220@0 (A7)</w:t>
            </w:r>
          </w:p>
        </w:tc>
        <w:tc>
          <w:tcPr>
            <w:tcW w:w="686" w:type="pct"/>
            <w:shd w:val="clear" w:color="auto" w:fill="auto"/>
            <w:vAlign w:val="center"/>
          </w:tcPr>
          <w:p w14:paraId="27C37F47" w14:textId="77777777" w:rsidR="005810BE" w:rsidRPr="00A8121B" w:rsidRDefault="005810BE" w:rsidP="00495B12">
            <w:pPr>
              <w:pStyle w:val="TAC"/>
              <w:rPr>
                <w:lang w:eastAsia="ja-JP"/>
              </w:rPr>
            </w:pPr>
            <w:r w:rsidRPr="00A8121B">
              <w:rPr>
                <w:lang w:eastAsia="ja-JP"/>
              </w:rPr>
              <w:t>110@0 (A7)</w:t>
            </w:r>
          </w:p>
        </w:tc>
        <w:tc>
          <w:tcPr>
            <w:tcW w:w="685" w:type="pct"/>
            <w:shd w:val="clear" w:color="auto" w:fill="auto"/>
            <w:vAlign w:val="center"/>
          </w:tcPr>
          <w:p w14:paraId="11F67C85" w14:textId="77777777" w:rsidR="005810BE" w:rsidRPr="00A8121B" w:rsidRDefault="005810BE" w:rsidP="00495B12">
            <w:pPr>
              <w:pStyle w:val="TAC"/>
              <w:rPr>
                <w:lang w:eastAsia="ja-JP"/>
              </w:rPr>
            </w:pPr>
            <w:r w:rsidRPr="00A8121B">
              <w:rPr>
                <w:lang w:eastAsia="ja-JP"/>
              </w:rPr>
              <w:t>55@0 (A7)</w:t>
            </w:r>
          </w:p>
        </w:tc>
      </w:tr>
      <w:tr w:rsidR="005810BE" w:rsidRPr="00A8121B" w14:paraId="34C75E53" w14:textId="77777777" w:rsidTr="00495B12">
        <w:trPr>
          <w:trHeight w:val="152"/>
        </w:trPr>
        <w:tc>
          <w:tcPr>
            <w:tcW w:w="478" w:type="pct"/>
            <w:shd w:val="clear" w:color="auto" w:fill="auto"/>
            <w:tcMar>
              <w:left w:w="28" w:type="dxa"/>
              <w:right w:w="28" w:type="dxa"/>
            </w:tcMar>
            <w:vAlign w:val="center"/>
          </w:tcPr>
          <w:p w14:paraId="675AE6C4"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2553ED08"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1FB9211A"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1C37AA14"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E848D9F"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5E39C3C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917CFC0" w14:textId="77777777" w:rsidR="005810BE" w:rsidRPr="00A8121B" w:rsidRDefault="005810BE" w:rsidP="00495B12">
            <w:pPr>
              <w:pStyle w:val="TAC"/>
              <w:rPr>
                <w:lang w:eastAsia="ja-JP"/>
              </w:rPr>
            </w:pPr>
            <w:r w:rsidRPr="00A8121B">
              <w:rPr>
                <w:lang w:eastAsia="ja-JP"/>
              </w:rPr>
              <w:t>QPSK</w:t>
            </w:r>
          </w:p>
        </w:tc>
        <w:tc>
          <w:tcPr>
            <w:tcW w:w="2057" w:type="pct"/>
            <w:gridSpan w:val="4"/>
            <w:shd w:val="clear" w:color="auto" w:fill="auto"/>
            <w:tcMar>
              <w:left w:w="45" w:type="dxa"/>
              <w:right w:w="45" w:type="dxa"/>
            </w:tcMar>
            <w:vAlign w:val="center"/>
          </w:tcPr>
          <w:p w14:paraId="5189F6A1" w14:textId="77777777" w:rsidR="005810BE" w:rsidRPr="00A8121B" w:rsidRDefault="005810BE" w:rsidP="00495B12">
            <w:pPr>
              <w:pStyle w:val="TAC"/>
              <w:rPr>
                <w:lang w:eastAsia="ja-JP"/>
              </w:rPr>
            </w:pPr>
            <w:r w:rsidRPr="00A8121B">
              <w:rPr>
                <w:lang w:eastAsia="ja-JP"/>
              </w:rPr>
              <w:t>Outer_Full (A8)</w:t>
            </w:r>
          </w:p>
        </w:tc>
      </w:tr>
      <w:tr w:rsidR="005810BE" w:rsidRPr="00A8121B" w14:paraId="43323BB9" w14:textId="77777777" w:rsidTr="00495B12">
        <w:trPr>
          <w:trHeight w:val="152"/>
        </w:trPr>
        <w:tc>
          <w:tcPr>
            <w:tcW w:w="478" w:type="pct"/>
            <w:shd w:val="clear" w:color="auto" w:fill="auto"/>
            <w:tcMar>
              <w:left w:w="28" w:type="dxa"/>
              <w:right w:w="28" w:type="dxa"/>
            </w:tcMar>
            <w:vAlign w:val="center"/>
          </w:tcPr>
          <w:p w14:paraId="5F7A55D7"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733C0214"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6028A576"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126084CC" w14:textId="77777777" w:rsidR="005810BE" w:rsidRPr="00A8121B" w:rsidRDefault="005810BE" w:rsidP="00495B12">
            <w:pPr>
              <w:pStyle w:val="TAC"/>
              <w:rPr>
                <w:lang w:eastAsia="ja-JP"/>
              </w:rPr>
            </w:pPr>
            <w:r w:rsidRPr="00A8121B">
              <w:rPr>
                <w:lang w:eastAsia="ja-JP"/>
              </w:rPr>
              <w:t>Default</w:t>
            </w:r>
          </w:p>
        </w:tc>
        <w:tc>
          <w:tcPr>
            <w:tcW w:w="619" w:type="pct"/>
            <w:tcBorders>
              <w:top w:val="nil"/>
            </w:tcBorders>
            <w:shd w:val="clear" w:color="auto" w:fill="auto"/>
            <w:tcMar>
              <w:left w:w="45" w:type="dxa"/>
              <w:right w:w="45" w:type="dxa"/>
            </w:tcMar>
            <w:vAlign w:val="center"/>
          </w:tcPr>
          <w:p w14:paraId="1BD3534A" w14:textId="77777777" w:rsidR="005810BE" w:rsidRPr="00A8121B" w:rsidRDefault="005810BE" w:rsidP="00495B12">
            <w:pPr>
              <w:pStyle w:val="TAH"/>
              <w:rPr>
                <w:b w:val="0"/>
                <w:lang w:eastAsia="ja-JP"/>
              </w:rPr>
            </w:pPr>
          </w:p>
        </w:tc>
        <w:tc>
          <w:tcPr>
            <w:tcW w:w="202" w:type="pct"/>
            <w:tcBorders>
              <w:top w:val="nil"/>
            </w:tcBorders>
            <w:shd w:val="clear" w:color="auto" w:fill="auto"/>
            <w:textDirection w:val="btLr"/>
            <w:vAlign w:val="center"/>
          </w:tcPr>
          <w:p w14:paraId="152EF4C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5726225" w14:textId="77777777" w:rsidR="005810BE" w:rsidRPr="00A8121B" w:rsidRDefault="005810BE" w:rsidP="00495B12">
            <w:pPr>
              <w:pStyle w:val="TAC"/>
              <w:rPr>
                <w:lang w:eastAsia="ja-JP"/>
              </w:rPr>
            </w:pPr>
            <w:r w:rsidRPr="00A8121B">
              <w:rPr>
                <w:lang w:eastAsia="ja-JP"/>
              </w:rPr>
              <w:t>256QAM</w:t>
            </w:r>
          </w:p>
        </w:tc>
        <w:tc>
          <w:tcPr>
            <w:tcW w:w="2057" w:type="pct"/>
            <w:gridSpan w:val="4"/>
            <w:shd w:val="clear" w:color="auto" w:fill="auto"/>
            <w:tcMar>
              <w:left w:w="45" w:type="dxa"/>
              <w:right w:w="45" w:type="dxa"/>
            </w:tcMar>
            <w:vAlign w:val="center"/>
          </w:tcPr>
          <w:p w14:paraId="502C0114" w14:textId="77777777" w:rsidR="005810BE" w:rsidRPr="00A8121B" w:rsidRDefault="005810BE" w:rsidP="00495B12">
            <w:pPr>
              <w:pStyle w:val="TAC"/>
              <w:rPr>
                <w:lang w:eastAsia="ja-JP"/>
              </w:rPr>
            </w:pPr>
            <w:r w:rsidRPr="00A8121B">
              <w:rPr>
                <w:lang w:eastAsia="ja-JP"/>
              </w:rPr>
              <w:t>Outer_Full (A8)</w:t>
            </w:r>
          </w:p>
        </w:tc>
      </w:tr>
      <w:tr w:rsidR="005810BE" w:rsidRPr="00A8121B" w14:paraId="5DF8FCDF" w14:textId="77777777" w:rsidTr="00495B12">
        <w:trPr>
          <w:trHeight w:val="227"/>
        </w:trPr>
        <w:tc>
          <w:tcPr>
            <w:tcW w:w="5000" w:type="pct"/>
            <w:gridSpan w:val="11"/>
            <w:shd w:val="clear" w:color="auto" w:fill="auto"/>
            <w:tcMar>
              <w:left w:w="28" w:type="dxa"/>
              <w:right w:w="28" w:type="dxa"/>
            </w:tcMar>
            <w:vAlign w:val="center"/>
          </w:tcPr>
          <w:p w14:paraId="792A11C7"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3409E156" w14:textId="77777777" w:rsidR="005810BE" w:rsidRPr="00A8121B" w:rsidRDefault="005810BE" w:rsidP="005810BE">
      <w:pPr>
        <w:rPr>
          <w:lang w:eastAsia="zh-CN"/>
        </w:rPr>
      </w:pPr>
    </w:p>
    <w:p w14:paraId="7A16706A" w14:textId="77777777" w:rsidR="005810BE" w:rsidRPr="00A8121B" w:rsidRDefault="005810BE" w:rsidP="005810BE">
      <w:pPr>
        <w:pStyle w:val="TH"/>
      </w:pPr>
      <w:r w:rsidRPr="00A8121B">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810BE" w:rsidRPr="00A8121B" w14:paraId="36CB8C8B" w14:textId="77777777" w:rsidTr="00495B12">
        <w:tc>
          <w:tcPr>
            <w:tcW w:w="5000" w:type="pct"/>
            <w:gridSpan w:val="11"/>
            <w:tcBorders>
              <w:top w:val="single" w:sz="4" w:space="0" w:color="auto"/>
              <w:left w:val="single" w:sz="4" w:space="0" w:color="auto"/>
              <w:bottom w:val="single" w:sz="4" w:space="0" w:color="auto"/>
              <w:right w:val="single" w:sz="4" w:space="0" w:color="auto"/>
            </w:tcBorders>
          </w:tcPr>
          <w:p w14:paraId="49E379FC" w14:textId="77777777" w:rsidR="005810BE" w:rsidRPr="00A8121B" w:rsidRDefault="005810BE" w:rsidP="00495B12">
            <w:pPr>
              <w:pStyle w:val="TAH"/>
              <w:rPr>
                <w:lang w:eastAsia="zh-CN"/>
              </w:rPr>
            </w:pPr>
            <w:r w:rsidRPr="00A8121B">
              <w:rPr>
                <w:lang w:eastAsia="zh-CN"/>
              </w:rPr>
              <w:t>Initial Conditions</w:t>
            </w:r>
          </w:p>
        </w:tc>
      </w:tr>
      <w:tr w:rsidR="005810BE" w:rsidRPr="00A8121B" w14:paraId="3CDCFFB8" w14:textId="77777777" w:rsidTr="00495B12">
        <w:trPr>
          <w:trHeight w:val="255"/>
        </w:trPr>
        <w:tc>
          <w:tcPr>
            <w:tcW w:w="3634" w:type="pct"/>
            <w:gridSpan w:val="7"/>
            <w:vAlign w:val="center"/>
          </w:tcPr>
          <w:p w14:paraId="39DB7BBA" w14:textId="77777777" w:rsidR="005810BE" w:rsidRPr="00A8121B" w:rsidRDefault="005810BE" w:rsidP="00495B12">
            <w:pPr>
              <w:pStyle w:val="TAL"/>
            </w:pPr>
            <w:r w:rsidRPr="00A8121B">
              <w:t>Test Environment as specified in TS 38.508-1 [5] subclause 4.1</w:t>
            </w:r>
          </w:p>
        </w:tc>
        <w:tc>
          <w:tcPr>
            <w:tcW w:w="1366" w:type="pct"/>
            <w:gridSpan w:val="4"/>
            <w:vAlign w:val="center"/>
          </w:tcPr>
          <w:p w14:paraId="34265022" w14:textId="77777777" w:rsidR="005810BE" w:rsidRPr="00A8121B" w:rsidRDefault="005810BE" w:rsidP="00495B12">
            <w:pPr>
              <w:pStyle w:val="TAL"/>
            </w:pPr>
            <w:r w:rsidRPr="00A8121B">
              <w:t>Normal</w:t>
            </w:r>
          </w:p>
        </w:tc>
      </w:tr>
      <w:tr w:rsidR="005810BE" w:rsidRPr="00A8121B" w14:paraId="5DC137DD" w14:textId="77777777" w:rsidTr="00495B12">
        <w:trPr>
          <w:trHeight w:val="255"/>
        </w:trPr>
        <w:tc>
          <w:tcPr>
            <w:tcW w:w="3634" w:type="pct"/>
            <w:gridSpan w:val="7"/>
            <w:vAlign w:val="center"/>
          </w:tcPr>
          <w:p w14:paraId="054B07BF" w14:textId="77777777" w:rsidR="005810BE" w:rsidRPr="00A8121B" w:rsidRDefault="005810BE" w:rsidP="00495B12">
            <w:pPr>
              <w:pStyle w:val="TAL"/>
            </w:pPr>
            <w:r w:rsidRPr="00A8121B">
              <w:t>Test Frequencies as specified in TS 38.508-1 [5] subclause 4.3.1</w:t>
            </w:r>
          </w:p>
        </w:tc>
        <w:tc>
          <w:tcPr>
            <w:tcW w:w="1366" w:type="pct"/>
            <w:gridSpan w:val="4"/>
            <w:vAlign w:val="center"/>
          </w:tcPr>
          <w:p w14:paraId="2A74CBF5" w14:textId="77777777" w:rsidR="005810BE" w:rsidRPr="00A8121B" w:rsidRDefault="005810BE" w:rsidP="00495B12">
            <w:pPr>
              <w:pStyle w:val="TAL"/>
            </w:pPr>
            <w:r w:rsidRPr="00A8121B">
              <w:t>Low range, High range</w:t>
            </w:r>
          </w:p>
        </w:tc>
      </w:tr>
      <w:tr w:rsidR="005810BE" w:rsidRPr="00A8121B" w14:paraId="00F849F0" w14:textId="77777777" w:rsidTr="00495B12">
        <w:trPr>
          <w:trHeight w:val="255"/>
        </w:trPr>
        <w:tc>
          <w:tcPr>
            <w:tcW w:w="3634" w:type="pct"/>
            <w:gridSpan w:val="7"/>
            <w:vAlign w:val="center"/>
          </w:tcPr>
          <w:p w14:paraId="58890C86" w14:textId="77777777" w:rsidR="005810BE" w:rsidRPr="00A8121B" w:rsidRDefault="005810BE" w:rsidP="00495B12">
            <w:pPr>
              <w:pStyle w:val="TAL"/>
            </w:pPr>
            <w:r w:rsidRPr="00A8121B">
              <w:t>Test Channel Bandwidths as specified in TS 38.508-1 [5] subclause 4.3.1</w:t>
            </w:r>
          </w:p>
        </w:tc>
        <w:tc>
          <w:tcPr>
            <w:tcW w:w="1366" w:type="pct"/>
            <w:gridSpan w:val="4"/>
            <w:vAlign w:val="center"/>
          </w:tcPr>
          <w:p w14:paraId="1CB25875" w14:textId="77777777" w:rsidR="005810BE" w:rsidRPr="00A8121B" w:rsidRDefault="005810BE" w:rsidP="00495B12">
            <w:pPr>
              <w:pStyle w:val="TAL"/>
              <w:rPr>
                <w:lang w:eastAsia="zh-CN"/>
              </w:rPr>
            </w:pPr>
            <w:r w:rsidRPr="00A8121B">
              <w:t>Lowest, Highest</w:t>
            </w:r>
          </w:p>
        </w:tc>
      </w:tr>
      <w:tr w:rsidR="005810BE" w:rsidRPr="00A8121B" w14:paraId="25DB2E61" w14:textId="77777777" w:rsidTr="00495B12">
        <w:trPr>
          <w:trHeight w:val="255"/>
        </w:trPr>
        <w:tc>
          <w:tcPr>
            <w:tcW w:w="3634" w:type="pct"/>
            <w:gridSpan w:val="7"/>
            <w:vAlign w:val="center"/>
          </w:tcPr>
          <w:p w14:paraId="50392FF6" w14:textId="77777777" w:rsidR="005810BE" w:rsidRPr="00A8121B" w:rsidRDefault="005810BE" w:rsidP="00495B12">
            <w:pPr>
              <w:pStyle w:val="TAL"/>
            </w:pPr>
            <w:r w:rsidRPr="00A8121B">
              <w:t>Test SCS as specified in Table 5.3.5-1</w:t>
            </w:r>
          </w:p>
        </w:tc>
        <w:tc>
          <w:tcPr>
            <w:tcW w:w="1366" w:type="pct"/>
            <w:gridSpan w:val="4"/>
            <w:vAlign w:val="center"/>
          </w:tcPr>
          <w:p w14:paraId="3CF1DDEA" w14:textId="77777777" w:rsidR="005810BE" w:rsidRPr="00A8121B" w:rsidRDefault="005810BE" w:rsidP="00495B12">
            <w:pPr>
              <w:pStyle w:val="TAL"/>
              <w:rPr>
                <w:lang w:eastAsia="zh-CN"/>
              </w:rPr>
            </w:pPr>
            <w:r w:rsidRPr="00A8121B">
              <w:t>Lowest, Highest</w:t>
            </w:r>
          </w:p>
        </w:tc>
      </w:tr>
      <w:tr w:rsidR="005810BE" w:rsidRPr="00A8121B" w14:paraId="5E0A453C" w14:textId="77777777" w:rsidTr="00495B12">
        <w:trPr>
          <w:trHeight w:val="227"/>
        </w:trPr>
        <w:tc>
          <w:tcPr>
            <w:tcW w:w="5000" w:type="pct"/>
            <w:gridSpan w:val="11"/>
          </w:tcPr>
          <w:p w14:paraId="648F06F1" w14:textId="77777777" w:rsidR="005810BE" w:rsidRPr="00A8121B" w:rsidRDefault="005810BE" w:rsidP="00495B12">
            <w:pPr>
              <w:pStyle w:val="TAH"/>
            </w:pPr>
            <w:r w:rsidRPr="00A8121B">
              <w:t>A-MPR test parameters for NS_21</w:t>
            </w:r>
          </w:p>
        </w:tc>
      </w:tr>
      <w:tr w:rsidR="005810BE" w:rsidRPr="00A8121B" w14:paraId="05552EEF" w14:textId="77777777" w:rsidTr="00495B12">
        <w:trPr>
          <w:trHeight w:val="195"/>
        </w:trPr>
        <w:tc>
          <w:tcPr>
            <w:tcW w:w="492" w:type="pct"/>
            <w:tcBorders>
              <w:bottom w:val="nil"/>
            </w:tcBorders>
            <w:shd w:val="clear" w:color="auto" w:fill="auto"/>
            <w:tcMar>
              <w:left w:w="28" w:type="dxa"/>
              <w:right w:w="28" w:type="dxa"/>
            </w:tcMar>
            <w:vAlign w:val="center"/>
          </w:tcPr>
          <w:p w14:paraId="4B0EE809" w14:textId="77777777" w:rsidR="005810BE" w:rsidRPr="00A8121B" w:rsidRDefault="005810BE" w:rsidP="00495B12">
            <w:pPr>
              <w:pStyle w:val="TAH"/>
              <w:rPr>
                <w:lang w:eastAsia="zh-CN"/>
              </w:rPr>
            </w:pPr>
            <w:r w:rsidRPr="00A8121B">
              <w:rPr>
                <w:lang w:eastAsia="zh-CN"/>
              </w:rPr>
              <w:t>Test ID</w:t>
            </w:r>
          </w:p>
        </w:tc>
        <w:tc>
          <w:tcPr>
            <w:tcW w:w="502" w:type="pct"/>
            <w:tcBorders>
              <w:bottom w:val="nil"/>
            </w:tcBorders>
            <w:shd w:val="clear" w:color="auto" w:fill="auto"/>
            <w:tcMar>
              <w:left w:w="28" w:type="dxa"/>
              <w:right w:w="28" w:type="dxa"/>
            </w:tcMar>
            <w:vAlign w:val="center"/>
          </w:tcPr>
          <w:p w14:paraId="15E887ED" w14:textId="77777777" w:rsidR="005810BE" w:rsidRPr="00A8121B" w:rsidRDefault="005810BE" w:rsidP="00495B12">
            <w:pPr>
              <w:pStyle w:val="TAH"/>
            </w:pPr>
            <w:r w:rsidRPr="00A8121B">
              <w:t>Freq</w:t>
            </w:r>
          </w:p>
        </w:tc>
        <w:tc>
          <w:tcPr>
            <w:tcW w:w="585" w:type="pct"/>
            <w:tcBorders>
              <w:bottom w:val="nil"/>
            </w:tcBorders>
            <w:shd w:val="clear" w:color="auto" w:fill="auto"/>
            <w:tcMar>
              <w:left w:w="57" w:type="dxa"/>
              <w:right w:w="57" w:type="dxa"/>
            </w:tcMar>
            <w:vAlign w:val="center"/>
          </w:tcPr>
          <w:p w14:paraId="14B33CBB" w14:textId="77777777" w:rsidR="005810BE" w:rsidRPr="00A8121B" w:rsidRDefault="005810BE" w:rsidP="00495B12">
            <w:pPr>
              <w:pStyle w:val="TAH"/>
            </w:pPr>
            <w:proofErr w:type="spellStart"/>
            <w:r w:rsidRPr="00A8121B">
              <w:t>ChBw</w:t>
            </w:r>
            <w:proofErr w:type="spellEnd"/>
          </w:p>
        </w:tc>
        <w:tc>
          <w:tcPr>
            <w:tcW w:w="501" w:type="pct"/>
            <w:tcBorders>
              <w:bottom w:val="nil"/>
            </w:tcBorders>
            <w:shd w:val="clear" w:color="auto" w:fill="auto"/>
            <w:tcMar>
              <w:left w:w="57" w:type="dxa"/>
              <w:right w:w="57" w:type="dxa"/>
            </w:tcMar>
            <w:vAlign w:val="center"/>
          </w:tcPr>
          <w:p w14:paraId="3B2D9D2A" w14:textId="77777777" w:rsidR="005810BE" w:rsidRPr="00A8121B" w:rsidRDefault="005810BE" w:rsidP="00495B12">
            <w:pPr>
              <w:pStyle w:val="TAH"/>
            </w:pPr>
            <w:r w:rsidRPr="00A8121B">
              <w:t>SCS</w:t>
            </w:r>
          </w:p>
        </w:tc>
        <w:tc>
          <w:tcPr>
            <w:tcW w:w="716" w:type="pct"/>
            <w:tcBorders>
              <w:top w:val="single" w:sz="4" w:space="0" w:color="auto"/>
              <w:bottom w:val="nil"/>
            </w:tcBorders>
            <w:shd w:val="clear" w:color="auto" w:fill="auto"/>
            <w:tcMar>
              <w:left w:w="57" w:type="dxa"/>
              <w:right w:w="57" w:type="dxa"/>
            </w:tcMar>
            <w:vAlign w:val="center"/>
          </w:tcPr>
          <w:p w14:paraId="5FF315D2" w14:textId="77777777" w:rsidR="005810BE" w:rsidRPr="00A8121B" w:rsidRDefault="005810BE" w:rsidP="00495B12">
            <w:pPr>
              <w:pStyle w:val="TAH"/>
            </w:pPr>
            <w:r w:rsidRPr="00A8121B">
              <w:t>Downlink</w:t>
            </w:r>
          </w:p>
        </w:tc>
        <w:tc>
          <w:tcPr>
            <w:tcW w:w="2204" w:type="pct"/>
            <w:gridSpan w:val="6"/>
            <w:vAlign w:val="center"/>
          </w:tcPr>
          <w:p w14:paraId="0B98F0A9" w14:textId="77777777" w:rsidR="005810BE" w:rsidRPr="00A8121B" w:rsidRDefault="005810BE" w:rsidP="00495B12">
            <w:pPr>
              <w:pStyle w:val="TAH"/>
              <w:rPr>
                <w:lang w:eastAsia="zh-CN"/>
              </w:rPr>
            </w:pPr>
            <w:r w:rsidRPr="00A8121B">
              <w:t>Uplink Configuration</w:t>
            </w:r>
          </w:p>
        </w:tc>
      </w:tr>
      <w:tr w:rsidR="005810BE" w:rsidRPr="00A8121B" w14:paraId="2CFE481A" w14:textId="77777777" w:rsidTr="00495B12">
        <w:trPr>
          <w:trHeight w:val="255"/>
        </w:trPr>
        <w:tc>
          <w:tcPr>
            <w:tcW w:w="492" w:type="pct"/>
            <w:tcBorders>
              <w:top w:val="nil"/>
              <w:bottom w:val="nil"/>
            </w:tcBorders>
            <w:shd w:val="clear" w:color="auto" w:fill="auto"/>
            <w:tcMar>
              <w:left w:w="28" w:type="dxa"/>
              <w:right w:w="28" w:type="dxa"/>
            </w:tcMar>
            <w:vAlign w:val="center"/>
          </w:tcPr>
          <w:p w14:paraId="2FF62865" w14:textId="77777777" w:rsidR="005810BE" w:rsidRPr="00A8121B" w:rsidRDefault="005810BE" w:rsidP="00495B12">
            <w:pPr>
              <w:pStyle w:val="TAH"/>
              <w:rPr>
                <w:lang w:eastAsia="zh-CN"/>
              </w:rPr>
            </w:pPr>
          </w:p>
        </w:tc>
        <w:tc>
          <w:tcPr>
            <w:tcW w:w="502" w:type="pct"/>
            <w:tcBorders>
              <w:top w:val="nil"/>
              <w:bottom w:val="nil"/>
            </w:tcBorders>
            <w:shd w:val="clear" w:color="auto" w:fill="auto"/>
            <w:tcMar>
              <w:left w:w="28" w:type="dxa"/>
              <w:right w:w="28" w:type="dxa"/>
            </w:tcMar>
            <w:vAlign w:val="center"/>
          </w:tcPr>
          <w:p w14:paraId="11786C8E" w14:textId="77777777" w:rsidR="005810BE" w:rsidRPr="00A8121B" w:rsidRDefault="005810BE" w:rsidP="00495B12">
            <w:pPr>
              <w:pStyle w:val="TAH"/>
            </w:pPr>
          </w:p>
        </w:tc>
        <w:tc>
          <w:tcPr>
            <w:tcW w:w="585" w:type="pct"/>
            <w:tcBorders>
              <w:top w:val="nil"/>
              <w:bottom w:val="nil"/>
            </w:tcBorders>
            <w:shd w:val="clear" w:color="auto" w:fill="auto"/>
            <w:tcMar>
              <w:left w:w="57" w:type="dxa"/>
              <w:right w:w="57" w:type="dxa"/>
            </w:tcMar>
            <w:vAlign w:val="center"/>
          </w:tcPr>
          <w:p w14:paraId="53E95076" w14:textId="77777777" w:rsidR="005810BE" w:rsidRPr="00A8121B" w:rsidRDefault="005810BE" w:rsidP="00495B12">
            <w:pPr>
              <w:pStyle w:val="TAH"/>
            </w:pPr>
          </w:p>
        </w:tc>
        <w:tc>
          <w:tcPr>
            <w:tcW w:w="501" w:type="pct"/>
            <w:tcBorders>
              <w:top w:val="nil"/>
              <w:bottom w:val="nil"/>
            </w:tcBorders>
            <w:shd w:val="clear" w:color="auto" w:fill="auto"/>
            <w:tcMar>
              <w:left w:w="57" w:type="dxa"/>
              <w:right w:w="57" w:type="dxa"/>
            </w:tcMar>
            <w:vAlign w:val="center"/>
          </w:tcPr>
          <w:p w14:paraId="38C0A6A5" w14:textId="77777777" w:rsidR="005810BE" w:rsidRPr="00A8121B" w:rsidRDefault="005810BE" w:rsidP="00495B12">
            <w:pPr>
              <w:pStyle w:val="TAH"/>
            </w:pPr>
          </w:p>
        </w:tc>
        <w:tc>
          <w:tcPr>
            <w:tcW w:w="716" w:type="pct"/>
            <w:tcBorders>
              <w:top w:val="nil"/>
              <w:bottom w:val="nil"/>
            </w:tcBorders>
            <w:shd w:val="clear" w:color="auto" w:fill="auto"/>
            <w:tcMar>
              <w:left w:w="57" w:type="dxa"/>
              <w:right w:w="57" w:type="dxa"/>
            </w:tcMar>
            <w:vAlign w:val="center"/>
          </w:tcPr>
          <w:p w14:paraId="51C5D15F" w14:textId="77777777" w:rsidR="005810BE" w:rsidRPr="00A8121B" w:rsidRDefault="005810BE" w:rsidP="00495B12">
            <w:pPr>
              <w:pStyle w:val="TAH"/>
            </w:pPr>
            <w:r w:rsidRPr="00A8121B">
              <w:t>Configuration</w:t>
            </w:r>
          </w:p>
        </w:tc>
        <w:tc>
          <w:tcPr>
            <w:tcW w:w="860" w:type="pct"/>
            <w:gridSpan w:val="3"/>
            <w:tcBorders>
              <w:bottom w:val="nil"/>
            </w:tcBorders>
            <w:shd w:val="clear" w:color="auto" w:fill="auto"/>
            <w:vAlign w:val="center"/>
          </w:tcPr>
          <w:p w14:paraId="2CFE03A7" w14:textId="77777777" w:rsidR="005810BE" w:rsidRPr="00A8121B" w:rsidRDefault="005810BE" w:rsidP="00495B12">
            <w:pPr>
              <w:pStyle w:val="TAH"/>
              <w:rPr>
                <w:lang w:eastAsia="zh-CN"/>
              </w:rPr>
            </w:pPr>
            <w:r w:rsidRPr="00A8121B">
              <w:rPr>
                <w:lang w:eastAsia="zh-CN"/>
              </w:rPr>
              <w:t>Modulation</w:t>
            </w:r>
          </w:p>
        </w:tc>
        <w:tc>
          <w:tcPr>
            <w:tcW w:w="1344" w:type="pct"/>
            <w:gridSpan w:val="3"/>
            <w:shd w:val="clear" w:color="auto" w:fill="auto"/>
            <w:vAlign w:val="center"/>
          </w:tcPr>
          <w:p w14:paraId="27DEE4DA" w14:textId="77777777" w:rsidR="005810BE" w:rsidRPr="00A8121B" w:rsidRDefault="005810BE" w:rsidP="00495B12">
            <w:pPr>
              <w:pStyle w:val="TAH"/>
              <w:rPr>
                <w:lang w:eastAsia="zh-CN"/>
              </w:rPr>
            </w:pPr>
            <w:r w:rsidRPr="00A8121B">
              <w:rPr>
                <w:lang w:eastAsia="zh-CN"/>
              </w:rPr>
              <w:t>RB allocation (Note 1)</w:t>
            </w:r>
          </w:p>
        </w:tc>
      </w:tr>
      <w:tr w:rsidR="005810BE" w:rsidRPr="00A8121B" w14:paraId="1E4B625F" w14:textId="77777777" w:rsidTr="00495B12">
        <w:trPr>
          <w:trHeight w:val="53"/>
        </w:trPr>
        <w:tc>
          <w:tcPr>
            <w:tcW w:w="492" w:type="pct"/>
            <w:tcBorders>
              <w:top w:val="nil"/>
            </w:tcBorders>
            <w:shd w:val="clear" w:color="auto" w:fill="auto"/>
            <w:tcMar>
              <w:left w:w="28" w:type="dxa"/>
              <w:right w:w="28" w:type="dxa"/>
            </w:tcMar>
            <w:vAlign w:val="center"/>
          </w:tcPr>
          <w:p w14:paraId="3220DD2C" w14:textId="77777777" w:rsidR="005810BE" w:rsidRPr="00A8121B" w:rsidRDefault="005810BE" w:rsidP="00495B12">
            <w:pPr>
              <w:pStyle w:val="TAH"/>
              <w:rPr>
                <w:lang w:eastAsia="zh-CN"/>
              </w:rPr>
            </w:pPr>
          </w:p>
        </w:tc>
        <w:tc>
          <w:tcPr>
            <w:tcW w:w="502" w:type="pct"/>
            <w:tcBorders>
              <w:top w:val="nil"/>
            </w:tcBorders>
            <w:shd w:val="clear" w:color="auto" w:fill="auto"/>
            <w:tcMar>
              <w:left w:w="28" w:type="dxa"/>
              <w:right w:w="28" w:type="dxa"/>
            </w:tcMar>
            <w:vAlign w:val="center"/>
          </w:tcPr>
          <w:p w14:paraId="31D19EA7" w14:textId="77777777" w:rsidR="005810BE" w:rsidRPr="00A8121B" w:rsidRDefault="005810BE" w:rsidP="00495B12">
            <w:pPr>
              <w:pStyle w:val="TAH"/>
            </w:pPr>
          </w:p>
        </w:tc>
        <w:tc>
          <w:tcPr>
            <w:tcW w:w="585" w:type="pct"/>
            <w:tcBorders>
              <w:top w:val="nil"/>
            </w:tcBorders>
            <w:shd w:val="clear" w:color="auto" w:fill="auto"/>
            <w:tcMar>
              <w:left w:w="57" w:type="dxa"/>
              <w:right w:w="57" w:type="dxa"/>
            </w:tcMar>
            <w:vAlign w:val="center"/>
          </w:tcPr>
          <w:p w14:paraId="51C032F3" w14:textId="77777777" w:rsidR="005810BE" w:rsidRPr="00A8121B" w:rsidRDefault="005810BE" w:rsidP="00495B12">
            <w:pPr>
              <w:pStyle w:val="TAH"/>
            </w:pPr>
          </w:p>
        </w:tc>
        <w:tc>
          <w:tcPr>
            <w:tcW w:w="501" w:type="pct"/>
            <w:tcBorders>
              <w:top w:val="nil"/>
            </w:tcBorders>
            <w:shd w:val="clear" w:color="auto" w:fill="auto"/>
            <w:tcMar>
              <w:left w:w="57" w:type="dxa"/>
              <w:right w:w="57" w:type="dxa"/>
            </w:tcMar>
            <w:vAlign w:val="center"/>
          </w:tcPr>
          <w:p w14:paraId="556F7CA7" w14:textId="77777777" w:rsidR="005810BE" w:rsidRPr="00A8121B" w:rsidRDefault="005810BE" w:rsidP="00495B12">
            <w:pPr>
              <w:pStyle w:val="TAH"/>
            </w:pPr>
          </w:p>
        </w:tc>
        <w:tc>
          <w:tcPr>
            <w:tcW w:w="716" w:type="pct"/>
            <w:tcBorders>
              <w:top w:val="nil"/>
              <w:bottom w:val="single" w:sz="4" w:space="0" w:color="auto"/>
            </w:tcBorders>
            <w:shd w:val="clear" w:color="auto" w:fill="auto"/>
            <w:tcMar>
              <w:left w:w="57" w:type="dxa"/>
              <w:right w:w="57" w:type="dxa"/>
            </w:tcMar>
            <w:vAlign w:val="center"/>
          </w:tcPr>
          <w:p w14:paraId="310DED7B" w14:textId="77777777" w:rsidR="005810BE" w:rsidRPr="00A8121B" w:rsidRDefault="005810BE" w:rsidP="00495B12">
            <w:pPr>
              <w:pStyle w:val="TAH"/>
            </w:pPr>
          </w:p>
        </w:tc>
        <w:tc>
          <w:tcPr>
            <w:tcW w:w="860" w:type="pct"/>
            <w:gridSpan w:val="3"/>
            <w:tcBorders>
              <w:top w:val="nil"/>
            </w:tcBorders>
            <w:shd w:val="clear" w:color="auto" w:fill="auto"/>
            <w:vAlign w:val="center"/>
          </w:tcPr>
          <w:p w14:paraId="7E5C6737" w14:textId="77777777" w:rsidR="005810BE" w:rsidRPr="00A8121B" w:rsidRDefault="005810BE" w:rsidP="00495B12">
            <w:pPr>
              <w:pStyle w:val="TAH"/>
              <w:rPr>
                <w:lang w:eastAsia="zh-CN"/>
              </w:rPr>
            </w:pPr>
            <w:r w:rsidRPr="00A8121B">
              <w:rPr>
                <w:lang w:eastAsia="zh-CN"/>
              </w:rPr>
              <w:t>(Note 2)</w:t>
            </w:r>
          </w:p>
        </w:tc>
        <w:tc>
          <w:tcPr>
            <w:tcW w:w="650" w:type="pct"/>
            <w:shd w:val="clear" w:color="auto" w:fill="auto"/>
            <w:vAlign w:val="center"/>
          </w:tcPr>
          <w:p w14:paraId="39F09986"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94" w:type="pct"/>
            <w:gridSpan w:val="2"/>
            <w:shd w:val="clear" w:color="auto" w:fill="auto"/>
            <w:vAlign w:val="center"/>
          </w:tcPr>
          <w:p w14:paraId="5E3E7CEC"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r>
      <w:tr w:rsidR="005810BE" w:rsidRPr="00A8121B" w14:paraId="0B6FE2DA" w14:textId="77777777" w:rsidTr="00495B12">
        <w:trPr>
          <w:trHeight w:val="227"/>
        </w:trPr>
        <w:tc>
          <w:tcPr>
            <w:tcW w:w="492" w:type="pct"/>
            <w:shd w:val="clear" w:color="auto" w:fill="auto"/>
            <w:tcMar>
              <w:left w:w="28" w:type="dxa"/>
              <w:right w:w="28" w:type="dxa"/>
            </w:tcMar>
            <w:vAlign w:val="center"/>
          </w:tcPr>
          <w:p w14:paraId="4D099AEC" w14:textId="77777777" w:rsidR="005810BE" w:rsidRPr="00A8121B" w:rsidRDefault="005810BE" w:rsidP="00495B12">
            <w:pPr>
              <w:pStyle w:val="TAC"/>
              <w:rPr>
                <w:rFonts w:eastAsia="SimSun"/>
                <w:lang w:eastAsia="zh-CN"/>
              </w:rPr>
            </w:pPr>
            <w:r w:rsidRPr="00A8121B">
              <w:rPr>
                <w:rFonts w:eastAsia="SimSun"/>
                <w:lang w:eastAsia="zh-CN"/>
              </w:rPr>
              <w:t>1</w:t>
            </w:r>
          </w:p>
        </w:tc>
        <w:tc>
          <w:tcPr>
            <w:tcW w:w="502" w:type="pct"/>
            <w:shd w:val="clear" w:color="auto" w:fill="auto"/>
            <w:tcMar>
              <w:left w:w="28" w:type="dxa"/>
              <w:right w:w="28" w:type="dxa"/>
            </w:tcMar>
            <w:vAlign w:val="center"/>
          </w:tcPr>
          <w:p w14:paraId="0489235C"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1C1E28D0"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C10635E" w14:textId="77777777" w:rsidR="005810BE" w:rsidRPr="00A8121B" w:rsidRDefault="005810BE" w:rsidP="00495B12">
            <w:pPr>
              <w:pStyle w:val="TAC"/>
              <w:rPr>
                <w:rFonts w:eastAsia="SimSun"/>
              </w:rPr>
            </w:pPr>
            <w:r w:rsidRPr="00A8121B">
              <w:rPr>
                <w:rFonts w:eastAsia="SimSun"/>
              </w:rPr>
              <w:t>Default</w:t>
            </w:r>
          </w:p>
        </w:tc>
        <w:tc>
          <w:tcPr>
            <w:tcW w:w="716" w:type="pct"/>
            <w:tcBorders>
              <w:bottom w:val="nil"/>
            </w:tcBorders>
            <w:shd w:val="clear" w:color="auto" w:fill="auto"/>
            <w:tcMar>
              <w:left w:w="45" w:type="dxa"/>
              <w:right w:w="45" w:type="dxa"/>
            </w:tcMar>
            <w:vAlign w:val="center"/>
          </w:tcPr>
          <w:p w14:paraId="2BC0E2A5" w14:textId="77777777" w:rsidR="005810BE" w:rsidRPr="00A8121B" w:rsidRDefault="005810BE" w:rsidP="00495B12">
            <w:pPr>
              <w:pStyle w:val="TAC"/>
              <w:rPr>
                <w:rFonts w:eastAsia="SimSun"/>
                <w:lang w:eastAsia="zh-CN"/>
              </w:rPr>
            </w:pPr>
          </w:p>
        </w:tc>
        <w:tc>
          <w:tcPr>
            <w:tcW w:w="215" w:type="pct"/>
            <w:tcBorders>
              <w:bottom w:val="nil"/>
            </w:tcBorders>
            <w:shd w:val="clear" w:color="auto" w:fill="auto"/>
            <w:textDirection w:val="btLr"/>
            <w:vAlign w:val="center"/>
          </w:tcPr>
          <w:p w14:paraId="21C39116"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A1B4DC"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64A43AC7" w14:textId="77777777" w:rsidR="005810BE" w:rsidRPr="00A8121B" w:rsidRDefault="005810BE" w:rsidP="00495B12">
            <w:pPr>
              <w:pStyle w:val="TAC"/>
              <w:rPr>
                <w:rFonts w:eastAsia="SimSun"/>
              </w:rPr>
            </w:pPr>
            <w:r w:rsidRPr="00A8121B">
              <w:rPr>
                <w:rFonts w:eastAsia="SimSun"/>
              </w:rPr>
              <w:t>Edge_1RB_Left</w:t>
            </w:r>
          </w:p>
        </w:tc>
      </w:tr>
      <w:tr w:rsidR="005810BE" w:rsidRPr="00A8121B" w14:paraId="1CDE939A" w14:textId="77777777" w:rsidTr="00495B12">
        <w:trPr>
          <w:trHeight w:val="227"/>
        </w:trPr>
        <w:tc>
          <w:tcPr>
            <w:tcW w:w="492" w:type="pct"/>
            <w:shd w:val="clear" w:color="auto" w:fill="auto"/>
            <w:tcMar>
              <w:left w:w="28" w:type="dxa"/>
              <w:right w:w="28" w:type="dxa"/>
            </w:tcMar>
            <w:vAlign w:val="center"/>
          </w:tcPr>
          <w:p w14:paraId="5E5E70A7" w14:textId="77777777" w:rsidR="005810BE" w:rsidRPr="00A8121B" w:rsidRDefault="005810BE" w:rsidP="00495B12">
            <w:pPr>
              <w:pStyle w:val="TAC"/>
              <w:rPr>
                <w:rFonts w:eastAsia="SimSun"/>
                <w:lang w:eastAsia="zh-CN"/>
              </w:rPr>
            </w:pPr>
            <w:r w:rsidRPr="00A8121B">
              <w:rPr>
                <w:rFonts w:eastAsia="SimSun"/>
                <w:lang w:eastAsia="zh-CN"/>
              </w:rPr>
              <w:t>2</w:t>
            </w:r>
          </w:p>
        </w:tc>
        <w:tc>
          <w:tcPr>
            <w:tcW w:w="502" w:type="pct"/>
            <w:shd w:val="clear" w:color="auto" w:fill="auto"/>
            <w:tcMar>
              <w:left w:w="28" w:type="dxa"/>
              <w:right w:w="28" w:type="dxa"/>
            </w:tcMar>
            <w:vAlign w:val="center"/>
          </w:tcPr>
          <w:p w14:paraId="68149DFE"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79FE059E"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12A7144"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44802B6"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99CE520"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30EAA68"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44AC30F2"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3EA3011B" w14:textId="77777777" w:rsidTr="00495B12">
        <w:trPr>
          <w:trHeight w:val="227"/>
        </w:trPr>
        <w:tc>
          <w:tcPr>
            <w:tcW w:w="492" w:type="pct"/>
            <w:shd w:val="clear" w:color="auto" w:fill="auto"/>
            <w:tcMar>
              <w:left w:w="28" w:type="dxa"/>
              <w:right w:w="28" w:type="dxa"/>
            </w:tcMar>
            <w:vAlign w:val="center"/>
          </w:tcPr>
          <w:p w14:paraId="21D12CB3" w14:textId="77777777" w:rsidR="005810BE" w:rsidRPr="00A8121B" w:rsidRDefault="005810BE" w:rsidP="00495B12">
            <w:pPr>
              <w:pStyle w:val="TAC"/>
              <w:rPr>
                <w:rFonts w:eastAsia="SimSun"/>
                <w:lang w:eastAsia="zh-CN"/>
              </w:rPr>
            </w:pPr>
            <w:r w:rsidRPr="00A8121B">
              <w:rPr>
                <w:rFonts w:eastAsia="SimSun"/>
                <w:lang w:eastAsia="zh-CN"/>
              </w:rPr>
              <w:t>3</w:t>
            </w:r>
          </w:p>
        </w:tc>
        <w:tc>
          <w:tcPr>
            <w:tcW w:w="502" w:type="pct"/>
            <w:shd w:val="clear" w:color="auto" w:fill="auto"/>
            <w:tcMar>
              <w:left w:w="28" w:type="dxa"/>
              <w:right w:w="28" w:type="dxa"/>
            </w:tcMar>
            <w:vAlign w:val="center"/>
          </w:tcPr>
          <w:p w14:paraId="70AC99E1"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28983830"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2B04F3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0DB0F1F"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EE01013"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4D56D77"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5AD5296C" w14:textId="77777777" w:rsidR="005810BE" w:rsidRPr="00A8121B" w:rsidRDefault="005810BE" w:rsidP="00495B12">
            <w:pPr>
              <w:pStyle w:val="TAC"/>
              <w:rPr>
                <w:rFonts w:eastAsia="SimSun"/>
              </w:rPr>
            </w:pPr>
            <w:r w:rsidRPr="00A8121B">
              <w:rPr>
                <w:rFonts w:eastAsia="SimSun"/>
              </w:rPr>
              <w:t>Outer_Full</w:t>
            </w:r>
          </w:p>
        </w:tc>
      </w:tr>
      <w:tr w:rsidR="005810BE" w:rsidRPr="00A8121B" w14:paraId="0DF99965" w14:textId="77777777" w:rsidTr="00495B12">
        <w:trPr>
          <w:trHeight w:val="227"/>
        </w:trPr>
        <w:tc>
          <w:tcPr>
            <w:tcW w:w="492" w:type="pct"/>
            <w:shd w:val="clear" w:color="auto" w:fill="auto"/>
            <w:tcMar>
              <w:left w:w="28" w:type="dxa"/>
              <w:right w:w="28" w:type="dxa"/>
            </w:tcMar>
            <w:vAlign w:val="center"/>
          </w:tcPr>
          <w:p w14:paraId="0E6E3FBB" w14:textId="77777777" w:rsidR="005810BE" w:rsidRPr="00A8121B" w:rsidRDefault="005810BE" w:rsidP="00495B12">
            <w:pPr>
              <w:pStyle w:val="TAC"/>
              <w:rPr>
                <w:rFonts w:eastAsia="SimSun"/>
                <w:lang w:eastAsia="zh-CN"/>
              </w:rPr>
            </w:pPr>
            <w:r w:rsidRPr="00A8121B">
              <w:rPr>
                <w:rFonts w:eastAsia="SimSun"/>
                <w:lang w:eastAsia="zh-CN"/>
              </w:rPr>
              <w:t>4</w:t>
            </w:r>
          </w:p>
        </w:tc>
        <w:tc>
          <w:tcPr>
            <w:tcW w:w="502" w:type="pct"/>
            <w:shd w:val="clear" w:color="auto" w:fill="auto"/>
            <w:tcMar>
              <w:left w:w="28" w:type="dxa"/>
              <w:right w:w="28" w:type="dxa"/>
            </w:tcMar>
            <w:vAlign w:val="center"/>
          </w:tcPr>
          <w:p w14:paraId="368F9105"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CBB4D79"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789800EE"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A68B2D4"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DA15F56"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2D32482" w14:textId="77777777" w:rsidR="005810BE" w:rsidRPr="00A8121B" w:rsidRDefault="005810BE" w:rsidP="00495B12">
            <w:pPr>
              <w:pStyle w:val="TAC"/>
              <w:rPr>
                <w:rFonts w:eastAsia="SimSun"/>
              </w:rPr>
            </w:pPr>
            <w:r w:rsidRPr="00A8121B">
              <w:rPr>
                <w:rFonts w:eastAsia="SimSun"/>
              </w:rPr>
              <w:t>QPSK</w:t>
            </w:r>
          </w:p>
        </w:tc>
        <w:tc>
          <w:tcPr>
            <w:tcW w:w="676" w:type="pct"/>
            <w:gridSpan w:val="2"/>
            <w:shd w:val="clear" w:color="auto" w:fill="auto"/>
            <w:tcMar>
              <w:left w:w="45" w:type="dxa"/>
              <w:right w:w="45" w:type="dxa"/>
            </w:tcMar>
            <w:vAlign w:val="center"/>
          </w:tcPr>
          <w:p w14:paraId="092C66E5"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0774269A" w14:textId="77777777" w:rsidR="005810BE" w:rsidRPr="00A8121B" w:rsidRDefault="005810BE" w:rsidP="00495B12">
            <w:pPr>
              <w:pStyle w:val="TAC"/>
              <w:rPr>
                <w:rFonts w:eastAsia="SimSun"/>
              </w:rPr>
            </w:pPr>
            <w:r w:rsidRPr="00A8121B">
              <w:rPr>
                <w:rFonts w:eastAsia="SimSun"/>
              </w:rPr>
              <w:t>2@0</w:t>
            </w:r>
          </w:p>
        </w:tc>
      </w:tr>
      <w:tr w:rsidR="005810BE" w:rsidRPr="00A8121B" w14:paraId="3C5A096A" w14:textId="77777777" w:rsidTr="00495B12">
        <w:trPr>
          <w:trHeight w:val="227"/>
        </w:trPr>
        <w:tc>
          <w:tcPr>
            <w:tcW w:w="492" w:type="pct"/>
            <w:shd w:val="clear" w:color="auto" w:fill="auto"/>
            <w:tcMar>
              <w:left w:w="28" w:type="dxa"/>
              <w:right w:w="28" w:type="dxa"/>
            </w:tcMar>
            <w:vAlign w:val="center"/>
          </w:tcPr>
          <w:p w14:paraId="3B7E7B0D" w14:textId="77777777" w:rsidR="005810BE" w:rsidRPr="00A8121B" w:rsidRDefault="005810BE" w:rsidP="00495B12">
            <w:pPr>
              <w:pStyle w:val="TAC"/>
              <w:rPr>
                <w:rFonts w:eastAsia="SimSun"/>
                <w:lang w:eastAsia="zh-CN"/>
              </w:rPr>
            </w:pPr>
            <w:r w:rsidRPr="00A8121B">
              <w:rPr>
                <w:rFonts w:eastAsia="SimSun"/>
                <w:lang w:eastAsia="zh-CN"/>
              </w:rPr>
              <w:t>5</w:t>
            </w:r>
          </w:p>
        </w:tc>
        <w:tc>
          <w:tcPr>
            <w:tcW w:w="502" w:type="pct"/>
            <w:shd w:val="clear" w:color="auto" w:fill="auto"/>
            <w:tcMar>
              <w:left w:w="28" w:type="dxa"/>
              <w:right w:w="28" w:type="dxa"/>
            </w:tcMar>
            <w:vAlign w:val="center"/>
          </w:tcPr>
          <w:p w14:paraId="7E4386DF"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7F9A217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7025680"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0FBD53FB"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D4B71BD"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2574A4A" w14:textId="77777777" w:rsidR="005810BE" w:rsidRPr="00A8121B" w:rsidRDefault="005810BE" w:rsidP="00495B12">
            <w:pPr>
              <w:pStyle w:val="TAC"/>
              <w:rPr>
                <w:rFonts w:eastAsia="SimSun"/>
              </w:rPr>
            </w:pPr>
            <w:r w:rsidRPr="00A8121B">
              <w:rPr>
                <w:rFonts w:eastAsia="SimSun"/>
              </w:rPr>
              <w:t>QPSK</w:t>
            </w:r>
          </w:p>
        </w:tc>
        <w:tc>
          <w:tcPr>
            <w:tcW w:w="676" w:type="pct"/>
            <w:gridSpan w:val="2"/>
            <w:shd w:val="clear" w:color="auto" w:fill="auto"/>
            <w:tcMar>
              <w:left w:w="45" w:type="dxa"/>
              <w:right w:w="45" w:type="dxa"/>
            </w:tcMar>
            <w:vAlign w:val="center"/>
          </w:tcPr>
          <w:p w14:paraId="69C99847"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75E3B9C1" w14:textId="77777777" w:rsidR="005810BE" w:rsidRPr="00A8121B" w:rsidRDefault="005810BE" w:rsidP="00495B12">
            <w:pPr>
              <w:pStyle w:val="TAC"/>
              <w:rPr>
                <w:rFonts w:eastAsia="SimSun"/>
              </w:rPr>
            </w:pPr>
            <w:r w:rsidRPr="00A8121B">
              <w:rPr>
                <w:rFonts w:eastAsia="SimSun"/>
              </w:rPr>
              <w:t>2@22</w:t>
            </w:r>
          </w:p>
        </w:tc>
      </w:tr>
      <w:tr w:rsidR="005810BE" w:rsidRPr="00A8121B" w14:paraId="4BCCB95A" w14:textId="77777777" w:rsidTr="00495B12">
        <w:trPr>
          <w:trHeight w:val="227"/>
        </w:trPr>
        <w:tc>
          <w:tcPr>
            <w:tcW w:w="492" w:type="pct"/>
            <w:shd w:val="clear" w:color="auto" w:fill="auto"/>
            <w:tcMar>
              <w:left w:w="28" w:type="dxa"/>
              <w:right w:w="28" w:type="dxa"/>
            </w:tcMar>
            <w:vAlign w:val="center"/>
          </w:tcPr>
          <w:p w14:paraId="6527FB5A" w14:textId="77777777" w:rsidR="005810BE" w:rsidRPr="00A8121B" w:rsidRDefault="005810BE" w:rsidP="00495B12">
            <w:pPr>
              <w:pStyle w:val="TAC"/>
              <w:rPr>
                <w:rFonts w:eastAsia="SimSun"/>
                <w:lang w:eastAsia="zh-CN"/>
              </w:rPr>
            </w:pPr>
            <w:r w:rsidRPr="00A8121B">
              <w:rPr>
                <w:rFonts w:eastAsia="SimSun"/>
                <w:lang w:eastAsia="zh-CN"/>
              </w:rPr>
              <w:t>6</w:t>
            </w:r>
          </w:p>
        </w:tc>
        <w:tc>
          <w:tcPr>
            <w:tcW w:w="502" w:type="pct"/>
            <w:shd w:val="clear" w:color="auto" w:fill="auto"/>
            <w:tcMar>
              <w:left w:w="28" w:type="dxa"/>
              <w:right w:w="28" w:type="dxa"/>
            </w:tcMar>
            <w:vAlign w:val="center"/>
          </w:tcPr>
          <w:p w14:paraId="49E28F5A"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13A23981"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5184BA1E"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BE4E9D6"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7EBA7E2"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6946DBB"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77427699"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0751930" w14:textId="77777777" w:rsidTr="00495B12">
        <w:trPr>
          <w:trHeight w:val="227"/>
        </w:trPr>
        <w:tc>
          <w:tcPr>
            <w:tcW w:w="492" w:type="pct"/>
            <w:shd w:val="clear" w:color="auto" w:fill="auto"/>
            <w:tcMar>
              <w:left w:w="28" w:type="dxa"/>
              <w:right w:w="28" w:type="dxa"/>
            </w:tcMar>
            <w:vAlign w:val="center"/>
          </w:tcPr>
          <w:p w14:paraId="07EF8F96" w14:textId="77777777" w:rsidR="005810BE" w:rsidRPr="00A8121B" w:rsidRDefault="005810BE" w:rsidP="00495B12">
            <w:pPr>
              <w:pStyle w:val="TAC"/>
              <w:rPr>
                <w:rFonts w:eastAsia="SimSun"/>
                <w:lang w:eastAsia="zh-CN"/>
              </w:rPr>
            </w:pPr>
            <w:r w:rsidRPr="00A8121B">
              <w:rPr>
                <w:rFonts w:eastAsia="SimSun"/>
                <w:lang w:eastAsia="zh-CN"/>
              </w:rPr>
              <w:t>7</w:t>
            </w:r>
          </w:p>
        </w:tc>
        <w:tc>
          <w:tcPr>
            <w:tcW w:w="502" w:type="pct"/>
            <w:shd w:val="clear" w:color="auto" w:fill="auto"/>
            <w:tcMar>
              <w:left w:w="28" w:type="dxa"/>
              <w:right w:w="28" w:type="dxa"/>
            </w:tcMar>
            <w:vAlign w:val="center"/>
          </w:tcPr>
          <w:p w14:paraId="0C641176"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75FE9688"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2E1E83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F96C69E"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64E9B8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0B154E6"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7E12C0A3"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07B4273C" w14:textId="77777777" w:rsidTr="00495B12">
        <w:trPr>
          <w:trHeight w:val="227"/>
        </w:trPr>
        <w:tc>
          <w:tcPr>
            <w:tcW w:w="492" w:type="pct"/>
            <w:shd w:val="clear" w:color="auto" w:fill="auto"/>
            <w:tcMar>
              <w:left w:w="28" w:type="dxa"/>
              <w:right w:w="28" w:type="dxa"/>
            </w:tcMar>
            <w:vAlign w:val="center"/>
          </w:tcPr>
          <w:p w14:paraId="1754168A" w14:textId="77777777" w:rsidR="005810BE" w:rsidRPr="00A8121B" w:rsidRDefault="005810BE" w:rsidP="00495B12">
            <w:pPr>
              <w:pStyle w:val="TAC"/>
              <w:rPr>
                <w:rFonts w:eastAsia="SimSun"/>
                <w:lang w:eastAsia="zh-CN"/>
              </w:rPr>
            </w:pPr>
            <w:r w:rsidRPr="00A8121B">
              <w:rPr>
                <w:rFonts w:eastAsia="SimSun"/>
                <w:lang w:eastAsia="zh-CN"/>
              </w:rPr>
              <w:t>8</w:t>
            </w:r>
          </w:p>
        </w:tc>
        <w:tc>
          <w:tcPr>
            <w:tcW w:w="502" w:type="pct"/>
            <w:shd w:val="clear" w:color="auto" w:fill="auto"/>
            <w:tcMar>
              <w:left w:w="28" w:type="dxa"/>
              <w:right w:w="28" w:type="dxa"/>
            </w:tcMar>
            <w:vAlign w:val="center"/>
          </w:tcPr>
          <w:p w14:paraId="0FF16648"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AED89D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5CD9AA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BB1DBB1" w14:textId="77777777" w:rsidR="005810BE" w:rsidRPr="00A8121B" w:rsidRDefault="005810BE" w:rsidP="00495B12">
            <w:pPr>
              <w:pStyle w:val="TAC"/>
              <w:rPr>
                <w:rFonts w:eastAsia="SimSun"/>
              </w:rPr>
            </w:pPr>
            <w:r w:rsidRPr="00A8121B">
              <w:rPr>
                <w:rFonts w:eastAsia="SimSun"/>
                <w:lang w:eastAsia="zh-CN"/>
              </w:rPr>
              <w:t>N/A</w:t>
            </w:r>
          </w:p>
        </w:tc>
        <w:tc>
          <w:tcPr>
            <w:tcW w:w="215" w:type="pct"/>
            <w:tcBorders>
              <w:top w:val="nil"/>
              <w:bottom w:val="nil"/>
            </w:tcBorders>
            <w:shd w:val="clear" w:color="auto" w:fill="auto"/>
            <w:textDirection w:val="btLr"/>
            <w:vAlign w:val="center"/>
          </w:tcPr>
          <w:p w14:paraId="714600E5" w14:textId="77777777" w:rsidR="005810BE" w:rsidRPr="00A8121B" w:rsidRDefault="005810BE" w:rsidP="00495B12">
            <w:pPr>
              <w:pStyle w:val="TAC"/>
              <w:rPr>
                <w:rFonts w:eastAsia="SimSun"/>
              </w:rPr>
            </w:pPr>
            <w:r w:rsidRPr="00A8121B">
              <w:rPr>
                <w:rFonts w:eastAsia="SimSun"/>
              </w:rPr>
              <w:t>CP-s OFDM</w:t>
            </w:r>
          </w:p>
        </w:tc>
        <w:tc>
          <w:tcPr>
            <w:tcW w:w="645" w:type="pct"/>
            <w:gridSpan w:val="2"/>
            <w:shd w:val="clear" w:color="auto" w:fill="auto"/>
            <w:tcMar>
              <w:left w:w="45" w:type="dxa"/>
              <w:right w:w="45" w:type="dxa"/>
            </w:tcMar>
            <w:vAlign w:val="center"/>
          </w:tcPr>
          <w:p w14:paraId="259D4B1A"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1E56EC4E" w14:textId="77777777" w:rsidR="005810BE" w:rsidRPr="00A8121B" w:rsidRDefault="005810BE" w:rsidP="00495B12">
            <w:pPr>
              <w:pStyle w:val="TAC"/>
              <w:rPr>
                <w:rFonts w:eastAsia="SimSun"/>
              </w:rPr>
            </w:pPr>
            <w:r w:rsidRPr="00A8121B">
              <w:rPr>
                <w:rFonts w:eastAsia="SimSun"/>
              </w:rPr>
              <w:t>Outer_Full</w:t>
            </w:r>
          </w:p>
        </w:tc>
      </w:tr>
      <w:tr w:rsidR="005810BE" w:rsidRPr="00A8121B" w14:paraId="4CDEB8A5" w14:textId="77777777" w:rsidTr="00495B12">
        <w:trPr>
          <w:trHeight w:val="227"/>
        </w:trPr>
        <w:tc>
          <w:tcPr>
            <w:tcW w:w="492" w:type="pct"/>
            <w:shd w:val="clear" w:color="auto" w:fill="auto"/>
            <w:tcMar>
              <w:left w:w="28" w:type="dxa"/>
              <w:right w:w="28" w:type="dxa"/>
            </w:tcMar>
            <w:vAlign w:val="center"/>
          </w:tcPr>
          <w:p w14:paraId="2551D36F" w14:textId="77777777" w:rsidR="005810BE" w:rsidRPr="00A8121B" w:rsidRDefault="005810BE" w:rsidP="00495B12">
            <w:pPr>
              <w:pStyle w:val="TAC"/>
              <w:rPr>
                <w:rFonts w:eastAsia="SimSun"/>
                <w:lang w:eastAsia="zh-CN"/>
              </w:rPr>
            </w:pPr>
            <w:r w:rsidRPr="00A8121B">
              <w:rPr>
                <w:rFonts w:eastAsia="SimSun"/>
                <w:lang w:eastAsia="zh-CN"/>
              </w:rPr>
              <w:t>9</w:t>
            </w:r>
          </w:p>
        </w:tc>
        <w:tc>
          <w:tcPr>
            <w:tcW w:w="502" w:type="pct"/>
            <w:shd w:val="clear" w:color="auto" w:fill="auto"/>
            <w:tcMar>
              <w:left w:w="28" w:type="dxa"/>
              <w:right w:w="28" w:type="dxa"/>
            </w:tcMar>
            <w:vAlign w:val="center"/>
          </w:tcPr>
          <w:p w14:paraId="4F290A5D"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747F5EBC"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562410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5660875"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265F329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2D24ACA3" w14:textId="77777777" w:rsidR="005810BE" w:rsidRPr="00A8121B" w:rsidRDefault="005810BE" w:rsidP="00495B12">
            <w:pPr>
              <w:pStyle w:val="TAC"/>
              <w:rPr>
                <w:rFonts w:eastAsia="SimSun"/>
              </w:rPr>
            </w:pPr>
            <w:r w:rsidRPr="00A8121B">
              <w:rPr>
                <w:rFonts w:eastAsia="SimSun"/>
              </w:rPr>
              <w:t>16 QAM</w:t>
            </w:r>
          </w:p>
        </w:tc>
        <w:tc>
          <w:tcPr>
            <w:tcW w:w="676" w:type="pct"/>
            <w:gridSpan w:val="2"/>
            <w:shd w:val="clear" w:color="auto" w:fill="auto"/>
            <w:tcMar>
              <w:left w:w="45" w:type="dxa"/>
              <w:right w:w="45" w:type="dxa"/>
            </w:tcMar>
            <w:vAlign w:val="center"/>
          </w:tcPr>
          <w:p w14:paraId="72FFC4A0"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59271F0A" w14:textId="77777777" w:rsidR="005810BE" w:rsidRPr="00A8121B" w:rsidRDefault="005810BE" w:rsidP="00495B12">
            <w:pPr>
              <w:pStyle w:val="TAC"/>
              <w:rPr>
                <w:rFonts w:eastAsia="SimSun"/>
              </w:rPr>
            </w:pPr>
            <w:r w:rsidRPr="00A8121B">
              <w:rPr>
                <w:rFonts w:eastAsia="SimSun"/>
              </w:rPr>
              <w:t>2@0</w:t>
            </w:r>
          </w:p>
        </w:tc>
      </w:tr>
      <w:tr w:rsidR="005810BE" w:rsidRPr="00A8121B" w14:paraId="30075E0E" w14:textId="77777777" w:rsidTr="00495B12">
        <w:trPr>
          <w:trHeight w:val="227"/>
        </w:trPr>
        <w:tc>
          <w:tcPr>
            <w:tcW w:w="492" w:type="pct"/>
            <w:shd w:val="clear" w:color="auto" w:fill="auto"/>
            <w:tcMar>
              <w:left w:w="28" w:type="dxa"/>
              <w:right w:w="28" w:type="dxa"/>
            </w:tcMar>
            <w:vAlign w:val="center"/>
          </w:tcPr>
          <w:p w14:paraId="175E6F01" w14:textId="77777777" w:rsidR="005810BE" w:rsidRPr="00A8121B" w:rsidRDefault="005810BE" w:rsidP="00495B12">
            <w:pPr>
              <w:pStyle w:val="TAC"/>
              <w:rPr>
                <w:rFonts w:eastAsia="SimSun"/>
                <w:lang w:eastAsia="zh-CN"/>
              </w:rPr>
            </w:pPr>
            <w:r w:rsidRPr="00A8121B">
              <w:rPr>
                <w:rFonts w:eastAsia="SimSun"/>
                <w:lang w:eastAsia="zh-CN"/>
              </w:rPr>
              <w:t>10</w:t>
            </w:r>
          </w:p>
        </w:tc>
        <w:tc>
          <w:tcPr>
            <w:tcW w:w="502" w:type="pct"/>
            <w:shd w:val="clear" w:color="auto" w:fill="auto"/>
            <w:tcMar>
              <w:left w:w="28" w:type="dxa"/>
              <w:right w:w="28" w:type="dxa"/>
            </w:tcMar>
            <w:vAlign w:val="center"/>
          </w:tcPr>
          <w:p w14:paraId="1CD543C5"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C959E3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2E30F39"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BCBF1D8"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09DA24"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02557F" w14:textId="77777777" w:rsidR="005810BE" w:rsidRPr="00A8121B" w:rsidRDefault="005810BE" w:rsidP="00495B12">
            <w:pPr>
              <w:pStyle w:val="TAC"/>
              <w:rPr>
                <w:rFonts w:eastAsia="SimSun"/>
              </w:rPr>
            </w:pPr>
            <w:r w:rsidRPr="00A8121B">
              <w:rPr>
                <w:rFonts w:eastAsia="SimSun"/>
              </w:rPr>
              <w:t>16 QAM</w:t>
            </w:r>
          </w:p>
        </w:tc>
        <w:tc>
          <w:tcPr>
            <w:tcW w:w="676" w:type="pct"/>
            <w:gridSpan w:val="2"/>
            <w:shd w:val="clear" w:color="auto" w:fill="auto"/>
            <w:tcMar>
              <w:left w:w="45" w:type="dxa"/>
              <w:right w:w="45" w:type="dxa"/>
            </w:tcMar>
            <w:vAlign w:val="center"/>
          </w:tcPr>
          <w:p w14:paraId="6F96A860"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01C65068" w14:textId="77777777" w:rsidR="005810BE" w:rsidRPr="00A8121B" w:rsidRDefault="005810BE" w:rsidP="00495B12">
            <w:pPr>
              <w:pStyle w:val="TAC"/>
              <w:rPr>
                <w:rFonts w:eastAsia="SimSun"/>
              </w:rPr>
            </w:pPr>
            <w:r w:rsidRPr="00A8121B">
              <w:rPr>
                <w:rFonts w:eastAsia="SimSun"/>
              </w:rPr>
              <w:t>2@22</w:t>
            </w:r>
          </w:p>
        </w:tc>
      </w:tr>
      <w:tr w:rsidR="005810BE" w:rsidRPr="00A8121B" w14:paraId="3B2FDAA1" w14:textId="77777777" w:rsidTr="00495B12">
        <w:trPr>
          <w:trHeight w:val="227"/>
        </w:trPr>
        <w:tc>
          <w:tcPr>
            <w:tcW w:w="492" w:type="pct"/>
            <w:shd w:val="clear" w:color="auto" w:fill="auto"/>
            <w:tcMar>
              <w:left w:w="28" w:type="dxa"/>
              <w:right w:w="28" w:type="dxa"/>
            </w:tcMar>
            <w:vAlign w:val="center"/>
          </w:tcPr>
          <w:p w14:paraId="25B00260" w14:textId="77777777" w:rsidR="005810BE" w:rsidRPr="00A8121B" w:rsidRDefault="005810BE" w:rsidP="00495B12">
            <w:pPr>
              <w:pStyle w:val="TAC"/>
              <w:rPr>
                <w:rFonts w:eastAsia="SimSun"/>
                <w:lang w:eastAsia="zh-CN"/>
              </w:rPr>
            </w:pPr>
            <w:r w:rsidRPr="00A8121B">
              <w:rPr>
                <w:rFonts w:eastAsia="SimSun"/>
                <w:lang w:eastAsia="zh-CN"/>
              </w:rPr>
              <w:t>11</w:t>
            </w:r>
          </w:p>
        </w:tc>
        <w:tc>
          <w:tcPr>
            <w:tcW w:w="502" w:type="pct"/>
            <w:shd w:val="clear" w:color="auto" w:fill="auto"/>
            <w:tcMar>
              <w:left w:w="28" w:type="dxa"/>
              <w:right w:w="28" w:type="dxa"/>
            </w:tcMar>
            <w:vAlign w:val="center"/>
          </w:tcPr>
          <w:p w14:paraId="6C57EBB2"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03FA0F2B"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B248FB5"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4A9D73D"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72B319BF"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BEFA561"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13A850C9"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2D5C6F9" w14:textId="77777777" w:rsidTr="00495B12">
        <w:trPr>
          <w:trHeight w:val="227"/>
        </w:trPr>
        <w:tc>
          <w:tcPr>
            <w:tcW w:w="492" w:type="pct"/>
            <w:shd w:val="clear" w:color="auto" w:fill="auto"/>
            <w:tcMar>
              <w:left w:w="28" w:type="dxa"/>
              <w:right w:w="28" w:type="dxa"/>
            </w:tcMar>
            <w:vAlign w:val="center"/>
          </w:tcPr>
          <w:p w14:paraId="35E32164" w14:textId="77777777" w:rsidR="005810BE" w:rsidRPr="00A8121B" w:rsidRDefault="005810BE" w:rsidP="00495B12">
            <w:pPr>
              <w:pStyle w:val="TAC"/>
              <w:rPr>
                <w:rFonts w:eastAsia="SimSun"/>
                <w:lang w:eastAsia="zh-CN"/>
              </w:rPr>
            </w:pPr>
            <w:r w:rsidRPr="00A8121B">
              <w:rPr>
                <w:rFonts w:eastAsia="SimSun"/>
                <w:lang w:eastAsia="zh-CN"/>
              </w:rPr>
              <w:t>12</w:t>
            </w:r>
          </w:p>
        </w:tc>
        <w:tc>
          <w:tcPr>
            <w:tcW w:w="502" w:type="pct"/>
            <w:shd w:val="clear" w:color="auto" w:fill="auto"/>
            <w:tcMar>
              <w:left w:w="28" w:type="dxa"/>
              <w:right w:w="28" w:type="dxa"/>
            </w:tcMar>
            <w:vAlign w:val="center"/>
          </w:tcPr>
          <w:p w14:paraId="6584B711"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2F6FFACB"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5F4FBA2"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52667767"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3FFF8681"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48D7E5C5"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1D96876B"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2371D509" w14:textId="77777777" w:rsidTr="00495B12">
        <w:trPr>
          <w:trHeight w:val="227"/>
        </w:trPr>
        <w:tc>
          <w:tcPr>
            <w:tcW w:w="492" w:type="pct"/>
            <w:shd w:val="clear" w:color="auto" w:fill="auto"/>
            <w:tcMar>
              <w:left w:w="28" w:type="dxa"/>
              <w:right w:w="28" w:type="dxa"/>
            </w:tcMar>
            <w:vAlign w:val="center"/>
          </w:tcPr>
          <w:p w14:paraId="4E3F13A6" w14:textId="77777777" w:rsidR="005810BE" w:rsidRPr="00A8121B" w:rsidRDefault="005810BE" w:rsidP="00495B12">
            <w:pPr>
              <w:pStyle w:val="TAC"/>
              <w:rPr>
                <w:rFonts w:eastAsia="SimSun"/>
                <w:lang w:eastAsia="zh-CN"/>
              </w:rPr>
            </w:pPr>
            <w:r w:rsidRPr="00A8121B">
              <w:rPr>
                <w:rFonts w:eastAsia="SimSun"/>
                <w:lang w:eastAsia="zh-CN"/>
              </w:rPr>
              <w:t>13</w:t>
            </w:r>
          </w:p>
        </w:tc>
        <w:tc>
          <w:tcPr>
            <w:tcW w:w="502" w:type="pct"/>
            <w:shd w:val="clear" w:color="auto" w:fill="auto"/>
            <w:tcMar>
              <w:left w:w="28" w:type="dxa"/>
              <w:right w:w="28" w:type="dxa"/>
            </w:tcMar>
            <w:vAlign w:val="center"/>
          </w:tcPr>
          <w:p w14:paraId="64E1B54C"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41F51753"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28CA883"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19298FDF"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A810F3D"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4327DF5"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5017284C" w14:textId="77777777" w:rsidR="005810BE" w:rsidRPr="00A8121B" w:rsidRDefault="005810BE" w:rsidP="00495B12">
            <w:pPr>
              <w:pStyle w:val="TAC"/>
              <w:rPr>
                <w:rFonts w:eastAsia="SimSun"/>
              </w:rPr>
            </w:pPr>
            <w:r w:rsidRPr="00A8121B">
              <w:rPr>
                <w:rFonts w:eastAsia="SimSun"/>
              </w:rPr>
              <w:t>Outer_Full</w:t>
            </w:r>
          </w:p>
        </w:tc>
      </w:tr>
      <w:tr w:rsidR="005810BE" w:rsidRPr="00A8121B" w14:paraId="3306117C" w14:textId="77777777" w:rsidTr="00495B12">
        <w:trPr>
          <w:trHeight w:val="227"/>
        </w:trPr>
        <w:tc>
          <w:tcPr>
            <w:tcW w:w="492" w:type="pct"/>
            <w:shd w:val="clear" w:color="auto" w:fill="auto"/>
            <w:tcMar>
              <w:left w:w="28" w:type="dxa"/>
              <w:right w:w="28" w:type="dxa"/>
            </w:tcMar>
            <w:vAlign w:val="center"/>
          </w:tcPr>
          <w:p w14:paraId="6106838C" w14:textId="77777777" w:rsidR="005810BE" w:rsidRPr="00A8121B" w:rsidRDefault="005810BE" w:rsidP="00495B12">
            <w:pPr>
              <w:pStyle w:val="TAC"/>
              <w:rPr>
                <w:rFonts w:eastAsia="SimSun"/>
                <w:lang w:eastAsia="zh-CN"/>
              </w:rPr>
            </w:pPr>
            <w:r w:rsidRPr="00A8121B">
              <w:rPr>
                <w:rFonts w:eastAsia="SimSun"/>
                <w:lang w:eastAsia="zh-CN"/>
              </w:rPr>
              <w:t>14</w:t>
            </w:r>
          </w:p>
        </w:tc>
        <w:tc>
          <w:tcPr>
            <w:tcW w:w="502" w:type="pct"/>
            <w:shd w:val="clear" w:color="auto" w:fill="auto"/>
            <w:tcMar>
              <w:left w:w="28" w:type="dxa"/>
              <w:right w:w="28" w:type="dxa"/>
            </w:tcMar>
            <w:vAlign w:val="center"/>
          </w:tcPr>
          <w:p w14:paraId="51F1846D"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9721906"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6936C355"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4F09102"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BF7E09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F705CEB" w14:textId="77777777" w:rsidR="005810BE" w:rsidRPr="00A8121B" w:rsidRDefault="005810BE" w:rsidP="00495B12">
            <w:pPr>
              <w:pStyle w:val="TAC"/>
              <w:rPr>
                <w:rFonts w:eastAsia="SimSun"/>
              </w:rPr>
            </w:pPr>
            <w:r w:rsidRPr="00A8121B">
              <w:rPr>
                <w:rFonts w:eastAsia="SimSun"/>
              </w:rPr>
              <w:t>64 QAM</w:t>
            </w:r>
          </w:p>
        </w:tc>
        <w:tc>
          <w:tcPr>
            <w:tcW w:w="676" w:type="pct"/>
            <w:gridSpan w:val="2"/>
            <w:shd w:val="clear" w:color="auto" w:fill="auto"/>
            <w:tcMar>
              <w:left w:w="45" w:type="dxa"/>
              <w:right w:w="45" w:type="dxa"/>
            </w:tcMar>
            <w:vAlign w:val="center"/>
          </w:tcPr>
          <w:p w14:paraId="14A98F92"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47F5929B" w14:textId="77777777" w:rsidR="005810BE" w:rsidRPr="00A8121B" w:rsidRDefault="005810BE" w:rsidP="00495B12">
            <w:pPr>
              <w:pStyle w:val="TAC"/>
              <w:rPr>
                <w:rFonts w:eastAsia="SimSun"/>
              </w:rPr>
            </w:pPr>
            <w:r w:rsidRPr="00A8121B">
              <w:rPr>
                <w:rFonts w:eastAsia="SimSun"/>
              </w:rPr>
              <w:t>2@0</w:t>
            </w:r>
          </w:p>
        </w:tc>
      </w:tr>
      <w:tr w:rsidR="005810BE" w:rsidRPr="00A8121B" w14:paraId="486DF862" w14:textId="77777777" w:rsidTr="00495B12">
        <w:trPr>
          <w:trHeight w:val="227"/>
        </w:trPr>
        <w:tc>
          <w:tcPr>
            <w:tcW w:w="492" w:type="pct"/>
            <w:shd w:val="clear" w:color="auto" w:fill="auto"/>
            <w:tcMar>
              <w:left w:w="28" w:type="dxa"/>
              <w:right w:w="28" w:type="dxa"/>
            </w:tcMar>
            <w:vAlign w:val="center"/>
          </w:tcPr>
          <w:p w14:paraId="0AD99F56" w14:textId="77777777" w:rsidR="005810BE" w:rsidRPr="00A8121B" w:rsidRDefault="005810BE" w:rsidP="00495B12">
            <w:pPr>
              <w:pStyle w:val="TAC"/>
              <w:rPr>
                <w:rFonts w:eastAsia="SimSun"/>
                <w:lang w:eastAsia="zh-CN"/>
              </w:rPr>
            </w:pPr>
            <w:r w:rsidRPr="00A8121B">
              <w:rPr>
                <w:rFonts w:eastAsia="SimSun"/>
                <w:lang w:eastAsia="zh-CN"/>
              </w:rPr>
              <w:t>15</w:t>
            </w:r>
          </w:p>
        </w:tc>
        <w:tc>
          <w:tcPr>
            <w:tcW w:w="502" w:type="pct"/>
            <w:shd w:val="clear" w:color="auto" w:fill="auto"/>
            <w:tcMar>
              <w:left w:w="28" w:type="dxa"/>
              <w:right w:w="28" w:type="dxa"/>
            </w:tcMar>
            <w:vAlign w:val="center"/>
          </w:tcPr>
          <w:p w14:paraId="59C25F30"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10CA901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4606085C"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07B9AFE"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50F5FFD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8653886" w14:textId="77777777" w:rsidR="005810BE" w:rsidRPr="00A8121B" w:rsidRDefault="005810BE" w:rsidP="00495B12">
            <w:pPr>
              <w:pStyle w:val="TAC"/>
              <w:rPr>
                <w:rFonts w:eastAsia="SimSun"/>
              </w:rPr>
            </w:pPr>
            <w:r w:rsidRPr="00A8121B">
              <w:rPr>
                <w:rFonts w:eastAsia="SimSun"/>
              </w:rPr>
              <w:t>64 QAM</w:t>
            </w:r>
          </w:p>
        </w:tc>
        <w:tc>
          <w:tcPr>
            <w:tcW w:w="676" w:type="pct"/>
            <w:gridSpan w:val="2"/>
            <w:shd w:val="clear" w:color="auto" w:fill="auto"/>
            <w:tcMar>
              <w:left w:w="45" w:type="dxa"/>
              <w:right w:w="45" w:type="dxa"/>
            </w:tcMar>
            <w:vAlign w:val="center"/>
          </w:tcPr>
          <w:p w14:paraId="2E36167E"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6C09A0E2" w14:textId="77777777" w:rsidR="005810BE" w:rsidRPr="00A8121B" w:rsidRDefault="005810BE" w:rsidP="00495B12">
            <w:pPr>
              <w:pStyle w:val="TAC"/>
              <w:rPr>
                <w:rFonts w:eastAsia="SimSun"/>
              </w:rPr>
            </w:pPr>
            <w:r w:rsidRPr="00A8121B">
              <w:rPr>
                <w:rFonts w:eastAsia="SimSun"/>
              </w:rPr>
              <w:t>2@22</w:t>
            </w:r>
          </w:p>
        </w:tc>
      </w:tr>
      <w:tr w:rsidR="005810BE" w:rsidRPr="00A8121B" w14:paraId="518F836B" w14:textId="77777777" w:rsidTr="00495B12">
        <w:trPr>
          <w:trHeight w:val="227"/>
        </w:trPr>
        <w:tc>
          <w:tcPr>
            <w:tcW w:w="492" w:type="pct"/>
            <w:shd w:val="clear" w:color="auto" w:fill="auto"/>
            <w:tcMar>
              <w:left w:w="28" w:type="dxa"/>
              <w:right w:w="28" w:type="dxa"/>
            </w:tcMar>
            <w:vAlign w:val="center"/>
          </w:tcPr>
          <w:p w14:paraId="3DDEB23A" w14:textId="77777777" w:rsidR="005810BE" w:rsidRPr="00A8121B" w:rsidRDefault="005810BE" w:rsidP="00495B12">
            <w:pPr>
              <w:pStyle w:val="TAC"/>
              <w:rPr>
                <w:rFonts w:eastAsia="SimSun"/>
                <w:lang w:eastAsia="zh-CN"/>
              </w:rPr>
            </w:pPr>
            <w:r w:rsidRPr="00A8121B">
              <w:rPr>
                <w:rFonts w:eastAsia="SimSun"/>
                <w:lang w:eastAsia="zh-CN"/>
              </w:rPr>
              <w:t>16</w:t>
            </w:r>
          </w:p>
        </w:tc>
        <w:tc>
          <w:tcPr>
            <w:tcW w:w="502" w:type="pct"/>
            <w:shd w:val="clear" w:color="auto" w:fill="auto"/>
            <w:tcMar>
              <w:left w:w="28" w:type="dxa"/>
              <w:right w:w="28" w:type="dxa"/>
            </w:tcMar>
            <w:vAlign w:val="center"/>
          </w:tcPr>
          <w:p w14:paraId="236820C1"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6CBD631A"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388FD83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0167059C"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4EF1A9"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99BEE2"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203CA4EB" w14:textId="77777777" w:rsidR="005810BE" w:rsidRPr="00A8121B" w:rsidRDefault="005810BE" w:rsidP="00495B12">
            <w:pPr>
              <w:pStyle w:val="TAC"/>
              <w:rPr>
                <w:rFonts w:eastAsia="SimSun"/>
              </w:rPr>
            </w:pPr>
            <w:r w:rsidRPr="00A8121B">
              <w:rPr>
                <w:rFonts w:eastAsia="SimSun"/>
              </w:rPr>
              <w:t>Edge_1RB_Left</w:t>
            </w:r>
          </w:p>
        </w:tc>
      </w:tr>
      <w:tr w:rsidR="005810BE" w:rsidRPr="00A8121B" w14:paraId="6F591889" w14:textId="77777777" w:rsidTr="00495B12">
        <w:trPr>
          <w:trHeight w:val="227"/>
        </w:trPr>
        <w:tc>
          <w:tcPr>
            <w:tcW w:w="492" w:type="pct"/>
            <w:shd w:val="clear" w:color="auto" w:fill="auto"/>
            <w:tcMar>
              <w:left w:w="28" w:type="dxa"/>
              <w:right w:w="28" w:type="dxa"/>
            </w:tcMar>
            <w:vAlign w:val="center"/>
          </w:tcPr>
          <w:p w14:paraId="09B1749E" w14:textId="77777777" w:rsidR="005810BE" w:rsidRPr="00A8121B" w:rsidRDefault="005810BE" w:rsidP="00495B12">
            <w:pPr>
              <w:pStyle w:val="TAC"/>
              <w:rPr>
                <w:rFonts w:eastAsia="SimSun"/>
                <w:lang w:eastAsia="zh-CN"/>
              </w:rPr>
            </w:pPr>
            <w:r w:rsidRPr="00A8121B">
              <w:rPr>
                <w:rFonts w:eastAsia="SimSun"/>
                <w:lang w:eastAsia="zh-CN"/>
              </w:rPr>
              <w:t>17</w:t>
            </w:r>
          </w:p>
        </w:tc>
        <w:tc>
          <w:tcPr>
            <w:tcW w:w="502" w:type="pct"/>
            <w:shd w:val="clear" w:color="auto" w:fill="auto"/>
            <w:tcMar>
              <w:left w:w="28" w:type="dxa"/>
              <w:right w:w="28" w:type="dxa"/>
            </w:tcMar>
            <w:vAlign w:val="center"/>
          </w:tcPr>
          <w:p w14:paraId="77D39595"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0B1E5A3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6777E72"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513A9110"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EDBEEC0"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6310B7"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01853BF0"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004784B6" w14:textId="77777777" w:rsidTr="00495B12">
        <w:trPr>
          <w:trHeight w:val="227"/>
        </w:trPr>
        <w:tc>
          <w:tcPr>
            <w:tcW w:w="492" w:type="pct"/>
            <w:shd w:val="clear" w:color="auto" w:fill="auto"/>
            <w:tcMar>
              <w:left w:w="28" w:type="dxa"/>
              <w:right w:w="28" w:type="dxa"/>
            </w:tcMar>
            <w:vAlign w:val="center"/>
          </w:tcPr>
          <w:p w14:paraId="480F425F" w14:textId="77777777" w:rsidR="005810BE" w:rsidRPr="00A8121B" w:rsidRDefault="005810BE" w:rsidP="00495B12">
            <w:pPr>
              <w:pStyle w:val="TAC"/>
              <w:rPr>
                <w:rFonts w:eastAsia="SimSun"/>
                <w:lang w:eastAsia="zh-CN"/>
              </w:rPr>
            </w:pPr>
            <w:r w:rsidRPr="00A8121B">
              <w:rPr>
                <w:rFonts w:eastAsia="SimSun"/>
                <w:lang w:eastAsia="zh-CN"/>
              </w:rPr>
              <w:t>18</w:t>
            </w:r>
          </w:p>
        </w:tc>
        <w:tc>
          <w:tcPr>
            <w:tcW w:w="502" w:type="pct"/>
            <w:shd w:val="clear" w:color="auto" w:fill="auto"/>
            <w:tcMar>
              <w:left w:w="28" w:type="dxa"/>
              <w:right w:w="28" w:type="dxa"/>
            </w:tcMar>
            <w:vAlign w:val="center"/>
          </w:tcPr>
          <w:p w14:paraId="0C720C9C"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0E5A64D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3CDB270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E743338"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DDCDB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A2A1F00"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3CF43950" w14:textId="77777777" w:rsidR="005810BE" w:rsidRPr="00A8121B" w:rsidRDefault="005810BE" w:rsidP="00495B12">
            <w:pPr>
              <w:pStyle w:val="TAC"/>
              <w:rPr>
                <w:rFonts w:eastAsia="SimSun"/>
              </w:rPr>
            </w:pPr>
            <w:r w:rsidRPr="00A8121B">
              <w:rPr>
                <w:rFonts w:eastAsia="SimSun"/>
              </w:rPr>
              <w:t>Outer_Full</w:t>
            </w:r>
          </w:p>
        </w:tc>
      </w:tr>
      <w:tr w:rsidR="005810BE" w:rsidRPr="00A8121B" w14:paraId="31BC926F" w14:textId="77777777" w:rsidTr="00495B12">
        <w:trPr>
          <w:trHeight w:val="227"/>
        </w:trPr>
        <w:tc>
          <w:tcPr>
            <w:tcW w:w="492" w:type="pct"/>
            <w:shd w:val="clear" w:color="auto" w:fill="auto"/>
            <w:tcMar>
              <w:left w:w="28" w:type="dxa"/>
              <w:right w:w="28" w:type="dxa"/>
            </w:tcMar>
            <w:vAlign w:val="center"/>
          </w:tcPr>
          <w:p w14:paraId="52BAFB01" w14:textId="77777777" w:rsidR="005810BE" w:rsidRPr="00A8121B" w:rsidRDefault="005810BE" w:rsidP="00495B12">
            <w:pPr>
              <w:pStyle w:val="TAC"/>
              <w:rPr>
                <w:rFonts w:eastAsia="SimSun"/>
                <w:lang w:eastAsia="zh-CN"/>
              </w:rPr>
            </w:pPr>
            <w:r w:rsidRPr="00A8121B">
              <w:rPr>
                <w:rFonts w:eastAsia="SimSun"/>
                <w:lang w:eastAsia="zh-CN"/>
              </w:rPr>
              <w:t>19</w:t>
            </w:r>
          </w:p>
        </w:tc>
        <w:tc>
          <w:tcPr>
            <w:tcW w:w="502" w:type="pct"/>
            <w:shd w:val="clear" w:color="auto" w:fill="auto"/>
            <w:tcMar>
              <w:left w:w="28" w:type="dxa"/>
              <w:right w:w="28" w:type="dxa"/>
            </w:tcMar>
            <w:vAlign w:val="center"/>
          </w:tcPr>
          <w:p w14:paraId="6A3C3ABE"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23A66A09"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423E9B09"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6CE71D9"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F279E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93B9EA9" w14:textId="77777777" w:rsidR="005810BE" w:rsidRPr="00A8121B" w:rsidRDefault="005810BE" w:rsidP="00495B12">
            <w:pPr>
              <w:pStyle w:val="TAC"/>
              <w:rPr>
                <w:rFonts w:eastAsia="SimSun"/>
              </w:rPr>
            </w:pPr>
            <w:r w:rsidRPr="00A8121B">
              <w:rPr>
                <w:rFonts w:eastAsia="SimSun"/>
              </w:rPr>
              <w:t>256 QAM</w:t>
            </w:r>
          </w:p>
        </w:tc>
        <w:tc>
          <w:tcPr>
            <w:tcW w:w="676" w:type="pct"/>
            <w:gridSpan w:val="2"/>
            <w:shd w:val="clear" w:color="auto" w:fill="auto"/>
            <w:tcMar>
              <w:left w:w="45" w:type="dxa"/>
              <w:right w:w="45" w:type="dxa"/>
            </w:tcMar>
            <w:vAlign w:val="center"/>
          </w:tcPr>
          <w:p w14:paraId="3F428A05"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76B5A65F" w14:textId="77777777" w:rsidR="005810BE" w:rsidRPr="00A8121B" w:rsidRDefault="005810BE" w:rsidP="00495B12">
            <w:pPr>
              <w:pStyle w:val="TAC"/>
              <w:rPr>
                <w:rFonts w:eastAsia="SimSun"/>
              </w:rPr>
            </w:pPr>
            <w:r w:rsidRPr="00A8121B">
              <w:rPr>
                <w:rFonts w:eastAsia="SimSun"/>
              </w:rPr>
              <w:t>2@0</w:t>
            </w:r>
          </w:p>
        </w:tc>
      </w:tr>
      <w:tr w:rsidR="005810BE" w:rsidRPr="00A8121B" w14:paraId="75AC4D7A" w14:textId="77777777" w:rsidTr="00495B12">
        <w:trPr>
          <w:trHeight w:val="227"/>
        </w:trPr>
        <w:tc>
          <w:tcPr>
            <w:tcW w:w="492" w:type="pct"/>
            <w:shd w:val="clear" w:color="auto" w:fill="auto"/>
            <w:tcMar>
              <w:left w:w="28" w:type="dxa"/>
              <w:right w:w="28" w:type="dxa"/>
            </w:tcMar>
            <w:vAlign w:val="center"/>
          </w:tcPr>
          <w:p w14:paraId="2A4A72FC" w14:textId="77777777" w:rsidR="005810BE" w:rsidRPr="00A8121B" w:rsidRDefault="005810BE" w:rsidP="00495B12">
            <w:pPr>
              <w:pStyle w:val="TAC"/>
              <w:rPr>
                <w:rFonts w:eastAsia="SimSun"/>
                <w:lang w:eastAsia="zh-CN"/>
              </w:rPr>
            </w:pPr>
            <w:r w:rsidRPr="00A8121B">
              <w:rPr>
                <w:rFonts w:eastAsia="SimSun"/>
                <w:lang w:eastAsia="zh-CN"/>
              </w:rPr>
              <w:t>20</w:t>
            </w:r>
          </w:p>
        </w:tc>
        <w:tc>
          <w:tcPr>
            <w:tcW w:w="502" w:type="pct"/>
            <w:shd w:val="clear" w:color="auto" w:fill="auto"/>
            <w:tcMar>
              <w:left w:w="28" w:type="dxa"/>
              <w:right w:w="28" w:type="dxa"/>
            </w:tcMar>
            <w:vAlign w:val="center"/>
          </w:tcPr>
          <w:p w14:paraId="0529EC0A"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45101D7"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22C07684"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4C8F5E86" w14:textId="77777777" w:rsidR="005810BE" w:rsidRPr="00A8121B" w:rsidRDefault="005810BE" w:rsidP="00495B12">
            <w:pPr>
              <w:pStyle w:val="TAC"/>
              <w:rPr>
                <w:rFonts w:eastAsia="SimSun"/>
              </w:rPr>
            </w:pPr>
          </w:p>
        </w:tc>
        <w:tc>
          <w:tcPr>
            <w:tcW w:w="215" w:type="pct"/>
            <w:tcBorders>
              <w:top w:val="nil"/>
            </w:tcBorders>
            <w:shd w:val="clear" w:color="auto" w:fill="auto"/>
            <w:textDirection w:val="btLr"/>
            <w:vAlign w:val="center"/>
          </w:tcPr>
          <w:p w14:paraId="332A19D7"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12E1ACE" w14:textId="77777777" w:rsidR="005810BE" w:rsidRPr="00A8121B" w:rsidRDefault="005810BE" w:rsidP="00495B12">
            <w:pPr>
              <w:pStyle w:val="TAC"/>
              <w:rPr>
                <w:rFonts w:eastAsia="SimSun"/>
              </w:rPr>
            </w:pPr>
            <w:r w:rsidRPr="00A8121B">
              <w:rPr>
                <w:rFonts w:eastAsia="SimSun"/>
              </w:rPr>
              <w:t>256 QAM</w:t>
            </w:r>
          </w:p>
        </w:tc>
        <w:tc>
          <w:tcPr>
            <w:tcW w:w="676" w:type="pct"/>
            <w:gridSpan w:val="2"/>
            <w:shd w:val="clear" w:color="auto" w:fill="auto"/>
            <w:tcMar>
              <w:left w:w="45" w:type="dxa"/>
              <w:right w:w="45" w:type="dxa"/>
            </w:tcMar>
            <w:vAlign w:val="center"/>
          </w:tcPr>
          <w:p w14:paraId="10C7388A"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45D0C898" w14:textId="77777777" w:rsidR="005810BE" w:rsidRPr="00A8121B" w:rsidRDefault="005810BE" w:rsidP="00495B12">
            <w:pPr>
              <w:pStyle w:val="TAC"/>
              <w:rPr>
                <w:rFonts w:eastAsia="SimSun"/>
              </w:rPr>
            </w:pPr>
            <w:r w:rsidRPr="00A8121B">
              <w:rPr>
                <w:rFonts w:eastAsia="SimSun"/>
              </w:rPr>
              <w:t>2@22</w:t>
            </w:r>
          </w:p>
        </w:tc>
      </w:tr>
      <w:tr w:rsidR="005810BE" w:rsidRPr="00A8121B" w14:paraId="6994BCCD" w14:textId="77777777" w:rsidTr="00495B12">
        <w:tc>
          <w:tcPr>
            <w:tcW w:w="5000" w:type="pct"/>
            <w:gridSpan w:val="11"/>
          </w:tcPr>
          <w:p w14:paraId="6E252E7D"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23756447" w14:textId="77777777" w:rsidR="005810BE" w:rsidRPr="00A8121B" w:rsidRDefault="005810BE" w:rsidP="00495B12">
            <w:pPr>
              <w:pStyle w:val="TAN"/>
              <w:rPr>
                <w:lang w:eastAsia="zh-CN"/>
              </w:rPr>
            </w:pPr>
            <w:r w:rsidRPr="00A8121B">
              <w:rPr>
                <w:lang w:eastAsia="zh-CN"/>
              </w:rPr>
              <w:t>NOTE 2:</w:t>
            </w:r>
            <w:r w:rsidRPr="00A8121B">
              <w:rPr>
                <w:lang w:eastAsia="zh-CN"/>
              </w:rPr>
              <w:tab/>
              <w:t>DFT-s-OFDM PI/2 BPSK test applies only for UEs which supports half Pi BPSK in FR1.</w:t>
            </w:r>
          </w:p>
        </w:tc>
      </w:tr>
    </w:tbl>
    <w:p w14:paraId="0A1BE97B" w14:textId="77777777" w:rsidR="005810BE" w:rsidRPr="00A8121B" w:rsidRDefault="005810BE" w:rsidP="005810BE">
      <w:pPr>
        <w:rPr>
          <w:lang w:eastAsia="zh-CN"/>
        </w:rPr>
      </w:pPr>
    </w:p>
    <w:p w14:paraId="6BD8C176" w14:textId="77777777" w:rsidR="005810BE" w:rsidRPr="00A8121B" w:rsidRDefault="005810BE" w:rsidP="005810BE">
      <w:pPr>
        <w:pStyle w:val="TH"/>
      </w:pPr>
      <w:r w:rsidRPr="00A8121B">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810BE" w:rsidRPr="00A8121B" w14:paraId="35C1C187" w14:textId="77777777" w:rsidTr="00495B12">
        <w:trPr>
          <w:trHeight w:val="152"/>
        </w:trPr>
        <w:tc>
          <w:tcPr>
            <w:tcW w:w="5000" w:type="pct"/>
            <w:gridSpan w:val="11"/>
            <w:shd w:val="clear" w:color="auto" w:fill="auto"/>
            <w:tcMar>
              <w:left w:w="28" w:type="dxa"/>
              <w:right w:w="28" w:type="dxa"/>
            </w:tcMar>
            <w:vAlign w:val="center"/>
          </w:tcPr>
          <w:p w14:paraId="7582CB64" w14:textId="77777777" w:rsidR="005810BE" w:rsidRPr="00A8121B" w:rsidRDefault="005810BE" w:rsidP="00495B12">
            <w:pPr>
              <w:pStyle w:val="TAH"/>
              <w:rPr>
                <w:rFonts w:eastAsia="MS PGothic"/>
              </w:rPr>
            </w:pPr>
            <w:r w:rsidRPr="00A8121B">
              <w:rPr>
                <w:lang w:eastAsia="zh-CN"/>
              </w:rPr>
              <w:t>Initial Conditions</w:t>
            </w:r>
          </w:p>
        </w:tc>
      </w:tr>
      <w:tr w:rsidR="005810BE" w:rsidRPr="00A8121B" w14:paraId="24AF9F5F" w14:textId="77777777" w:rsidTr="00495B12">
        <w:trPr>
          <w:trHeight w:val="152"/>
        </w:trPr>
        <w:tc>
          <w:tcPr>
            <w:tcW w:w="3161" w:type="pct"/>
            <w:gridSpan w:val="8"/>
            <w:shd w:val="clear" w:color="auto" w:fill="auto"/>
            <w:tcMar>
              <w:left w:w="28" w:type="dxa"/>
              <w:right w:w="28" w:type="dxa"/>
            </w:tcMar>
            <w:vAlign w:val="center"/>
          </w:tcPr>
          <w:p w14:paraId="652A17CE"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1AE029C8" w14:textId="77777777" w:rsidR="005810BE" w:rsidRPr="00A8121B" w:rsidRDefault="005810BE" w:rsidP="00495B12">
            <w:pPr>
              <w:pStyle w:val="TAL"/>
            </w:pPr>
            <w:r w:rsidRPr="00A8121B">
              <w:t>Normal</w:t>
            </w:r>
          </w:p>
        </w:tc>
      </w:tr>
      <w:tr w:rsidR="005810BE" w:rsidRPr="00A8121B" w14:paraId="60A727CA" w14:textId="77777777" w:rsidTr="00495B12">
        <w:trPr>
          <w:trHeight w:val="152"/>
        </w:trPr>
        <w:tc>
          <w:tcPr>
            <w:tcW w:w="3161" w:type="pct"/>
            <w:gridSpan w:val="8"/>
            <w:shd w:val="clear" w:color="auto" w:fill="auto"/>
            <w:tcMar>
              <w:left w:w="28" w:type="dxa"/>
              <w:right w:w="28" w:type="dxa"/>
            </w:tcMar>
            <w:vAlign w:val="center"/>
          </w:tcPr>
          <w:p w14:paraId="0081BE75"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0C7431CC" w14:textId="77777777" w:rsidR="005810BE" w:rsidRPr="00A8121B" w:rsidRDefault="005810BE" w:rsidP="00495B12">
            <w:pPr>
              <w:pStyle w:val="TAL"/>
            </w:pPr>
            <w:r w:rsidRPr="00A8121B">
              <w:t>Defined for each test ID</w:t>
            </w:r>
          </w:p>
        </w:tc>
      </w:tr>
      <w:tr w:rsidR="005810BE" w:rsidRPr="00A8121B" w14:paraId="5E2E6010" w14:textId="77777777" w:rsidTr="00495B12">
        <w:trPr>
          <w:trHeight w:val="152"/>
        </w:trPr>
        <w:tc>
          <w:tcPr>
            <w:tcW w:w="3161" w:type="pct"/>
            <w:gridSpan w:val="8"/>
            <w:shd w:val="clear" w:color="auto" w:fill="auto"/>
            <w:tcMar>
              <w:left w:w="28" w:type="dxa"/>
              <w:right w:w="28" w:type="dxa"/>
            </w:tcMar>
            <w:vAlign w:val="center"/>
          </w:tcPr>
          <w:p w14:paraId="07AE5D12"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47352DE4" w14:textId="77777777" w:rsidR="005810BE" w:rsidRPr="00A8121B" w:rsidRDefault="005810BE" w:rsidP="00495B12">
            <w:pPr>
              <w:pStyle w:val="TAL"/>
              <w:rPr>
                <w:lang w:eastAsia="zh-CN"/>
              </w:rPr>
            </w:pPr>
            <w:r w:rsidRPr="00A8121B">
              <w:t>Defined for each test ID</w:t>
            </w:r>
          </w:p>
        </w:tc>
      </w:tr>
      <w:tr w:rsidR="005810BE" w:rsidRPr="00A8121B" w14:paraId="07BDAE6F" w14:textId="77777777" w:rsidTr="00495B12">
        <w:trPr>
          <w:trHeight w:val="152"/>
        </w:trPr>
        <w:tc>
          <w:tcPr>
            <w:tcW w:w="3161" w:type="pct"/>
            <w:gridSpan w:val="8"/>
            <w:shd w:val="clear" w:color="auto" w:fill="auto"/>
            <w:tcMar>
              <w:left w:w="28" w:type="dxa"/>
              <w:right w:w="28" w:type="dxa"/>
            </w:tcMar>
            <w:vAlign w:val="center"/>
          </w:tcPr>
          <w:p w14:paraId="342836A8"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05C593A4" w14:textId="77777777" w:rsidR="005810BE" w:rsidRPr="00A8121B" w:rsidRDefault="005810BE" w:rsidP="00495B12">
            <w:pPr>
              <w:pStyle w:val="TAL"/>
              <w:rPr>
                <w:lang w:eastAsia="zh-CN"/>
              </w:rPr>
            </w:pPr>
            <w:r w:rsidRPr="00A8121B">
              <w:t>Lowest, Highest</w:t>
            </w:r>
          </w:p>
        </w:tc>
      </w:tr>
      <w:tr w:rsidR="005810BE" w:rsidRPr="00A8121B" w14:paraId="3D149D52" w14:textId="77777777" w:rsidTr="00495B12">
        <w:trPr>
          <w:trHeight w:val="152"/>
        </w:trPr>
        <w:tc>
          <w:tcPr>
            <w:tcW w:w="5000" w:type="pct"/>
            <w:gridSpan w:val="11"/>
            <w:shd w:val="clear" w:color="auto" w:fill="auto"/>
            <w:tcMar>
              <w:left w:w="28" w:type="dxa"/>
              <w:right w:w="28" w:type="dxa"/>
            </w:tcMar>
            <w:vAlign w:val="center"/>
          </w:tcPr>
          <w:p w14:paraId="12D9801D" w14:textId="77777777" w:rsidR="005810BE" w:rsidRPr="00A8121B" w:rsidRDefault="005810BE" w:rsidP="00495B12">
            <w:pPr>
              <w:pStyle w:val="TAH"/>
              <w:rPr>
                <w:rFonts w:eastAsia="MS PGothic"/>
              </w:rPr>
            </w:pPr>
            <w:r w:rsidRPr="00A8121B">
              <w:t>A-MPR test parameters for NS_44</w:t>
            </w:r>
          </w:p>
        </w:tc>
      </w:tr>
      <w:tr w:rsidR="005810BE" w:rsidRPr="00A8121B" w14:paraId="6EC5F017" w14:textId="77777777" w:rsidTr="00495B12">
        <w:trPr>
          <w:trHeight w:val="152"/>
        </w:trPr>
        <w:tc>
          <w:tcPr>
            <w:tcW w:w="475" w:type="pct"/>
            <w:tcBorders>
              <w:bottom w:val="nil"/>
            </w:tcBorders>
            <w:shd w:val="clear" w:color="auto" w:fill="auto"/>
            <w:tcMar>
              <w:left w:w="28" w:type="dxa"/>
              <w:right w:w="28" w:type="dxa"/>
            </w:tcMar>
            <w:vAlign w:val="center"/>
          </w:tcPr>
          <w:p w14:paraId="5AE422E3" w14:textId="77777777" w:rsidR="005810BE" w:rsidRPr="00A8121B" w:rsidRDefault="005810BE" w:rsidP="00495B12">
            <w:pPr>
              <w:pStyle w:val="TAH"/>
              <w:rPr>
                <w:rFonts w:eastAsia="MS PGothic"/>
              </w:rPr>
            </w:pPr>
            <w:r w:rsidRPr="00A8121B">
              <w:t>Test ID</w:t>
            </w:r>
          </w:p>
        </w:tc>
        <w:tc>
          <w:tcPr>
            <w:tcW w:w="419" w:type="pct"/>
            <w:tcBorders>
              <w:bottom w:val="nil"/>
            </w:tcBorders>
            <w:shd w:val="clear" w:color="auto" w:fill="auto"/>
            <w:tcMar>
              <w:left w:w="28" w:type="dxa"/>
              <w:right w:w="28" w:type="dxa"/>
            </w:tcMar>
            <w:vAlign w:val="center"/>
          </w:tcPr>
          <w:p w14:paraId="7D1B3EF8" w14:textId="77777777" w:rsidR="005810BE" w:rsidRPr="00A8121B" w:rsidRDefault="005810BE" w:rsidP="00495B12">
            <w:pPr>
              <w:pStyle w:val="TAH"/>
              <w:rPr>
                <w:rFonts w:eastAsia="MS PGothic"/>
              </w:rPr>
            </w:pPr>
            <w:r w:rsidRPr="00A8121B">
              <w:t>F</w:t>
            </w:r>
            <w:r w:rsidRPr="00A8121B">
              <w:rPr>
                <w:vertAlign w:val="subscript"/>
              </w:rPr>
              <w:t>c</w:t>
            </w:r>
          </w:p>
        </w:tc>
        <w:tc>
          <w:tcPr>
            <w:tcW w:w="267" w:type="pct"/>
            <w:tcBorders>
              <w:bottom w:val="nil"/>
            </w:tcBorders>
            <w:shd w:val="clear" w:color="auto" w:fill="auto"/>
            <w:tcMar>
              <w:left w:w="23" w:type="dxa"/>
              <w:right w:w="23" w:type="dxa"/>
            </w:tcMar>
            <w:vAlign w:val="center"/>
          </w:tcPr>
          <w:p w14:paraId="194BAE80" w14:textId="77777777" w:rsidR="005810BE" w:rsidRPr="00A8121B" w:rsidRDefault="005810BE" w:rsidP="00495B12">
            <w:pPr>
              <w:pStyle w:val="TAH"/>
              <w:rPr>
                <w:rFonts w:eastAsia="MS PGothic"/>
              </w:rPr>
            </w:pPr>
            <w:r w:rsidRPr="00A8121B">
              <w:t>Ch BW</w:t>
            </w:r>
          </w:p>
        </w:tc>
        <w:tc>
          <w:tcPr>
            <w:tcW w:w="410" w:type="pct"/>
            <w:tcBorders>
              <w:bottom w:val="nil"/>
            </w:tcBorders>
            <w:shd w:val="clear" w:color="auto" w:fill="auto"/>
            <w:tcMar>
              <w:left w:w="23" w:type="dxa"/>
              <w:right w:w="23" w:type="dxa"/>
            </w:tcMar>
            <w:vAlign w:val="center"/>
          </w:tcPr>
          <w:p w14:paraId="07722877" w14:textId="77777777" w:rsidR="005810BE" w:rsidRPr="00A8121B" w:rsidRDefault="005810BE" w:rsidP="00495B12">
            <w:pPr>
              <w:pStyle w:val="TAH"/>
              <w:rPr>
                <w:rFonts w:eastAsia="MS PGothic"/>
              </w:rPr>
            </w:pPr>
            <w:r w:rsidRPr="00A8121B">
              <w:t>SCS</w:t>
            </w:r>
          </w:p>
        </w:tc>
        <w:tc>
          <w:tcPr>
            <w:tcW w:w="619" w:type="pct"/>
            <w:tcBorders>
              <w:bottom w:val="nil"/>
            </w:tcBorders>
            <w:shd w:val="clear" w:color="auto" w:fill="auto"/>
            <w:tcMar>
              <w:left w:w="45" w:type="dxa"/>
              <w:right w:w="45" w:type="dxa"/>
            </w:tcMar>
            <w:vAlign w:val="center"/>
          </w:tcPr>
          <w:p w14:paraId="4187070A" w14:textId="77777777" w:rsidR="005810BE" w:rsidRPr="00A8121B" w:rsidRDefault="005810BE" w:rsidP="00495B12">
            <w:pPr>
              <w:pStyle w:val="TAH"/>
            </w:pPr>
            <w:r w:rsidRPr="00A8121B">
              <w:t>Downlink Configuration</w:t>
            </w:r>
          </w:p>
        </w:tc>
        <w:tc>
          <w:tcPr>
            <w:tcW w:w="2810" w:type="pct"/>
            <w:gridSpan w:val="6"/>
            <w:shd w:val="clear" w:color="auto" w:fill="auto"/>
            <w:vAlign w:val="center"/>
          </w:tcPr>
          <w:p w14:paraId="7425F21B" w14:textId="77777777" w:rsidR="005810BE" w:rsidRPr="00A8121B" w:rsidRDefault="005810BE" w:rsidP="00495B12">
            <w:pPr>
              <w:pStyle w:val="TAH"/>
            </w:pPr>
            <w:r w:rsidRPr="00A8121B">
              <w:t>Uplink Configuration</w:t>
            </w:r>
          </w:p>
        </w:tc>
      </w:tr>
      <w:tr w:rsidR="005810BE" w:rsidRPr="00A8121B" w14:paraId="7A94BA4E" w14:textId="77777777" w:rsidTr="00495B12">
        <w:trPr>
          <w:trHeight w:val="152"/>
        </w:trPr>
        <w:tc>
          <w:tcPr>
            <w:tcW w:w="475" w:type="pct"/>
            <w:tcBorders>
              <w:top w:val="nil"/>
              <w:bottom w:val="nil"/>
            </w:tcBorders>
            <w:shd w:val="clear" w:color="auto" w:fill="auto"/>
            <w:tcMar>
              <w:left w:w="28" w:type="dxa"/>
              <w:right w:w="28" w:type="dxa"/>
            </w:tcMar>
            <w:vAlign w:val="center"/>
          </w:tcPr>
          <w:p w14:paraId="3A988CFB" w14:textId="77777777" w:rsidR="005810BE" w:rsidRPr="00A8121B" w:rsidRDefault="005810BE" w:rsidP="00495B12">
            <w:pPr>
              <w:pStyle w:val="TAH"/>
              <w:rPr>
                <w:lang w:eastAsia="zh-CN"/>
              </w:rPr>
            </w:pPr>
          </w:p>
        </w:tc>
        <w:tc>
          <w:tcPr>
            <w:tcW w:w="419" w:type="pct"/>
            <w:tcBorders>
              <w:top w:val="nil"/>
              <w:bottom w:val="nil"/>
            </w:tcBorders>
            <w:shd w:val="clear" w:color="auto" w:fill="auto"/>
            <w:tcMar>
              <w:left w:w="28" w:type="dxa"/>
              <w:right w:w="28" w:type="dxa"/>
            </w:tcMar>
            <w:vAlign w:val="center"/>
          </w:tcPr>
          <w:p w14:paraId="09653EF2" w14:textId="77777777" w:rsidR="005810BE" w:rsidRPr="00A8121B" w:rsidRDefault="005810BE" w:rsidP="00495B12">
            <w:pPr>
              <w:pStyle w:val="TAH"/>
            </w:pPr>
            <w:r w:rsidRPr="00A8121B">
              <w:t>(MHz)</w:t>
            </w:r>
          </w:p>
        </w:tc>
        <w:tc>
          <w:tcPr>
            <w:tcW w:w="267" w:type="pct"/>
            <w:tcBorders>
              <w:top w:val="nil"/>
              <w:bottom w:val="nil"/>
            </w:tcBorders>
            <w:shd w:val="clear" w:color="auto" w:fill="auto"/>
            <w:tcMar>
              <w:left w:w="23" w:type="dxa"/>
              <w:right w:w="23" w:type="dxa"/>
            </w:tcMar>
            <w:vAlign w:val="center"/>
          </w:tcPr>
          <w:p w14:paraId="0C2C8184"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22714FE4" w14:textId="77777777" w:rsidR="005810BE" w:rsidRPr="00A8121B" w:rsidRDefault="005810BE" w:rsidP="00495B12">
            <w:pPr>
              <w:pStyle w:val="TAH"/>
            </w:pPr>
            <w:r w:rsidRPr="00A8121B">
              <w:t>(kHz)</w:t>
            </w:r>
          </w:p>
        </w:tc>
        <w:tc>
          <w:tcPr>
            <w:tcW w:w="619" w:type="pct"/>
            <w:tcBorders>
              <w:top w:val="nil"/>
              <w:bottom w:val="nil"/>
            </w:tcBorders>
            <w:shd w:val="clear" w:color="auto" w:fill="auto"/>
            <w:tcMar>
              <w:left w:w="45" w:type="dxa"/>
              <w:right w:w="45" w:type="dxa"/>
            </w:tcMar>
            <w:vAlign w:val="center"/>
          </w:tcPr>
          <w:p w14:paraId="70129460" w14:textId="77777777" w:rsidR="005810BE" w:rsidRPr="00A8121B" w:rsidRDefault="005810BE" w:rsidP="00495B12">
            <w:pPr>
              <w:pStyle w:val="TAH"/>
            </w:pPr>
          </w:p>
        </w:tc>
        <w:tc>
          <w:tcPr>
            <w:tcW w:w="750" w:type="pct"/>
            <w:gridSpan w:val="2"/>
            <w:tcBorders>
              <w:bottom w:val="nil"/>
            </w:tcBorders>
            <w:shd w:val="clear" w:color="auto" w:fill="auto"/>
            <w:vAlign w:val="center"/>
          </w:tcPr>
          <w:p w14:paraId="13D309B5" w14:textId="77777777" w:rsidR="005810BE" w:rsidRPr="00A8121B" w:rsidRDefault="005810BE" w:rsidP="00495B12">
            <w:pPr>
              <w:pStyle w:val="TAH"/>
              <w:rPr>
                <w:lang w:eastAsia="zh-CN"/>
              </w:rPr>
            </w:pPr>
            <w:r w:rsidRPr="00A8121B">
              <w:rPr>
                <w:lang w:eastAsia="zh-CN"/>
              </w:rPr>
              <w:t>Modulation</w:t>
            </w:r>
          </w:p>
        </w:tc>
        <w:tc>
          <w:tcPr>
            <w:tcW w:w="2060" w:type="pct"/>
            <w:gridSpan w:val="4"/>
            <w:shd w:val="clear" w:color="auto" w:fill="auto"/>
            <w:tcMar>
              <w:left w:w="45" w:type="dxa"/>
              <w:right w:w="45" w:type="dxa"/>
            </w:tcMar>
            <w:vAlign w:val="center"/>
          </w:tcPr>
          <w:p w14:paraId="22282EB6" w14:textId="77777777" w:rsidR="005810BE" w:rsidRPr="00A8121B" w:rsidRDefault="005810BE" w:rsidP="00495B12">
            <w:pPr>
              <w:pStyle w:val="TAH"/>
              <w:rPr>
                <w:lang w:eastAsia="zh-CN"/>
              </w:rPr>
            </w:pPr>
            <w:r w:rsidRPr="00A8121B">
              <w:rPr>
                <w:lang w:eastAsia="zh-CN"/>
              </w:rPr>
              <w:t>RB allocation (Note 1)</w:t>
            </w:r>
          </w:p>
        </w:tc>
      </w:tr>
      <w:tr w:rsidR="005810BE" w:rsidRPr="00A8121B" w14:paraId="31E4860F" w14:textId="77777777" w:rsidTr="00495B12">
        <w:trPr>
          <w:trHeight w:val="152"/>
        </w:trPr>
        <w:tc>
          <w:tcPr>
            <w:tcW w:w="475" w:type="pct"/>
            <w:tcBorders>
              <w:top w:val="nil"/>
            </w:tcBorders>
            <w:shd w:val="clear" w:color="auto" w:fill="auto"/>
            <w:tcMar>
              <w:left w:w="28" w:type="dxa"/>
              <w:right w:w="28" w:type="dxa"/>
            </w:tcMar>
            <w:vAlign w:val="center"/>
          </w:tcPr>
          <w:p w14:paraId="36BC3966" w14:textId="77777777" w:rsidR="005810BE" w:rsidRPr="00A8121B" w:rsidRDefault="005810BE" w:rsidP="00495B12">
            <w:pPr>
              <w:pStyle w:val="TAH"/>
              <w:rPr>
                <w:lang w:eastAsia="ja-JP"/>
              </w:rPr>
            </w:pPr>
          </w:p>
        </w:tc>
        <w:tc>
          <w:tcPr>
            <w:tcW w:w="419" w:type="pct"/>
            <w:tcBorders>
              <w:top w:val="nil"/>
            </w:tcBorders>
            <w:shd w:val="clear" w:color="auto" w:fill="auto"/>
            <w:tcMar>
              <w:left w:w="28" w:type="dxa"/>
              <w:right w:w="28" w:type="dxa"/>
            </w:tcMar>
            <w:vAlign w:val="center"/>
          </w:tcPr>
          <w:p w14:paraId="6DF2C9A8" w14:textId="77777777" w:rsidR="005810BE" w:rsidRPr="00A8121B" w:rsidRDefault="005810BE" w:rsidP="00495B12">
            <w:pPr>
              <w:pStyle w:val="TAH"/>
              <w:rPr>
                <w:lang w:eastAsia="ja-JP"/>
              </w:rPr>
            </w:pPr>
          </w:p>
        </w:tc>
        <w:tc>
          <w:tcPr>
            <w:tcW w:w="267" w:type="pct"/>
            <w:tcBorders>
              <w:top w:val="nil"/>
            </w:tcBorders>
            <w:shd w:val="clear" w:color="auto" w:fill="auto"/>
            <w:tcMar>
              <w:left w:w="23" w:type="dxa"/>
              <w:right w:w="23" w:type="dxa"/>
            </w:tcMar>
            <w:vAlign w:val="center"/>
          </w:tcPr>
          <w:p w14:paraId="162F1670"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277C8973" w14:textId="77777777" w:rsidR="005810BE" w:rsidRPr="00A8121B" w:rsidRDefault="005810BE" w:rsidP="00495B12">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FB1D48B" w14:textId="77777777" w:rsidR="005810BE" w:rsidRPr="00A8121B"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433DB8C" w14:textId="77777777" w:rsidR="005810BE" w:rsidRPr="00A8121B" w:rsidRDefault="005810BE" w:rsidP="00495B12">
            <w:pPr>
              <w:pStyle w:val="TAH"/>
              <w:rPr>
                <w:lang w:eastAsia="ja-JP"/>
              </w:rPr>
            </w:pPr>
            <w:r w:rsidRPr="00A8121B">
              <w:rPr>
                <w:lang w:eastAsia="zh-CN"/>
              </w:rPr>
              <w:t>(Note 2)</w:t>
            </w:r>
          </w:p>
        </w:tc>
        <w:tc>
          <w:tcPr>
            <w:tcW w:w="687" w:type="pct"/>
            <w:gridSpan w:val="2"/>
            <w:shd w:val="clear" w:color="auto" w:fill="auto"/>
            <w:tcMar>
              <w:left w:w="45" w:type="dxa"/>
              <w:right w:w="45" w:type="dxa"/>
            </w:tcMar>
            <w:vAlign w:val="center"/>
          </w:tcPr>
          <w:p w14:paraId="247A57DD" w14:textId="77777777" w:rsidR="005810BE" w:rsidRPr="00A8121B" w:rsidRDefault="005810BE" w:rsidP="00495B12">
            <w:pPr>
              <w:pStyle w:val="TAH"/>
              <w:rPr>
                <w:lang w:eastAsia="zh-CN"/>
              </w:rPr>
            </w:pPr>
            <w:r w:rsidRPr="00A8121B">
              <w:rPr>
                <w:lang w:eastAsia="zh-CN"/>
              </w:rPr>
              <w:t>SCS 15 kHz</w:t>
            </w:r>
          </w:p>
        </w:tc>
        <w:tc>
          <w:tcPr>
            <w:tcW w:w="687" w:type="pct"/>
            <w:shd w:val="clear" w:color="auto" w:fill="auto"/>
            <w:vAlign w:val="center"/>
          </w:tcPr>
          <w:p w14:paraId="04897023" w14:textId="77777777" w:rsidR="005810BE" w:rsidRPr="00A8121B" w:rsidRDefault="005810BE" w:rsidP="00495B12">
            <w:pPr>
              <w:pStyle w:val="TAH"/>
              <w:rPr>
                <w:lang w:eastAsia="zh-CN"/>
              </w:rPr>
            </w:pPr>
            <w:r w:rsidRPr="00A8121B">
              <w:rPr>
                <w:lang w:eastAsia="zh-CN"/>
              </w:rPr>
              <w:t>SCS 30 kHz</w:t>
            </w:r>
          </w:p>
        </w:tc>
        <w:tc>
          <w:tcPr>
            <w:tcW w:w="686" w:type="pct"/>
            <w:shd w:val="clear" w:color="auto" w:fill="auto"/>
            <w:vAlign w:val="center"/>
          </w:tcPr>
          <w:p w14:paraId="279FA0B2" w14:textId="77777777" w:rsidR="005810BE" w:rsidRPr="00A8121B" w:rsidRDefault="005810BE" w:rsidP="00495B12">
            <w:pPr>
              <w:pStyle w:val="TAH"/>
              <w:rPr>
                <w:lang w:eastAsia="zh-CN"/>
              </w:rPr>
            </w:pPr>
            <w:r w:rsidRPr="00A8121B">
              <w:rPr>
                <w:lang w:eastAsia="zh-CN"/>
              </w:rPr>
              <w:t>SCS 60 kHz</w:t>
            </w:r>
          </w:p>
        </w:tc>
      </w:tr>
      <w:tr w:rsidR="005810BE" w:rsidRPr="00A8121B" w14:paraId="6DFC56B5" w14:textId="77777777" w:rsidTr="00495B12">
        <w:trPr>
          <w:trHeight w:val="227"/>
        </w:trPr>
        <w:tc>
          <w:tcPr>
            <w:tcW w:w="475" w:type="pct"/>
            <w:shd w:val="clear" w:color="auto" w:fill="auto"/>
            <w:tcMar>
              <w:left w:w="28" w:type="dxa"/>
              <w:right w:w="28" w:type="dxa"/>
            </w:tcMar>
            <w:vAlign w:val="center"/>
          </w:tcPr>
          <w:p w14:paraId="26F7CC89" w14:textId="77777777" w:rsidR="005810BE" w:rsidRPr="00A8121B" w:rsidRDefault="005810BE" w:rsidP="00495B12">
            <w:pPr>
              <w:pStyle w:val="TAC"/>
              <w:rPr>
                <w:lang w:eastAsia="zh-CN"/>
              </w:rPr>
            </w:pPr>
            <w:r w:rsidRPr="00A8121B">
              <w:rPr>
                <w:lang w:eastAsia="zh-CN"/>
              </w:rPr>
              <w:t>1</w:t>
            </w:r>
          </w:p>
        </w:tc>
        <w:tc>
          <w:tcPr>
            <w:tcW w:w="419" w:type="pct"/>
            <w:shd w:val="clear" w:color="auto" w:fill="auto"/>
            <w:tcMar>
              <w:left w:w="28" w:type="dxa"/>
              <w:right w:w="28" w:type="dxa"/>
            </w:tcMar>
            <w:vAlign w:val="center"/>
          </w:tcPr>
          <w:p w14:paraId="0B6E6A81"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25F89C53" w14:textId="77777777" w:rsidR="005810BE" w:rsidRPr="00A8121B" w:rsidRDefault="005810BE" w:rsidP="00495B12">
            <w:pPr>
              <w:pStyle w:val="TAC"/>
              <w:rPr>
                <w:lang w:eastAsia="ja-JP"/>
              </w:rPr>
            </w:pPr>
            <w:r w:rsidRPr="00A8121B">
              <w:rPr>
                <w:lang w:eastAsia="zh-CN"/>
              </w:rPr>
              <w:t>25</w:t>
            </w:r>
          </w:p>
        </w:tc>
        <w:tc>
          <w:tcPr>
            <w:tcW w:w="410" w:type="pct"/>
            <w:shd w:val="clear" w:color="auto" w:fill="auto"/>
            <w:tcMar>
              <w:left w:w="23" w:type="dxa"/>
              <w:right w:w="23" w:type="dxa"/>
            </w:tcMar>
          </w:tcPr>
          <w:p w14:paraId="4D91DE3D" w14:textId="77777777" w:rsidR="005810BE" w:rsidRPr="00A8121B" w:rsidRDefault="005810BE" w:rsidP="00495B12">
            <w:pPr>
              <w:pStyle w:val="TAC"/>
            </w:pPr>
            <w:r w:rsidRPr="00A8121B">
              <w:rPr>
                <w:lang w:eastAsia="ja-JP"/>
              </w:rPr>
              <w:t>Default</w:t>
            </w:r>
          </w:p>
        </w:tc>
        <w:tc>
          <w:tcPr>
            <w:tcW w:w="619" w:type="pct"/>
            <w:tcBorders>
              <w:bottom w:val="nil"/>
            </w:tcBorders>
            <w:shd w:val="clear" w:color="auto" w:fill="auto"/>
            <w:tcMar>
              <w:left w:w="45" w:type="dxa"/>
              <w:right w:w="45" w:type="dxa"/>
            </w:tcMar>
            <w:vAlign w:val="center"/>
          </w:tcPr>
          <w:p w14:paraId="7007ABF0" w14:textId="77777777" w:rsidR="005810BE" w:rsidRPr="00A8121B" w:rsidRDefault="005810BE" w:rsidP="00495B12">
            <w:pPr>
              <w:pStyle w:val="TAC"/>
              <w:rPr>
                <w:lang w:eastAsia="ja-JP"/>
              </w:rPr>
            </w:pPr>
          </w:p>
        </w:tc>
        <w:tc>
          <w:tcPr>
            <w:tcW w:w="202" w:type="pct"/>
            <w:vMerge w:val="restart"/>
            <w:shd w:val="clear" w:color="auto" w:fill="auto"/>
            <w:textDirection w:val="btLr"/>
            <w:vAlign w:val="center"/>
          </w:tcPr>
          <w:p w14:paraId="715C17F6" w14:textId="77777777" w:rsidR="005810BE" w:rsidRPr="00A8121B" w:rsidRDefault="005810BE" w:rsidP="00495B12">
            <w:pPr>
              <w:pStyle w:val="TAC"/>
              <w:rPr>
                <w:lang w:eastAsia="ja-JP"/>
              </w:rPr>
            </w:pPr>
            <w:r w:rsidRPr="00A8121B">
              <w:rPr>
                <w:lang w:eastAsia="ja-JP"/>
              </w:rPr>
              <w:t>CP-OFDM</w:t>
            </w:r>
          </w:p>
        </w:tc>
        <w:tc>
          <w:tcPr>
            <w:tcW w:w="548" w:type="pct"/>
            <w:shd w:val="clear" w:color="auto" w:fill="auto"/>
            <w:tcMar>
              <w:left w:w="45" w:type="dxa"/>
              <w:right w:w="45" w:type="dxa"/>
            </w:tcMar>
          </w:tcPr>
          <w:p w14:paraId="75102948"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080CA52C" w14:textId="77777777" w:rsidR="005810BE" w:rsidRPr="00A8121B" w:rsidRDefault="005810BE" w:rsidP="00495B12">
            <w:pPr>
              <w:pStyle w:val="TAC"/>
              <w:rPr>
                <w:lang w:eastAsia="ja-JP"/>
              </w:rPr>
            </w:pPr>
            <w:r w:rsidRPr="00A8121B">
              <w:rPr>
                <w:lang w:eastAsia="ja-JP"/>
              </w:rPr>
              <w:t>100@0 (A3)</w:t>
            </w:r>
          </w:p>
        </w:tc>
        <w:tc>
          <w:tcPr>
            <w:tcW w:w="687" w:type="pct"/>
            <w:shd w:val="clear" w:color="auto" w:fill="auto"/>
            <w:vAlign w:val="center"/>
          </w:tcPr>
          <w:p w14:paraId="68293FC1" w14:textId="77777777" w:rsidR="005810BE" w:rsidRPr="00A8121B" w:rsidRDefault="005810BE" w:rsidP="00495B12">
            <w:pPr>
              <w:pStyle w:val="TAC"/>
              <w:rPr>
                <w:lang w:eastAsia="ja-JP"/>
              </w:rPr>
            </w:pPr>
            <w:r w:rsidRPr="00A8121B">
              <w:rPr>
                <w:lang w:eastAsia="ja-JP"/>
              </w:rPr>
              <w:t>50@0 (A3)</w:t>
            </w:r>
          </w:p>
        </w:tc>
        <w:tc>
          <w:tcPr>
            <w:tcW w:w="686" w:type="pct"/>
            <w:shd w:val="clear" w:color="auto" w:fill="auto"/>
            <w:vAlign w:val="center"/>
          </w:tcPr>
          <w:p w14:paraId="117FC6DA" w14:textId="77777777" w:rsidR="005810BE" w:rsidRPr="00A8121B" w:rsidRDefault="005810BE" w:rsidP="00495B12">
            <w:pPr>
              <w:pStyle w:val="TAC"/>
              <w:rPr>
                <w:lang w:eastAsia="ja-JP"/>
              </w:rPr>
            </w:pPr>
            <w:r w:rsidRPr="00A8121B">
              <w:rPr>
                <w:lang w:eastAsia="ja-JP"/>
              </w:rPr>
              <w:t>25@0 (A3)</w:t>
            </w:r>
          </w:p>
        </w:tc>
      </w:tr>
      <w:tr w:rsidR="005810BE" w:rsidRPr="00A8121B" w14:paraId="4D69FCB9" w14:textId="77777777" w:rsidTr="00495B12">
        <w:trPr>
          <w:trHeight w:val="227"/>
        </w:trPr>
        <w:tc>
          <w:tcPr>
            <w:tcW w:w="475" w:type="pct"/>
            <w:shd w:val="clear" w:color="auto" w:fill="auto"/>
            <w:tcMar>
              <w:left w:w="28" w:type="dxa"/>
              <w:right w:w="28" w:type="dxa"/>
            </w:tcMar>
            <w:vAlign w:val="center"/>
          </w:tcPr>
          <w:p w14:paraId="049762D5" w14:textId="77777777" w:rsidR="005810BE" w:rsidRPr="00A8121B" w:rsidRDefault="005810BE" w:rsidP="00495B12">
            <w:pPr>
              <w:pStyle w:val="TAC"/>
              <w:rPr>
                <w:lang w:eastAsia="zh-CN"/>
              </w:rPr>
            </w:pPr>
            <w:r w:rsidRPr="00A8121B">
              <w:rPr>
                <w:lang w:eastAsia="zh-CN"/>
              </w:rPr>
              <w:t>2</w:t>
            </w:r>
          </w:p>
        </w:tc>
        <w:tc>
          <w:tcPr>
            <w:tcW w:w="419" w:type="pct"/>
            <w:shd w:val="clear" w:color="auto" w:fill="auto"/>
            <w:tcMar>
              <w:left w:w="28" w:type="dxa"/>
              <w:right w:w="28" w:type="dxa"/>
            </w:tcMar>
          </w:tcPr>
          <w:p w14:paraId="3EB72945"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13B71622"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1D8D69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6AC45B4"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39FAD9BE"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7800F35"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36D46582" w14:textId="77777777" w:rsidR="005810BE" w:rsidRPr="00A8121B" w:rsidRDefault="005810BE" w:rsidP="00495B12">
            <w:pPr>
              <w:pStyle w:val="TAC"/>
              <w:rPr>
                <w:lang w:eastAsia="ja-JP"/>
              </w:rPr>
            </w:pPr>
            <w:r w:rsidRPr="00A8121B">
              <w:rPr>
                <w:lang w:eastAsia="ja-JP"/>
              </w:rPr>
              <w:t>39@94 (A3)</w:t>
            </w:r>
          </w:p>
        </w:tc>
        <w:tc>
          <w:tcPr>
            <w:tcW w:w="687" w:type="pct"/>
            <w:shd w:val="clear" w:color="auto" w:fill="auto"/>
            <w:vAlign w:val="center"/>
          </w:tcPr>
          <w:p w14:paraId="0D46EC5E" w14:textId="77777777" w:rsidR="005810BE" w:rsidRPr="00A8121B" w:rsidRDefault="005810BE" w:rsidP="00495B12">
            <w:pPr>
              <w:pStyle w:val="TAC"/>
              <w:rPr>
                <w:lang w:eastAsia="ja-JP"/>
              </w:rPr>
            </w:pPr>
            <w:r w:rsidRPr="00A8121B">
              <w:rPr>
                <w:lang w:eastAsia="ja-JP"/>
              </w:rPr>
              <w:t>19@46 (A3)</w:t>
            </w:r>
          </w:p>
        </w:tc>
        <w:tc>
          <w:tcPr>
            <w:tcW w:w="686" w:type="pct"/>
            <w:shd w:val="clear" w:color="auto" w:fill="auto"/>
            <w:vAlign w:val="center"/>
          </w:tcPr>
          <w:p w14:paraId="74E69834" w14:textId="77777777" w:rsidR="005810BE" w:rsidRPr="00A8121B" w:rsidRDefault="005810BE" w:rsidP="00495B12">
            <w:pPr>
              <w:pStyle w:val="TAC"/>
              <w:rPr>
                <w:lang w:eastAsia="ja-JP"/>
              </w:rPr>
            </w:pPr>
            <w:r w:rsidRPr="00A8121B">
              <w:rPr>
                <w:lang w:eastAsia="ja-JP"/>
              </w:rPr>
              <w:t>9@22 (A3)</w:t>
            </w:r>
          </w:p>
        </w:tc>
      </w:tr>
      <w:tr w:rsidR="005810BE" w:rsidRPr="00A8121B" w14:paraId="693B38FB" w14:textId="77777777" w:rsidTr="00495B12">
        <w:trPr>
          <w:trHeight w:val="227"/>
        </w:trPr>
        <w:tc>
          <w:tcPr>
            <w:tcW w:w="475" w:type="pct"/>
            <w:shd w:val="clear" w:color="auto" w:fill="auto"/>
            <w:tcMar>
              <w:left w:w="28" w:type="dxa"/>
              <w:right w:w="28" w:type="dxa"/>
            </w:tcMar>
            <w:vAlign w:val="center"/>
          </w:tcPr>
          <w:p w14:paraId="76112C88" w14:textId="77777777" w:rsidR="005810BE" w:rsidRPr="00A8121B" w:rsidRDefault="005810BE" w:rsidP="00495B12">
            <w:pPr>
              <w:pStyle w:val="TAC"/>
              <w:rPr>
                <w:lang w:eastAsia="zh-CN"/>
              </w:rPr>
            </w:pPr>
            <w:r w:rsidRPr="00A8121B">
              <w:rPr>
                <w:lang w:eastAsia="zh-CN"/>
              </w:rPr>
              <w:t>3</w:t>
            </w:r>
          </w:p>
        </w:tc>
        <w:tc>
          <w:tcPr>
            <w:tcW w:w="419" w:type="pct"/>
            <w:shd w:val="clear" w:color="auto" w:fill="auto"/>
            <w:tcMar>
              <w:left w:w="28" w:type="dxa"/>
              <w:right w:w="28" w:type="dxa"/>
            </w:tcMar>
          </w:tcPr>
          <w:p w14:paraId="0BE649C2"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1CA83DC4"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D565B12"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4F0BDB1"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2AA2EC1"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5D07AE7"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0A07D320" w14:textId="77777777" w:rsidR="005810BE" w:rsidRPr="00A8121B" w:rsidRDefault="005810BE" w:rsidP="00495B12">
            <w:pPr>
              <w:keepNext/>
              <w:keepLines/>
              <w:spacing w:after="0"/>
              <w:jc w:val="center"/>
              <w:rPr>
                <w:rFonts w:ascii="Arial" w:hAnsi="Arial"/>
                <w:sz w:val="18"/>
                <w:lang w:eastAsia="ja-JP"/>
              </w:rPr>
            </w:pPr>
            <w:r w:rsidRPr="00A8121B">
              <w:rPr>
                <w:lang w:eastAsia="ja-JP"/>
              </w:rPr>
              <w:t>Outer_Full (A6)</w:t>
            </w:r>
          </w:p>
        </w:tc>
      </w:tr>
      <w:tr w:rsidR="005810BE" w:rsidRPr="00A8121B" w14:paraId="32FF1DF4" w14:textId="77777777" w:rsidTr="00495B12">
        <w:trPr>
          <w:trHeight w:val="227"/>
        </w:trPr>
        <w:tc>
          <w:tcPr>
            <w:tcW w:w="475" w:type="pct"/>
            <w:shd w:val="clear" w:color="auto" w:fill="auto"/>
            <w:tcMar>
              <w:left w:w="28" w:type="dxa"/>
              <w:right w:w="28" w:type="dxa"/>
            </w:tcMar>
            <w:vAlign w:val="center"/>
          </w:tcPr>
          <w:p w14:paraId="2005E488" w14:textId="77777777" w:rsidR="005810BE" w:rsidRPr="00A8121B" w:rsidRDefault="005810BE" w:rsidP="00495B12">
            <w:pPr>
              <w:pStyle w:val="TAC"/>
              <w:rPr>
                <w:lang w:eastAsia="zh-CN"/>
              </w:rPr>
            </w:pPr>
            <w:r w:rsidRPr="00A8121B">
              <w:rPr>
                <w:lang w:eastAsia="zh-CN"/>
              </w:rPr>
              <w:t>4</w:t>
            </w:r>
          </w:p>
        </w:tc>
        <w:tc>
          <w:tcPr>
            <w:tcW w:w="419" w:type="pct"/>
            <w:shd w:val="clear" w:color="auto" w:fill="auto"/>
            <w:tcMar>
              <w:left w:w="28" w:type="dxa"/>
              <w:right w:w="28" w:type="dxa"/>
            </w:tcMar>
          </w:tcPr>
          <w:p w14:paraId="1D1CE5BD"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78A63D34"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1C86E0EA"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D6F2F92"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D80E794"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540F634"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831EFC5" w14:textId="77777777" w:rsidR="005810BE" w:rsidRPr="00A8121B" w:rsidRDefault="005810BE" w:rsidP="00495B12">
            <w:pPr>
              <w:pStyle w:val="TAC"/>
              <w:rPr>
                <w:lang w:eastAsia="ja-JP"/>
              </w:rPr>
            </w:pPr>
            <w:r w:rsidRPr="00A8121B">
              <w:rPr>
                <w:lang w:eastAsia="ja-JP"/>
              </w:rPr>
              <w:t>100@0 (A3)</w:t>
            </w:r>
          </w:p>
        </w:tc>
        <w:tc>
          <w:tcPr>
            <w:tcW w:w="687" w:type="pct"/>
            <w:shd w:val="clear" w:color="auto" w:fill="auto"/>
            <w:vAlign w:val="center"/>
          </w:tcPr>
          <w:p w14:paraId="5EC85253" w14:textId="77777777" w:rsidR="005810BE" w:rsidRPr="00A8121B" w:rsidRDefault="005810BE" w:rsidP="00495B12">
            <w:pPr>
              <w:pStyle w:val="TAC"/>
              <w:rPr>
                <w:lang w:eastAsia="ja-JP"/>
              </w:rPr>
            </w:pPr>
            <w:r w:rsidRPr="00A8121B">
              <w:rPr>
                <w:lang w:eastAsia="ja-JP"/>
              </w:rPr>
              <w:t>50@0 (A3)</w:t>
            </w:r>
          </w:p>
        </w:tc>
        <w:tc>
          <w:tcPr>
            <w:tcW w:w="686" w:type="pct"/>
            <w:shd w:val="clear" w:color="auto" w:fill="auto"/>
            <w:vAlign w:val="center"/>
          </w:tcPr>
          <w:p w14:paraId="460B1A5C" w14:textId="77777777" w:rsidR="005810BE" w:rsidRPr="00A8121B" w:rsidRDefault="005810BE" w:rsidP="00495B12">
            <w:pPr>
              <w:pStyle w:val="TAC"/>
              <w:rPr>
                <w:lang w:eastAsia="ja-JP"/>
              </w:rPr>
            </w:pPr>
            <w:r w:rsidRPr="00A8121B">
              <w:rPr>
                <w:lang w:eastAsia="ja-JP"/>
              </w:rPr>
              <w:t>25@0 (A3)</w:t>
            </w:r>
          </w:p>
        </w:tc>
      </w:tr>
      <w:tr w:rsidR="005810BE" w:rsidRPr="00A8121B" w14:paraId="4722BEE3" w14:textId="77777777" w:rsidTr="00495B12">
        <w:trPr>
          <w:trHeight w:val="227"/>
        </w:trPr>
        <w:tc>
          <w:tcPr>
            <w:tcW w:w="475" w:type="pct"/>
            <w:shd w:val="clear" w:color="auto" w:fill="auto"/>
            <w:tcMar>
              <w:left w:w="28" w:type="dxa"/>
              <w:right w:w="28" w:type="dxa"/>
            </w:tcMar>
            <w:vAlign w:val="center"/>
          </w:tcPr>
          <w:p w14:paraId="002CEE04" w14:textId="77777777" w:rsidR="005810BE" w:rsidRPr="00A8121B" w:rsidRDefault="005810BE" w:rsidP="00495B12">
            <w:pPr>
              <w:pStyle w:val="TAC"/>
              <w:rPr>
                <w:lang w:eastAsia="zh-CN"/>
              </w:rPr>
            </w:pPr>
            <w:r w:rsidRPr="00A8121B">
              <w:rPr>
                <w:lang w:eastAsia="zh-CN"/>
              </w:rPr>
              <w:t>5</w:t>
            </w:r>
          </w:p>
        </w:tc>
        <w:tc>
          <w:tcPr>
            <w:tcW w:w="419" w:type="pct"/>
            <w:shd w:val="clear" w:color="auto" w:fill="auto"/>
            <w:tcMar>
              <w:left w:w="28" w:type="dxa"/>
              <w:right w:w="28" w:type="dxa"/>
            </w:tcMar>
          </w:tcPr>
          <w:p w14:paraId="56B3B0CC"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4692556E" w14:textId="77777777" w:rsidR="005810BE" w:rsidRPr="00A8121B" w:rsidRDefault="005810BE" w:rsidP="00495B12">
            <w:pPr>
              <w:pStyle w:val="TAC"/>
              <w:rPr>
                <w:lang w:eastAsia="ja-JP"/>
              </w:rPr>
            </w:pPr>
            <w:r w:rsidRPr="00A8121B">
              <w:rPr>
                <w:lang w:eastAsia="zh-CN"/>
              </w:rPr>
              <w:t>25</w:t>
            </w:r>
          </w:p>
        </w:tc>
        <w:tc>
          <w:tcPr>
            <w:tcW w:w="410" w:type="pct"/>
            <w:shd w:val="clear" w:color="auto" w:fill="auto"/>
            <w:tcMar>
              <w:left w:w="23" w:type="dxa"/>
              <w:right w:w="23" w:type="dxa"/>
            </w:tcMar>
          </w:tcPr>
          <w:p w14:paraId="76E44495"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E28105A" w14:textId="77777777" w:rsidR="005810BE" w:rsidRPr="00A8121B" w:rsidRDefault="005810BE" w:rsidP="00495B12">
            <w:pPr>
              <w:pStyle w:val="TAC"/>
              <w:rPr>
                <w:lang w:eastAsia="zh-CN"/>
              </w:rPr>
            </w:pPr>
            <w:r w:rsidRPr="00A8121B">
              <w:rPr>
                <w:lang w:eastAsia="zh-CN"/>
              </w:rPr>
              <w:t>N/A</w:t>
            </w:r>
          </w:p>
        </w:tc>
        <w:tc>
          <w:tcPr>
            <w:tcW w:w="202" w:type="pct"/>
            <w:vMerge/>
            <w:shd w:val="clear" w:color="auto" w:fill="auto"/>
            <w:textDirection w:val="btLr"/>
            <w:vAlign w:val="center"/>
          </w:tcPr>
          <w:p w14:paraId="520808D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948DAA8"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1AF926BD" w14:textId="77777777" w:rsidR="005810BE" w:rsidRPr="00A8121B" w:rsidRDefault="005810BE" w:rsidP="00495B12">
            <w:pPr>
              <w:pStyle w:val="TAC"/>
              <w:rPr>
                <w:lang w:eastAsia="ja-JP"/>
              </w:rPr>
            </w:pPr>
            <w:r w:rsidRPr="00A8121B">
              <w:rPr>
                <w:lang w:eastAsia="ja-JP"/>
              </w:rPr>
              <w:t>39@94 (A3)</w:t>
            </w:r>
          </w:p>
        </w:tc>
        <w:tc>
          <w:tcPr>
            <w:tcW w:w="687" w:type="pct"/>
            <w:shd w:val="clear" w:color="auto" w:fill="auto"/>
            <w:vAlign w:val="center"/>
          </w:tcPr>
          <w:p w14:paraId="634FF3FB" w14:textId="77777777" w:rsidR="005810BE" w:rsidRPr="00A8121B" w:rsidRDefault="005810BE" w:rsidP="00495B12">
            <w:pPr>
              <w:pStyle w:val="TAC"/>
              <w:rPr>
                <w:lang w:eastAsia="ja-JP"/>
              </w:rPr>
            </w:pPr>
            <w:r w:rsidRPr="00A8121B">
              <w:rPr>
                <w:lang w:eastAsia="ja-JP"/>
              </w:rPr>
              <w:t>19@46 (A3)</w:t>
            </w:r>
          </w:p>
        </w:tc>
        <w:tc>
          <w:tcPr>
            <w:tcW w:w="686" w:type="pct"/>
            <w:shd w:val="clear" w:color="auto" w:fill="auto"/>
            <w:vAlign w:val="center"/>
          </w:tcPr>
          <w:p w14:paraId="0D4FBD6D" w14:textId="77777777" w:rsidR="005810BE" w:rsidRPr="00A8121B" w:rsidRDefault="005810BE" w:rsidP="00495B12">
            <w:pPr>
              <w:pStyle w:val="TAC"/>
              <w:rPr>
                <w:lang w:eastAsia="ja-JP"/>
              </w:rPr>
            </w:pPr>
            <w:r w:rsidRPr="00A8121B">
              <w:rPr>
                <w:lang w:eastAsia="ja-JP"/>
              </w:rPr>
              <w:t>9@22 (A3)</w:t>
            </w:r>
          </w:p>
        </w:tc>
      </w:tr>
      <w:tr w:rsidR="005810BE" w:rsidRPr="00A8121B" w14:paraId="67AD253F" w14:textId="77777777" w:rsidTr="00495B12">
        <w:trPr>
          <w:trHeight w:val="227"/>
        </w:trPr>
        <w:tc>
          <w:tcPr>
            <w:tcW w:w="475" w:type="pct"/>
            <w:shd w:val="clear" w:color="auto" w:fill="auto"/>
            <w:tcMar>
              <w:left w:w="28" w:type="dxa"/>
              <w:right w:w="28" w:type="dxa"/>
            </w:tcMar>
            <w:vAlign w:val="center"/>
          </w:tcPr>
          <w:p w14:paraId="1B01DE76" w14:textId="77777777" w:rsidR="005810BE" w:rsidRPr="00A8121B" w:rsidRDefault="005810BE" w:rsidP="00495B12">
            <w:pPr>
              <w:pStyle w:val="TAC"/>
              <w:rPr>
                <w:lang w:eastAsia="zh-CN"/>
              </w:rPr>
            </w:pPr>
            <w:r w:rsidRPr="00A8121B">
              <w:rPr>
                <w:lang w:eastAsia="zh-CN"/>
              </w:rPr>
              <w:t>6</w:t>
            </w:r>
          </w:p>
        </w:tc>
        <w:tc>
          <w:tcPr>
            <w:tcW w:w="419" w:type="pct"/>
            <w:shd w:val="clear" w:color="auto" w:fill="auto"/>
            <w:tcMar>
              <w:left w:w="28" w:type="dxa"/>
              <w:right w:w="28" w:type="dxa"/>
            </w:tcMar>
          </w:tcPr>
          <w:p w14:paraId="31C02019"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329C20A5"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2A9D314F"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6B797598"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DA13684"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CB527D1"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6CC549CD" w14:textId="77777777" w:rsidR="005810BE" w:rsidRPr="00A8121B" w:rsidRDefault="005810BE" w:rsidP="00495B12">
            <w:pPr>
              <w:pStyle w:val="TAC"/>
              <w:rPr>
                <w:lang w:eastAsia="ja-JP"/>
              </w:rPr>
            </w:pPr>
            <w:r w:rsidRPr="00A8121B">
              <w:rPr>
                <w:lang w:eastAsia="ja-JP"/>
              </w:rPr>
              <w:t>Outer_Full (A6)</w:t>
            </w:r>
          </w:p>
        </w:tc>
      </w:tr>
      <w:tr w:rsidR="005810BE" w:rsidRPr="00A8121B" w14:paraId="20AF18F2" w14:textId="77777777" w:rsidTr="00495B12">
        <w:trPr>
          <w:trHeight w:val="227"/>
        </w:trPr>
        <w:tc>
          <w:tcPr>
            <w:tcW w:w="475" w:type="pct"/>
            <w:shd w:val="clear" w:color="auto" w:fill="auto"/>
            <w:tcMar>
              <w:left w:w="28" w:type="dxa"/>
              <w:right w:w="28" w:type="dxa"/>
            </w:tcMar>
            <w:vAlign w:val="center"/>
          </w:tcPr>
          <w:p w14:paraId="787AD1C0" w14:textId="77777777" w:rsidR="005810BE" w:rsidRPr="00A8121B" w:rsidRDefault="005810BE" w:rsidP="00495B12">
            <w:pPr>
              <w:pStyle w:val="TAC"/>
              <w:rPr>
                <w:lang w:eastAsia="zh-CN"/>
              </w:rPr>
            </w:pPr>
            <w:r w:rsidRPr="00A8121B">
              <w:rPr>
                <w:lang w:eastAsia="zh-CN"/>
              </w:rPr>
              <w:t>7</w:t>
            </w:r>
          </w:p>
        </w:tc>
        <w:tc>
          <w:tcPr>
            <w:tcW w:w="419" w:type="pct"/>
            <w:shd w:val="clear" w:color="auto" w:fill="auto"/>
            <w:tcMar>
              <w:left w:w="28" w:type="dxa"/>
              <w:right w:w="28" w:type="dxa"/>
            </w:tcMar>
          </w:tcPr>
          <w:p w14:paraId="1ACDBA39"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616DDFC4"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4F2E51D8"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3F06BE09"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00B52EB3"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1CD2AD2"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76F0910E" w14:textId="77777777" w:rsidR="005810BE" w:rsidRPr="00A8121B" w:rsidRDefault="005810BE" w:rsidP="00495B12">
            <w:pPr>
              <w:pStyle w:val="TAC"/>
              <w:rPr>
                <w:lang w:eastAsia="ja-JP"/>
              </w:rPr>
            </w:pPr>
            <w:r w:rsidRPr="00A8121B">
              <w:rPr>
                <w:lang w:eastAsia="ja-JP"/>
              </w:rPr>
              <w:t>120@0 (A3)</w:t>
            </w:r>
          </w:p>
        </w:tc>
        <w:tc>
          <w:tcPr>
            <w:tcW w:w="687" w:type="pct"/>
            <w:shd w:val="clear" w:color="auto" w:fill="auto"/>
            <w:vAlign w:val="center"/>
          </w:tcPr>
          <w:p w14:paraId="05F9B86E" w14:textId="77777777" w:rsidR="005810BE" w:rsidRPr="00A8121B" w:rsidRDefault="005810BE" w:rsidP="00495B12">
            <w:pPr>
              <w:pStyle w:val="TAC"/>
              <w:rPr>
                <w:lang w:eastAsia="ja-JP"/>
              </w:rPr>
            </w:pPr>
            <w:r w:rsidRPr="00A8121B">
              <w:rPr>
                <w:lang w:eastAsia="ja-JP"/>
              </w:rPr>
              <w:t>60@0 (A3)</w:t>
            </w:r>
          </w:p>
        </w:tc>
        <w:tc>
          <w:tcPr>
            <w:tcW w:w="686" w:type="pct"/>
            <w:shd w:val="clear" w:color="auto" w:fill="auto"/>
            <w:vAlign w:val="center"/>
          </w:tcPr>
          <w:p w14:paraId="58250EA1" w14:textId="77777777" w:rsidR="005810BE" w:rsidRPr="00A8121B" w:rsidRDefault="005810BE" w:rsidP="00495B12">
            <w:pPr>
              <w:pStyle w:val="TAC"/>
              <w:rPr>
                <w:lang w:eastAsia="ja-JP"/>
              </w:rPr>
            </w:pPr>
            <w:r w:rsidRPr="00A8121B">
              <w:rPr>
                <w:lang w:eastAsia="ja-JP"/>
              </w:rPr>
              <w:t>30@0 (A3)</w:t>
            </w:r>
          </w:p>
        </w:tc>
      </w:tr>
      <w:tr w:rsidR="005810BE" w:rsidRPr="00A8121B" w14:paraId="4FEC52D9" w14:textId="77777777" w:rsidTr="00495B12">
        <w:trPr>
          <w:trHeight w:val="227"/>
        </w:trPr>
        <w:tc>
          <w:tcPr>
            <w:tcW w:w="475" w:type="pct"/>
            <w:shd w:val="clear" w:color="auto" w:fill="auto"/>
            <w:tcMar>
              <w:left w:w="28" w:type="dxa"/>
              <w:right w:w="28" w:type="dxa"/>
            </w:tcMar>
            <w:vAlign w:val="center"/>
          </w:tcPr>
          <w:p w14:paraId="785CC950" w14:textId="77777777" w:rsidR="005810BE" w:rsidRPr="00A8121B" w:rsidRDefault="005810BE" w:rsidP="00495B12">
            <w:pPr>
              <w:pStyle w:val="TAC"/>
              <w:rPr>
                <w:lang w:eastAsia="zh-CN"/>
              </w:rPr>
            </w:pPr>
            <w:r w:rsidRPr="00A8121B">
              <w:rPr>
                <w:lang w:eastAsia="zh-CN"/>
              </w:rPr>
              <w:t>8</w:t>
            </w:r>
          </w:p>
        </w:tc>
        <w:tc>
          <w:tcPr>
            <w:tcW w:w="419" w:type="pct"/>
            <w:shd w:val="clear" w:color="auto" w:fill="auto"/>
            <w:tcMar>
              <w:left w:w="28" w:type="dxa"/>
              <w:right w:w="28" w:type="dxa"/>
            </w:tcMar>
          </w:tcPr>
          <w:p w14:paraId="1AA3F441"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1EDE3490" w14:textId="77777777" w:rsidR="005810BE" w:rsidRPr="00A8121B" w:rsidRDefault="005810BE" w:rsidP="00495B12">
            <w:pPr>
              <w:pStyle w:val="TAC"/>
              <w:rPr>
                <w:lang w:eastAsia="ja-JP"/>
              </w:rPr>
            </w:pPr>
            <w:r w:rsidRPr="00A8121B">
              <w:rPr>
                <w:lang w:eastAsia="zh-CN"/>
              </w:rPr>
              <w:t>30</w:t>
            </w:r>
          </w:p>
        </w:tc>
        <w:tc>
          <w:tcPr>
            <w:tcW w:w="410" w:type="pct"/>
            <w:shd w:val="clear" w:color="auto" w:fill="auto"/>
            <w:tcMar>
              <w:left w:w="23" w:type="dxa"/>
              <w:right w:w="23" w:type="dxa"/>
            </w:tcMar>
          </w:tcPr>
          <w:p w14:paraId="4D932EB6"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273D103"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0263236"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4611E74"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7CDA2400" w14:textId="77777777" w:rsidR="005810BE" w:rsidRPr="00A8121B" w:rsidRDefault="005810BE" w:rsidP="00495B12">
            <w:pPr>
              <w:pStyle w:val="TAC"/>
              <w:rPr>
                <w:lang w:eastAsia="ja-JP"/>
              </w:rPr>
            </w:pPr>
            <w:r w:rsidRPr="00A8121B">
              <w:rPr>
                <w:lang w:eastAsia="ja-JP"/>
              </w:rPr>
              <w:t>69@91 (A5)</w:t>
            </w:r>
          </w:p>
        </w:tc>
        <w:tc>
          <w:tcPr>
            <w:tcW w:w="687" w:type="pct"/>
            <w:shd w:val="clear" w:color="auto" w:fill="auto"/>
            <w:vAlign w:val="center"/>
          </w:tcPr>
          <w:p w14:paraId="57A4085D" w14:textId="77777777" w:rsidR="005810BE" w:rsidRPr="00A8121B" w:rsidRDefault="005810BE" w:rsidP="00495B12">
            <w:pPr>
              <w:pStyle w:val="TAC"/>
              <w:rPr>
                <w:lang w:eastAsia="ja-JP"/>
              </w:rPr>
            </w:pPr>
            <w:r w:rsidRPr="00A8121B">
              <w:rPr>
                <w:lang w:eastAsia="ja-JP"/>
              </w:rPr>
              <w:t>34@44 (A5)</w:t>
            </w:r>
          </w:p>
        </w:tc>
        <w:tc>
          <w:tcPr>
            <w:tcW w:w="686" w:type="pct"/>
            <w:shd w:val="clear" w:color="auto" w:fill="auto"/>
            <w:vAlign w:val="center"/>
          </w:tcPr>
          <w:p w14:paraId="4AE1B512" w14:textId="77777777" w:rsidR="005810BE" w:rsidRPr="00A8121B" w:rsidRDefault="005810BE" w:rsidP="00495B12">
            <w:pPr>
              <w:pStyle w:val="TAC"/>
              <w:rPr>
                <w:lang w:eastAsia="ja-JP"/>
              </w:rPr>
            </w:pPr>
            <w:r w:rsidRPr="00A8121B">
              <w:rPr>
                <w:lang w:eastAsia="ja-JP"/>
              </w:rPr>
              <w:t>17@21 (A5)</w:t>
            </w:r>
          </w:p>
        </w:tc>
      </w:tr>
      <w:tr w:rsidR="005810BE" w:rsidRPr="00A8121B" w14:paraId="310A03BF" w14:textId="77777777" w:rsidTr="00495B12">
        <w:trPr>
          <w:trHeight w:val="227"/>
        </w:trPr>
        <w:tc>
          <w:tcPr>
            <w:tcW w:w="475" w:type="pct"/>
            <w:shd w:val="clear" w:color="auto" w:fill="auto"/>
            <w:tcMar>
              <w:left w:w="28" w:type="dxa"/>
              <w:right w:w="28" w:type="dxa"/>
            </w:tcMar>
            <w:vAlign w:val="center"/>
          </w:tcPr>
          <w:p w14:paraId="38332A78" w14:textId="77777777" w:rsidR="005810BE" w:rsidRPr="00A8121B" w:rsidRDefault="005810BE" w:rsidP="00495B12">
            <w:pPr>
              <w:pStyle w:val="TAC"/>
              <w:rPr>
                <w:lang w:eastAsia="zh-CN"/>
              </w:rPr>
            </w:pPr>
            <w:r w:rsidRPr="00A8121B">
              <w:rPr>
                <w:lang w:eastAsia="zh-CN"/>
              </w:rPr>
              <w:t>9</w:t>
            </w:r>
          </w:p>
        </w:tc>
        <w:tc>
          <w:tcPr>
            <w:tcW w:w="419" w:type="pct"/>
            <w:shd w:val="clear" w:color="auto" w:fill="auto"/>
            <w:tcMar>
              <w:left w:w="28" w:type="dxa"/>
              <w:right w:w="28" w:type="dxa"/>
            </w:tcMar>
          </w:tcPr>
          <w:p w14:paraId="1DF11D0E"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45F4654C"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4BDEEBD3"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209E7F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11531F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2BC4BF"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2B27CDAC" w14:textId="77777777" w:rsidR="005810BE" w:rsidRPr="00A8121B" w:rsidRDefault="005810BE" w:rsidP="00495B12">
            <w:pPr>
              <w:pStyle w:val="TAC"/>
              <w:rPr>
                <w:lang w:eastAsia="ja-JP"/>
              </w:rPr>
            </w:pPr>
            <w:r w:rsidRPr="00A8121B">
              <w:rPr>
                <w:lang w:eastAsia="ja-JP"/>
              </w:rPr>
              <w:t>Outer_Full (A5)</w:t>
            </w:r>
          </w:p>
        </w:tc>
      </w:tr>
      <w:tr w:rsidR="005810BE" w:rsidRPr="00A8121B" w14:paraId="6A66C62F" w14:textId="77777777" w:rsidTr="00495B12">
        <w:trPr>
          <w:trHeight w:val="227"/>
        </w:trPr>
        <w:tc>
          <w:tcPr>
            <w:tcW w:w="475" w:type="pct"/>
            <w:shd w:val="clear" w:color="auto" w:fill="auto"/>
            <w:tcMar>
              <w:left w:w="28" w:type="dxa"/>
              <w:right w:w="28" w:type="dxa"/>
            </w:tcMar>
            <w:vAlign w:val="center"/>
          </w:tcPr>
          <w:p w14:paraId="683E7C11" w14:textId="77777777" w:rsidR="005810BE" w:rsidRPr="00A8121B" w:rsidRDefault="005810BE" w:rsidP="00495B12">
            <w:pPr>
              <w:pStyle w:val="TAC"/>
              <w:rPr>
                <w:lang w:eastAsia="zh-CN"/>
              </w:rPr>
            </w:pPr>
            <w:r w:rsidRPr="00A8121B">
              <w:rPr>
                <w:lang w:eastAsia="zh-CN"/>
              </w:rPr>
              <w:t>10</w:t>
            </w:r>
          </w:p>
        </w:tc>
        <w:tc>
          <w:tcPr>
            <w:tcW w:w="419" w:type="pct"/>
            <w:shd w:val="clear" w:color="auto" w:fill="auto"/>
            <w:tcMar>
              <w:left w:w="28" w:type="dxa"/>
              <w:right w:w="28" w:type="dxa"/>
            </w:tcMar>
          </w:tcPr>
          <w:p w14:paraId="402A9588"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3CB757D3"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60B1163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04AD15C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F29C4D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072545D"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D1B33D9" w14:textId="77777777" w:rsidR="005810BE" w:rsidRPr="00A8121B" w:rsidRDefault="005810BE" w:rsidP="00495B12">
            <w:pPr>
              <w:pStyle w:val="TAC"/>
              <w:rPr>
                <w:lang w:eastAsia="ja-JP"/>
              </w:rPr>
            </w:pPr>
            <w:r w:rsidRPr="00A8121B">
              <w:rPr>
                <w:lang w:eastAsia="ja-JP"/>
              </w:rPr>
              <w:t>120@0 (A3)</w:t>
            </w:r>
          </w:p>
        </w:tc>
        <w:tc>
          <w:tcPr>
            <w:tcW w:w="687" w:type="pct"/>
            <w:shd w:val="clear" w:color="auto" w:fill="auto"/>
            <w:vAlign w:val="center"/>
          </w:tcPr>
          <w:p w14:paraId="57A0F149" w14:textId="77777777" w:rsidR="005810BE" w:rsidRPr="00A8121B" w:rsidRDefault="005810BE" w:rsidP="00495B12">
            <w:pPr>
              <w:pStyle w:val="TAC"/>
              <w:rPr>
                <w:lang w:eastAsia="ja-JP"/>
              </w:rPr>
            </w:pPr>
            <w:r w:rsidRPr="00A8121B">
              <w:rPr>
                <w:lang w:eastAsia="ja-JP"/>
              </w:rPr>
              <w:t>60@0 (A3)</w:t>
            </w:r>
          </w:p>
        </w:tc>
        <w:tc>
          <w:tcPr>
            <w:tcW w:w="686" w:type="pct"/>
            <w:shd w:val="clear" w:color="auto" w:fill="auto"/>
            <w:vAlign w:val="center"/>
          </w:tcPr>
          <w:p w14:paraId="54556093" w14:textId="77777777" w:rsidR="005810BE" w:rsidRPr="00A8121B" w:rsidRDefault="005810BE" w:rsidP="00495B12">
            <w:pPr>
              <w:pStyle w:val="TAC"/>
              <w:rPr>
                <w:lang w:eastAsia="ja-JP"/>
              </w:rPr>
            </w:pPr>
            <w:r w:rsidRPr="00A8121B">
              <w:rPr>
                <w:lang w:eastAsia="ja-JP"/>
              </w:rPr>
              <w:t>30@0 (A3)</w:t>
            </w:r>
          </w:p>
        </w:tc>
      </w:tr>
      <w:tr w:rsidR="005810BE" w:rsidRPr="00A8121B" w14:paraId="16D3F254" w14:textId="77777777" w:rsidTr="00495B12">
        <w:trPr>
          <w:trHeight w:val="227"/>
        </w:trPr>
        <w:tc>
          <w:tcPr>
            <w:tcW w:w="475" w:type="pct"/>
            <w:shd w:val="clear" w:color="auto" w:fill="auto"/>
            <w:tcMar>
              <w:left w:w="28" w:type="dxa"/>
              <w:right w:w="28" w:type="dxa"/>
            </w:tcMar>
            <w:vAlign w:val="center"/>
          </w:tcPr>
          <w:p w14:paraId="03CDF0AA" w14:textId="77777777" w:rsidR="005810BE" w:rsidRPr="00A8121B" w:rsidRDefault="005810BE" w:rsidP="00495B12">
            <w:pPr>
              <w:pStyle w:val="TAC"/>
              <w:rPr>
                <w:lang w:eastAsia="zh-CN"/>
              </w:rPr>
            </w:pPr>
            <w:r w:rsidRPr="00A8121B">
              <w:rPr>
                <w:lang w:eastAsia="zh-CN"/>
              </w:rPr>
              <w:t>11</w:t>
            </w:r>
          </w:p>
        </w:tc>
        <w:tc>
          <w:tcPr>
            <w:tcW w:w="419" w:type="pct"/>
            <w:shd w:val="clear" w:color="auto" w:fill="auto"/>
            <w:tcMar>
              <w:left w:w="28" w:type="dxa"/>
              <w:right w:w="28" w:type="dxa"/>
            </w:tcMar>
          </w:tcPr>
          <w:p w14:paraId="0E965957"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38EE1F32" w14:textId="77777777" w:rsidR="005810BE" w:rsidRPr="00A8121B" w:rsidRDefault="005810BE" w:rsidP="00495B12">
            <w:pPr>
              <w:pStyle w:val="TAC"/>
              <w:rPr>
                <w:lang w:eastAsia="ja-JP"/>
              </w:rPr>
            </w:pPr>
            <w:r w:rsidRPr="00A8121B">
              <w:rPr>
                <w:lang w:eastAsia="zh-CN"/>
              </w:rPr>
              <w:t>30</w:t>
            </w:r>
          </w:p>
        </w:tc>
        <w:tc>
          <w:tcPr>
            <w:tcW w:w="410" w:type="pct"/>
            <w:shd w:val="clear" w:color="auto" w:fill="auto"/>
            <w:tcMar>
              <w:left w:w="23" w:type="dxa"/>
              <w:right w:w="23" w:type="dxa"/>
            </w:tcMar>
          </w:tcPr>
          <w:p w14:paraId="222F8AAC"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4E7A33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56DD17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10ABE6B"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0437DB14" w14:textId="77777777" w:rsidR="005810BE" w:rsidRPr="00A8121B" w:rsidRDefault="005810BE" w:rsidP="00495B12">
            <w:pPr>
              <w:pStyle w:val="TAC"/>
              <w:rPr>
                <w:lang w:eastAsia="ja-JP"/>
              </w:rPr>
            </w:pPr>
            <w:r w:rsidRPr="00A8121B">
              <w:rPr>
                <w:lang w:eastAsia="ja-JP"/>
              </w:rPr>
              <w:t>69@91 (A5)</w:t>
            </w:r>
          </w:p>
        </w:tc>
        <w:tc>
          <w:tcPr>
            <w:tcW w:w="687" w:type="pct"/>
            <w:shd w:val="clear" w:color="auto" w:fill="auto"/>
            <w:vAlign w:val="center"/>
          </w:tcPr>
          <w:p w14:paraId="6DDC3753" w14:textId="77777777" w:rsidR="005810BE" w:rsidRPr="00A8121B" w:rsidRDefault="005810BE" w:rsidP="00495B12">
            <w:pPr>
              <w:pStyle w:val="TAC"/>
              <w:rPr>
                <w:lang w:eastAsia="ja-JP"/>
              </w:rPr>
            </w:pPr>
            <w:r w:rsidRPr="00A8121B">
              <w:rPr>
                <w:lang w:eastAsia="ja-JP"/>
              </w:rPr>
              <w:t>34@44 (A5)</w:t>
            </w:r>
          </w:p>
        </w:tc>
        <w:tc>
          <w:tcPr>
            <w:tcW w:w="686" w:type="pct"/>
            <w:shd w:val="clear" w:color="auto" w:fill="auto"/>
            <w:vAlign w:val="center"/>
          </w:tcPr>
          <w:p w14:paraId="344359AC" w14:textId="77777777" w:rsidR="005810BE" w:rsidRPr="00A8121B" w:rsidRDefault="005810BE" w:rsidP="00495B12">
            <w:pPr>
              <w:pStyle w:val="TAC"/>
              <w:rPr>
                <w:lang w:eastAsia="ja-JP"/>
              </w:rPr>
            </w:pPr>
            <w:r w:rsidRPr="00A8121B">
              <w:rPr>
                <w:lang w:eastAsia="ja-JP"/>
              </w:rPr>
              <w:t>17@21 (A5)</w:t>
            </w:r>
          </w:p>
        </w:tc>
      </w:tr>
      <w:tr w:rsidR="005810BE" w:rsidRPr="00A8121B" w14:paraId="1D632A6E" w14:textId="77777777" w:rsidTr="00495B12">
        <w:trPr>
          <w:trHeight w:val="227"/>
        </w:trPr>
        <w:tc>
          <w:tcPr>
            <w:tcW w:w="475" w:type="pct"/>
            <w:shd w:val="clear" w:color="auto" w:fill="auto"/>
            <w:tcMar>
              <w:left w:w="28" w:type="dxa"/>
              <w:right w:w="28" w:type="dxa"/>
            </w:tcMar>
            <w:vAlign w:val="center"/>
          </w:tcPr>
          <w:p w14:paraId="5C0447FF" w14:textId="77777777" w:rsidR="005810BE" w:rsidRPr="00A8121B" w:rsidRDefault="005810BE" w:rsidP="00495B12">
            <w:pPr>
              <w:pStyle w:val="TAC"/>
              <w:rPr>
                <w:lang w:eastAsia="zh-CN"/>
              </w:rPr>
            </w:pPr>
            <w:r w:rsidRPr="00A8121B">
              <w:rPr>
                <w:lang w:eastAsia="zh-CN"/>
              </w:rPr>
              <w:t>12</w:t>
            </w:r>
          </w:p>
        </w:tc>
        <w:tc>
          <w:tcPr>
            <w:tcW w:w="419" w:type="pct"/>
            <w:shd w:val="clear" w:color="auto" w:fill="auto"/>
            <w:tcMar>
              <w:left w:w="28" w:type="dxa"/>
              <w:right w:w="28" w:type="dxa"/>
            </w:tcMar>
          </w:tcPr>
          <w:p w14:paraId="2B4AE66B"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7376561C"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1DD255B4"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92E92A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ABD470A"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A5B4F2E"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2BF97DFD" w14:textId="77777777" w:rsidR="005810BE" w:rsidRPr="00A8121B" w:rsidRDefault="005810BE" w:rsidP="00495B12">
            <w:pPr>
              <w:pStyle w:val="TAC"/>
              <w:rPr>
                <w:lang w:eastAsia="ja-JP"/>
              </w:rPr>
            </w:pPr>
            <w:r w:rsidRPr="00A8121B">
              <w:rPr>
                <w:lang w:eastAsia="ja-JP"/>
              </w:rPr>
              <w:t>Outer_Full (A5)</w:t>
            </w:r>
          </w:p>
        </w:tc>
      </w:tr>
      <w:tr w:rsidR="005810BE" w:rsidRPr="00A8121B" w14:paraId="12C68360" w14:textId="77777777" w:rsidTr="00495B12">
        <w:trPr>
          <w:trHeight w:val="227"/>
        </w:trPr>
        <w:tc>
          <w:tcPr>
            <w:tcW w:w="475" w:type="pct"/>
            <w:shd w:val="clear" w:color="auto" w:fill="auto"/>
            <w:tcMar>
              <w:left w:w="28" w:type="dxa"/>
              <w:right w:w="28" w:type="dxa"/>
            </w:tcMar>
            <w:vAlign w:val="center"/>
          </w:tcPr>
          <w:p w14:paraId="005F776F" w14:textId="77777777" w:rsidR="005810BE" w:rsidRPr="00A8121B" w:rsidRDefault="005810BE" w:rsidP="00495B12">
            <w:pPr>
              <w:pStyle w:val="TAC"/>
              <w:rPr>
                <w:lang w:eastAsia="zh-CN"/>
              </w:rPr>
            </w:pPr>
            <w:r w:rsidRPr="00A8121B">
              <w:rPr>
                <w:lang w:eastAsia="zh-CN"/>
              </w:rPr>
              <w:t>13</w:t>
            </w:r>
          </w:p>
        </w:tc>
        <w:tc>
          <w:tcPr>
            <w:tcW w:w="419" w:type="pct"/>
            <w:shd w:val="clear" w:color="auto" w:fill="auto"/>
            <w:tcMar>
              <w:left w:w="28" w:type="dxa"/>
              <w:right w:w="28" w:type="dxa"/>
            </w:tcMar>
            <w:vAlign w:val="center"/>
          </w:tcPr>
          <w:p w14:paraId="69759D03"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6015651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FD31166"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F4F2FD3"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BEA8D3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0384F78"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6B4D9C49" w14:textId="0B8C6A5C" w:rsidR="005810BE" w:rsidRPr="00A8121B" w:rsidRDefault="005810BE" w:rsidP="00495B12">
            <w:pPr>
              <w:pStyle w:val="TAC"/>
              <w:rPr>
                <w:lang w:eastAsia="ja-JP"/>
              </w:rPr>
            </w:pPr>
            <w:r w:rsidRPr="00A8121B">
              <w:rPr>
                <w:lang w:eastAsia="ja-JP"/>
              </w:rPr>
              <w:t>16@0 (</w:t>
            </w:r>
            <w:del w:id="38" w:author="R&amp;S" w:date="2022-08-03T17:07:00Z">
              <w:r w:rsidRPr="00A8121B" w:rsidDel="005810BE">
                <w:rPr>
                  <w:lang w:eastAsia="ja-JP"/>
                </w:rPr>
                <w:delText>A2</w:delText>
              </w:r>
            </w:del>
            <w:ins w:id="39" w:author="R&amp;S" w:date="2022-08-03T17:07:00Z">
              <w:r>
                <w:rPr>
                  <w:lang w:eastAsia="ja-JP"/>
                </w:rPr>
                <w:t>A1</w:t>
              </w:r>
            </w:ins>
            <w:r w:rsidRPr="00A8121B">
              <w:rPr>
                <w:lang w:eastAsia="ja-JP"/>
              </w:rPr>
              <w:t>)</w:t>
            </w:r>
          </w:p>
        </w:tc>
        <w:tc>
          <w:tcPr>
            <w:tcW w:w="687" w:type="pct"/>
            <w:shd w:val="clear" w:color="auto" w:fill="auto"/>
            <w:vAlign w:val="center"/>
          </w:tcPr>
          <w:p w14:paraId="1B7199BA" w14:textId="77777777" w:rsidR="005810BE" w:rsidRPr="00A8121B" w:rsidRDefault="005810BE" w:rsidP="00495B12">
            <w:pPr>
              <w:pStyle w:val="TAC"/>
              <w:rPr>
                <w:lang w:eastAsia="ja-JP"/>
              </w:rPr>
            </w:pPr>
            <w:r w:rsidRPr="00A8121B">
              <w:rPr>
                <w:lang w:eastAsia="ja-JP"/>
              </w:rPr>
              <w:t>8@0 (A2)</w:t>
            </w:r>
          </w:p>
        </w:tc>
        <w:tc>
          <w:tcPr>
            <w:tcW w:w="686" w:type="pct"/>
            <w:shd w:val="clear" w:color="auto" w:fill="auto"/>
            <w:vAlign w:val="center"/>
          </w:tcPr>
          <w:p w14:paraId="70233C20" w14:textId="77777777" w:rsidR="005810BE" w:rsidRPr="00A8121B" w:rsidRDefault="005810BE" w:rsidP="00495B12">
            <w:pPr>
              <w:pStyle w:val="TAC"/>
              <w:rPr>
                <w:lang w:eastAsia="ja-JP"/>
              </w:rPr>
            </w:pPr>
            <w:r w:rsidRPr="00A8121B">
              <w:rPr>
                <w:lang w:eastAsia="ja-JP"/>
              </w:rPr>
              <w:t>4@0 (A2)</w:t>
            </w:r>
          </w:p>
        </w:tc>
      </w:tr>
      <w:tr w:rsidR="005810BE" w:rsidRPr="00A8121B" w14:paraId="58516438" w14:textId="77777777" w:rsidTr="00495B12">
        <w:trPr>
          <w:trHeight w:val="227"/>
        </w:trPr>
        <w:tc>
          <w:tcPr>
            <w:tcW w:w="475" w:type="pct"/>
            <w:shd w:val="clear" w:color="auto" w:fill="auto"/>
            <w:tcMar>
              <w:left w:w="28" w:type="dxa"/>
              <w:right w:w="28" w:type="dxa"/>
            </w:tcMar>
            <w:vAlign w:val="center"/>
          </w:tcPr>
          <w:p w14:paraId="64AAB524" w14:textId="77777777" w:rsidR="005810BE" w:rsidRPr="00A8121B" w:rsidRDefault="005810BE" w:rsidP="00495B12">
            <w:pPr>
              <w:pStyle w:val="TAC"/>
              <w:rPr>
                <w:lang w:eastAsia="zh-CN"/>
              </w:rPr>
            </w:pPr>
            <w:r w:rsidRPr="00A8121B">
              <w:rPr>
                <w:lang w:eastAsia="zh-CN"/>
              </w:rPr>
              <w:t>14</w:t>
            </w:r>
          </w:p>
        </w:tc>
        <w:tc>
          <w:tcPr>
            <w:tcW w:w="419" w:type="pct"/>
            <w:shd w:val="clear" w:color="auto" w:fill="auto"/>
            <w:tcMar>
              <w:left w:w="28" w:type="dxa"/>
              <w:right w:w="28" w:type="dxa"/>
            </w:tcMar>
          </w:tcPr>
          <w:p w14:paraId="03F419EC"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6931F2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51F8373"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502898C"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D63B79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87263F"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5CD32B9B" w14:textId="77777777" w:rsidR="005810BE" w:rsidRPr="00A8121B" w:rsidRDefault="005810BE" w:rsidP="00495B12">
            <w:pPr>
              <w:pStyle w:val="TAC"/>
              <w:rPr>
                <w:lang w:eastAsia="ja-JP"/>
              </w:rPr>
            </w:pPr>
            <w:r w:rsidRPr="00A8121B">
              <w:rPr>
                <w:lang w:eastAsia="ja-JP"/>
              </w:rPr>
              <w:t>80@0 (A2)</w:t>
            </w:r>
          </w:p>
        </w:tc>
        <w:tc>
          <w:tcPr>
            <w:tcW w:w="687" w:type="pct"/>
            <w:shd w:val="clear" w:color="auto" w:fill="auto"/>
            <w:vAlign w:val="center"/>
          </w:tcPr>
          <w:p w14:paraId="2C3CC8BA" w14:textId="77777777" w:rsidR="005810BE" w:rsidRPr="00A8121B" w:rsidRDefault="005810BE" w:rsidP="00495B12">
            <w:pPr>
              <w:pStyle w:val="TAC"/>
              <w:rPr>
                <w:lang w:eastAsia="ja-JP"/>
              </w:rPr>
            </w:pPr>
            <w:r w:rsidRPr="00A8121B">
              <w:rPr>
                <w:lang w:eastAsia="ja-JP"/>
              </w:rPr>
              <w:t>40@0 (A2)</w:t>
            </w:r>
          </w:p>
        </w:tc>
        <w:tc>
          <w:tcPr>
            <w:tcW w:w="686" w:type="pct"/>
            <w:shd w:val="clear" w:color="auto" w:fill="auto"/>
            <w:vAlign w:val="center"/>
          </w:tcPr>
          <w:p w14:paraId="32ED653B" w14:textId="77777777" w:rsidR="005810BE" w:rsidRPr="00A8121B" w:rsidRDefault="005810BE" w:rsidP="00495B12">
            <w:pPr>
              <w:pStyle w:val="TAC"/>
              <w:rPr>
                <w:lang w:eastAsia="ja-JP"/>
              </w:rPr>
            </w:pPr>
            <w:r w:rsidRPr="00A8121B">
              <w:rPr>
                <w:lang w:eastAsia="ja-JP"/>
              </w:rPr>
              <w:t>20@0 (A2)</w:t>
            </w:r>
          </w:p>
        </w:tc>
      </w:tr>
      <w:tr w:rsidR="005810BE" w:rsidRPr="00A8121B" w14:paraId="5E919BB7" w14:textId="77777777" w:rsidTr="00495B12">
        <w:trPr>
          <w:trHeight w:val="227"/>
        </w:trPr>
        <w:tc>
          <w:tcPr>
            <w:tcW w:w="475" w:type="pct"/>
            <w:shd w:val="clear" w:color="auto" w:fill="auto"/>
            <w:tcMar>
              <w:left w:w="28" w:type="dxa"/>
              <w:right w:w="28" w:type="dxa"/>
            </w:tcMar>
            <w:vAlign w:val="center"/>
          </w:tcPr>
          <w:p w14:paraId="457EA5BD" w14:textId="77777777" w:rsidR="005810BE" w:rsidRPr="00A8121B" w:rsidRDefault="005810BE" w:rsidP="00495B12">
            <w:pPr>
              <w:pStyle w:val="TAC"/>
              <w:rPr>
                <w:lang w:eastAsia="zh-CN"/>
              </w:rPr>
            </w:pPr>
            <w:r w:rsidRPr="00A8121B">
              <w:rPr>
                <w:lang w:eastAsia="zh-CN"/>
              </w:rPr>
              <w:t>15</w:t>
            </w:r>
          </w:p>
        </w:tc>
        <w:tc>
          <w:tcPr>
            <w:tcW w:w="419" w:type="pct"/>
            <w:shd w:val="clear" w:color="auto" w:fill="auto"/>
            <w:tcMar>
              <w:left w:w="28" w:type="dxa"/>
              <w:right w:w="28" w:type="dxa"/>
            </w:tcMar>
          </w:tcPr>
          <w:p w14:paraId="26A924FE"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1FCFC3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1659371"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0D62360"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2180519"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2E886726"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41E9F931" w14:textId="77777777" w:rsidR="005810BE" w:rsidRPr="00A8121B" w:rsidRDefault="005810BE" w:rsidP="00495B12">
            <w:pPr>
              <w:pStyle w:val="TAC"/>
              <w:rPr>
                <w:lang w:eastAsia="ja-JP"/>
              </w:rPr>
            </w:pPr>
            <w:r w:rsidRPr="00A8121B">
              <w:rPr>
                <w:lang w:eastAsia="ja-JP"/>
              </w:rPr>
              <w:t>130@0 (A3)</w:t>
            </w:r>
          </w:p>
        </w:tc>
        <w:tc>
          <w:tcPr>
            <w:tcW w:w="687" w:type="pct"/>
            <w:shd w:val="clear" w:color="auto" w:fill="auto"/>
            <w:vAlign w:val="center"/>
          </w:tcPr>
          <w:p w14:paraId="4809A537" w14:textId="77777777" w:rsidR="005810BE" w:rsidRPr="00A8121B" w:rsidRDefault="005810BE" w:rsidP="00495B12">
            <w:pPr>
              <w:pStyle w:val="TAC"/>
              <w:rPr>
                <w:lang w:eastAsia="ja-JP"/>
              </w:rPr>
            </w:pPr>
            <w:r w:rsidRPr="00A8121B">
              <w:rPr>
                <w:lang w:eastAsia="ja-JP"/>
              </w:rPr>
              <w:t>65@0 (A3)</w:t>
            </w:r>
          </w:p>
        </w:tc>
        <w:tc>
          <w:tcPr>
            <w:tcW w:w="686" w:type="pct"/>
            <w:shd w:val="clear" w:color="auto" w:fill="auto"/>
            <w:vAlign w:val="center"/>
          </w:tcPr>
          <w:p w14:paraId="351415B5" w14:textId="77777777" w:rsidR="005810BE" w:rsidRPr="00A8121B" w:rsidRDefault="005810BE" w:rsidP="00495B12">
            <w:pPr>
              <w:pStyle w:val="TAC"/>
              <w:rPr>
                <w:lang w:eastAsia="ja-JP"/>
              </w:rPr>
            </w:pPr>
            <w:r w:rsidRPr="00A8121B">
              <w:rPr>
                <w:lang w:eastAsia="ja-JP"/>
              </w:rPr>
              <w:t>33@0 (A3)</w:t>
            </w:r>
          </w:p>
        </w:tc>
      </w:tr>
      <w:tr w:rsidR="005810BE" w:rsidRPr="00A8121B" w14:paraId="5E017714" w14:textId="77777777" w:rsidTr="00495B12">
        <w:trPr>
          <w:trHeight w:val="227"/>
        </w:trPr>
        <w:tc>
          <w:tcPr>
            <w:tcW w:w="475" w:type="pct"/>
            <w:shd w:val="clear" w:color="auto" w:fill="auto"/>
            <w:tcMar>
              <w:left w:w="28" w:type="dxa"/>
              <w:right w:w="28" w:type="dxa"/>
            </w:tcMar>
            <w:vAlign w:val="center"/>
          </w:tcPr>
          <w:p w14:paraId="130FA8F4" w14:textId="77777777" w:rsidR="005810BE" w:rsidRPr="00A8121B" w:rsidRDefault="005810BE" w:rsidP="00495B12">
            <w:pPr>
              <w:pStyle w:val="TAC"/>
              <w:rPr>
                <w:lang w:eastAsia="zh-CN"/>
              </w:rPr>
            </w:pPr>
            <w:r w:rsidRPr="00A8121B">
              <w:rPr>
                <w:lang w:eastAsia="zh-CN"/>
              </w:rPr>
              <w:t>16</w:t>
            </w:r>
          </w:p>
        </w:tc>
        <w:tc>
          <w:tcPr>
            <w:tcW w:w="419" w:type="pct"/>
            <w:shd w:val="clear" w:color="auto" w:fill="auto"/>
            <w:tcMar>
              <w:left w:w="28" w:type="dxa"/>
              <w:right w:w="28" w:type="dxa"/>
            </w:tcMar>
          </w:tcPr>
          <w:p w14:paraId="5AD15A94"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2C8CB39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CD34B54"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0FD9F52"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CD5E368"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481E5B9"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5656B4FC" w14:textId="77777777" w:rsidR="005810BE" w:rsidRPr="00A8121B" w:rsidRDefault="005810BE" w:rsidP="00495B12">
            <w:pPr>
              <w:pStyle w:val="TAC"/>
              <w:rPr>
                <w:lang w:eastAsia="ja-JP"/>
              </w:rPr>
            </w:pPr>
            <w:r w:rsidRPr="00A8121B">
              <w:rPr>
                <w:lang w:eastAsia="ja-JP"/>
              </w:rPr>
              <w:t>180@0 (A4)</w:t>
            </w:r>
          </w:p>
        </w:tc>
        <w:tc>
          <w:tcPr>
            <w:tcW w:w="687" w:type="pct"/>
            <w:shd w:val="clear" w:color="auto" w:fill="auto"/>
            <w:vAlign w:val="center"/>
          </w:tcPr>
          <w:p w14:paraId="576A0C06" w14:textId="77777777" w:rsidR="005810BE" w:rsidRPr="00A8121B" w:rsidRDefault="005810BE" w:rsidP="00495B12">
            <w:pPr>
              <w:pStyle w:val="TAC"/>
              <w:rPr>
                <w:lang w:eastAsia="ja-JP"/>
              </w:rPr>
            </w:pPr>
            <w:r w:rsidRPr="00A8121B">
              <w:rPr>
                <w:lang w:eastAsia="ja-JP"/>
              </w:rPr>
              <w:t>90@0 (A4)</w:t>
            </w:r>
          </w:p>
        </w:tc>
        <w:tc>
          <w:tcPr>
            <w:tcW w:w="686" w:type="pct"/>
            <w:shd w:val="clear" w:color="auto" w:fill="auto"/>
            <w:vAlign w:val="center"/>
          </w:tcPr>
          <w:p w14:paraId="1A5C3246" w14:textId="77777777" w:rsidR="005810BE" w:rsidRPr="00A8121B" w:rsidRDefault="005810BE" w:rsidP="00495B12">
            <w:pPr>
              <w:pStyle w:val="TAC"/>
              <w:rPr>
                <w:lang w:eastAsia="ja-JP"/>
              </w:rPr>
            </w:pPr>
            <w:r w:rsidRPr="00A8121B">
              <w:rPr>
                <w:lang w:eastAsia="ja-JP"/>
              </w:rPr>
              <w:t>45@0 (A4)</w:t>
            </w:r>
          </w:p>
        </w:tc>
      </w:tr>
      <w:tr w:rsidR="005810BE" w:rsidRPr="00A8121B" w14:paraId="0F08CDC7" w14:textId="77777777" w:rsidTr="00495B12">
        <w:trPr>
          <w:trHeight w:val="227"/>
        </w:trPr>
        <w:tc>
          <w:tcPr>
            <w:tcW w:w="475" w:type="pct"/>
            <w:shd w:val="clear" w:color="auto" w:fill="auto"/>
            <w:tcMar>
              <w:left w:w="28" w:type="dxa"/>
              <w:right w:w="28" w:type="dxa"/>
            </w:tcMar>
            <w:vAlign w:val="center"/>
          </w:tcPr>
          <w:p w14:paraId="79421753" w14:textId="77777777" w:rsidR="005810BE" w:rsidRPr="00A8121B" w:rsidRDefault="005810BE" w:rsidP="00495B12">
            <w:pPr>
              <w:pStyle w:val="TAC"/>
              <w:rPr>
                <w:lang w:eastAsia="zh-CN"/>
              </w:rPr>
            </w:pPr>
            <w:r w:rsidRPr="00A8121B">
              <w:rPr>
                <w:lang w:eastAsia="zh-CN"/>
              </w:rPr>
              <w:t>17</w:t>
            </w:r>
          </w:p>
        </w:tc>
        <w:tc>
          <w:tcPr>
            <w:tcW w:w="419" w:type="pct"/>
            <w:shd w:val="clear" w:color="auto" w:fill="auto"/>
            <w:tcMar>
              <w:left w:w="28" w:type="dxa"/>
              <w:right w:w="28" w:type="dxa"/>
            </w:tcMar>
          </w:tcPr>
          <w:p w14:paraId="7785BBEB"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60870E72"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384210CB"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98B0C5E"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6665D1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00D5D18"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7BB94E96" w14:textId="77777777" w:rsidR="005810BE" w:rsidRPr="00A8121B" w:rsidRDefault="005810BE" w:rsidP="00495B12">
            <w:pPr>
              <w:pStyle w:val="TAC"/>
              <w:rPr>
                <w:lang w:eastAsia="ja-JP"/>
              </w:rPr>
            </w:pPr>
            <w:r w:rsidRPr="00A8121B">
              <w:rPr>
                <w:lang w:eastAsia="ja-JP"/>
              </w:rPr>
              <w:t>Outer_Full (A5)</w:t>
            </w:r>
          </w:p>
        </w:tc>
      </w:tr>
      <w:tr w:rsidR="005810BE" w:rsidRPr="00A8121B" w14:paraId="2835EFB5" w14:textId="77777777" w:rsidTr="00495B12">
        <w:trPr>
          <w:trHeight w:val="227"/>
        </w:trPr>
        <w:tc>
          <w:tcPr>
            <w:tcW w:w="475" w:type="pct"/>
            <w:shd w:val="clear" w:color="auto" w:fill="auto"/>
            <w:tcMar>
              <w:left w:w="28" w:type="dxa"/>
              <w:right w:w="28" w:type="dxa"/>
            </w:tcMar>
            <w:vAlign w:val="center"/>
          </w:tcPr>
          <w:p w14:paraId="5FCAF361" w14:textId="77777777" w:rsidR="005810BE" w:rsidRPr="00A8121B" w:rsidRDefault="005810BE" w:rsidP="00495B12">
            <w:pPr>
              <w:pStyle w:val="TAC"/>
              <w:rPr>
                <w:lang w:eastAsia="zh-CN"/>
              </w:rPr>
            </w:pPr>
            <w:r w:rsidRPr="00A8121B">
              <w:rPr>
                <w:lang w:eastAsia="zh-CN"/>
              </w:rPr>
              <w:t>18</w:t>
            </w:r>
          </w:p>
        </w:tc>
        <w:tc>
          <w:tcPr>
            <w:tcW w:w="419" w:type="pct"/>
            <w:shd w:val="clear" w:color="auto" w:fill="auto"/>
            <w:tcMar>
              <w:left w:w="28" w:type="dxa"/>
              <w:right w:w="28" w:type="dxa"/>
            </w:tcMar>
          </w:tcPr>
          <w:p w14:paraId="07E7B0E6"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5E7A272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0F3D7EA1"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52FB071"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190C39B"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9ACE202"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8673241" w14:textId="77777777" w:rsidR="005810BE" w:rsidRPr="00A8121B" w:rsidRDefault="005810BE" w:rsidP="00495B12">
            <w:pPr>
              <w:pStyle w:val="TAC"/>
              <w:rPr>
                <w:lang w:eastAsia="ja-JP"/>
              </w:rPr>
            </w:pPr>
            <w:r w:rsidRPr="00A8121B">
              <w:rPr>
                <w:lang w:eastAsia="ja-JP"/>
              </w:rPr>
              <w:t>16@0 (A2)</w:t>
            </w:r>
          </w:p>
        </w:tc>
        <w:tc>
          <w:tcPr>
            <w:tcW w:w="687" w:type="pct"/>
            <w:shd w:val="clear" w:color="auto" w:fill="auto"/>
            <w:vAlign w:val="center"/>
          </w:tcPr>
          <w:p w14:paraId="69FFC50C" w14:textId="77777777" w:rsidR="005810BE" w:rsidRPr="00A8121B" w:rsidRDefault="005810BE" w:rsidP="00495B12">
            <w:pPr>
              <w:pStyle w:val="TAC"/>
              <w:rPr>
                <w:lang w:eastAsia="ja-JP"/>
              </w:rPr>
            </w:pPr>
            <w:r w:rsidRPr="00A8121B">
              <w:rPr>
                <w:lang w:eastAsia="ja-JP"/>
              </w:rPr>
              <w:t>8@0 (A2)</w:t>
            </w:r>
          </w:p>
        </w:tc>
        <w:tc>
          <w:tcPr>
            <w:tcW w:w="686" w:type="pct"/>
            <w:shd w:val="clear" w:color="auto" w:fill="auto"/>
            <w:vAlign w:val="center"/>
          </w:tcPr>
          <w:p w14:paraId="14374A9C" w14:textId="77777777" w:rsidR="005810BE" w:rsidRPr="00A8121B" w:rsidRDefault="005810BE" w:rsidP="00495B12">
            <w:pPr>
              <w:pStyle w:val="TAC"/>
              <w:rPr>
                <w:lang w:eastAsia="ja-JP"/>
              </w:rPr>
            </w:pPr>
            <w:r w:rsidRPr="00A8121B">
              <w:rPr>
                <w:lang w:eastAsia="ja-JP"/>
              </w:rPr>
              <w:t>4@0 (A2)</w:t>
            </w:r>
          </w:p>
        </w:tc>
      </w:tr>
      <w:tr w:rsidR="005810BE" w:rsidRPr="00A8121B" w14:paraId="092707A3" w14:textId="77777777" w:rsidTr="00495B12">
        <w:trPr>
          <w:trHeight w:val="227"/>
        </w:trPr>
        <w:tc>
          <w:tcPr>
            <w:tcW w:w="475" w:type="pct"/>
            <w:shd w:val="clear" w:color="auto" w:fill="auto"/>
            <w:tcMar>
              <w:left w:w="28" w:type="dxa"/>
              <w:right w:w="28" w:type="dxa"/>
            </w:tcMar>
            <w:vAlign w:val="center"/>
          </w:tcPr>
          <w:p w14:paraId="3839AC99" w14:textId="77777777" w:rsidR="005810BE" w:rsidRPr="00A8121B" w:rsidRDefault="005810BE" w:rsidP="00495B12">
            <w:pPr>
              <w:pStyle w:val="TAC"/>
              <w:rPr>
                <w:lang w:eastAsia="zh-CN"/>
              </w:rPr>
            </w:pPr>
            <w:r w:rsidRPr="00A8121B">
              <w:rPr>
                <w:lang w:eastAsia="zh-CN"/>
              </w:rPr>
              <w:t>19</w:t>
            </w:r>
          </w:p>
        </w:tc>
        <w:tc>
          <w:tcPr>
            <w:tcW w:w="419" w:type="pct"/>
            <w:shd w:val="clear" w:color="auto" w:fill="auto"/>
            <w:tcMar>
              <w:left w:w="28" w:type="dxa"/>
              <w:right w:w="28" w:type="dxa"/>
            </w:tcMar>
          </w:tcPr>
          <w:p w14:paraId="179F4C1E"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5537C8E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582333FD"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98E443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1DC64A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F0F0123"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DAB6FB6" w14:textId="77777777" w:rsidR="005810BE" w:rsidRPr="00A8121B" w:rsidRDefault="005810BE" w:rsidP="00495B12">
            <w:pPr>
              <w:pStyle w:val="TAC"/>
              <w:rPr>
                <w:lang w:eastAsia="ja-JP"/>
              </w:rPr>
            </w:pPr>
            <w:r w:rsidRPr="00A8121B">
              <w:rPr>
                <w:lang w:eastAsia="ja-JP"/>
              </w:rPr>
              <w:t>80@0 (A2)</w:t>
            </w:r>
          </w:p>
        </w:tc>
        <w:tc>
          <w:tcPr>
            <w:tcW w:w="687" w:type="pct"/>
            <w:shd w:val="clear" w:color="auto" w:fill="auto"/>
            <w:vAlign w:val="center"/>
          </w:tcPr>
          <w:p w14:paraId="74E96458" w14:textId="77777777" w:rsidR="005810BE" w:rsidRPr="00A8121B" w:rsidRDefault="005810BE" w:rsidP="00495B12">
            <w:pPr>
              <w:pStyle w:val="TAC"/>
              <w:rPr>
                <w:lang w:eastAsia="ja-JP"/>
              </w:rPr>
            </w:pPr>
            <w:r w:rsidRPr="00A8121B">
              <w:rPr>
                <w:lang w:eastAsia="ja-JP"/>
              </w:rPr>
              <w:t>40@0 (A2)</w:t>
            </w:r>
          </w:p>
        </w:tc>
        <w:tc>
          <w:tcPr>
            <w:tcW w:w="686" w:type="pct"/>
            <w:shd w:val="clear" w:color="auto" w:fill="auto"/>
            <w:vAlign w:val="center"/>
          </w:tcPr>
          <w:p w14:paraId="38BB6BE5" w14:textId="77777777" w:rsidR="005810BE" w:rsidRPr="00A8121B" w:rsidRDefault="005810BE" w:rsidP="00495B12">
            <w:pPr>
              <w:pStyle w:val="TAC"/>
              <w:rPr>
                <w:lang w:eastAsia="ja-JP"/>
              </w:rPr>
            </w:pPr>
            <w:r w:rsidRPr="00A8121B">
              <w:rPr>
                <w:lang w:eastAsia="ja-JP"/>
              </w:rPr>
              <w:t>20@0 (A2)</w:t>
            </w:r>
          </w:p>
        </w:tc>
      </w:tr>
      <w:tr w:rsidR="005810BE" w:rsidRPr="00A8121B" w14:paraId="6C805A92" w14:textId="77777777" w:rsidTr="00495B12">
        <w:trPr>
          <w:trHeight w:val="227"/>
        </w:trPr>
        <w:tc>
          <w:tcPr>
            <w:tcW w:w="475" w:type="pct"/>
            <w:shd w:val="clear" w:color="auto" w:fill="auto"/>
            <w:tcMar>
              <w:left w:w="28" w:type="dxa"/>
              <w:right w:w="28" w:type="dxa"/>
            </w:tcMar>
            <w:vAlign w:val="center"/>
          </w:tcPr>
          <w:p w14:paraId="395CAAB8" w14:textId="77777777" w:rsidR="005810BE" w:rsidRPr="00A8121B" w:rsidRDefault="005810BE" w:rsidP="00495B12">
            <w:pPr>
              <w:pStyle w:val="TAC"/>
              <w:rPr>
                <w:lang w:eastAsia="zh-CN"/>
              </w:rPr>
            </w:pPr>
            <w:r w:rsidRPr="00A8121B">
              <w:rPr>
                <w:lang w:eastAsia="zh-CN"/>
              </w:rPr>
              <w:t>20</w:t>
            </w:r>
          </w:p>
        </w:tc>
        <w:tc>
          <w:tcPr>
            <w:tcW w:w="419" w:type="pct"/>
            <w:shd w:val="clear" w:color="auto" w:fill="auto"/>
            <w:tcMar>
              <w:left w:w="28" w:type="dxa"/>
              <w:right w:w="28" w:type="dxa"/>
            </w:tcMar>
          </w:tcPr>
          <w:p w14:paraId="330E18A8"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3ED4A74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7F21CB6B"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E85C167"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C597E3B"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04C9A44"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5C6EDDB" w14:textId="77777777" w:rsidR="005810BE" w:rsidRPr="00A8121B" w:rsidRDefault="005810BE" w:rsidP="00495B12">
            <w:pPr>
              <w:pStyle w:val="TAC"/>
              <w:rPr>
                <w:lang w:eastAsia="ja-JP"/>
              </w:rPr>
            </w:pPr>
            <w:r w:rsidRPr="00A8121B">
              <w:rPr>
                <w:lang w:eastAsia="ja-JP"/>
              </w:rPr>
              <w:t>130@0 (A3)</w:t>
            </w:r>
          </w:p>
        </w:tc>
        <w:tc>
          <w:tcPr>
            <w:tcW w:w="687" w:type="pct"/>
            <w:shd w:val="clear" w:color="auto" w:fill="auto"/>
            <w:vAlign w:val="center"/>
          </w:tcPr>
          <w:p w14:paraId="1B9FCB85" w14:textId="77777777" w:rsidR="005810BE" w:rsidRPr="00A8121B" w:rsidRDefault="005810BE" w:rsidP="00495B12">
            <w:pPr>
              <w:pStyle w:val="TAC"/>
              <w:rPr>
                <w:lang w:eastAsia="ja-JP"/>
              </w:rPr>
            </w:pPr>
            <w:r w:rsidRPr="00A8121B">
              <w:rPr>
                <w:lang w:eastAsia="ja-JP"/>
              </w:rPr>
              <w:t>65@0 (A3)</w:t>
            </w:r>
          </w:p>
        </w:tc>
        <w:tc>
          <w:tcPr>
            <w:tcW w:w="686" w:type="pct"/>
            <w:shd w:val="clear" w:color="auto" w:fill="auto"/>
            <w:vAlign w:val="center"/>
          </w:tcPr>
          <w:p w14:paraId="5C4F6270" w14:textId="77777777" w:rsidR="005810BE" w:rsidRPr="00A8121B" w:rsidRDefault="005810BE" w:rsidP="00495B12">
            <w:pPr>
              <w:pStyle w:val="TAC"/>
              <w:rPr>
                <w:lang w:eastAsia="ja-JP"/>
              </w:rPr>
            </w:pPr>
            <w:r w:rsidRPr="00A8121B">
              <w:rPr>
                <w:lang w:eastAsia="ja-JP"/>
              </w:rPr>
              <w:t>33@0 (A3)</w:t>
            </w:r>
          </w:p>
        </w:tc>
      </w:tr>
      <w:tr w:rsidR="005810BE" w:rsidRPr="00A8121B" w14:paraId="29839490" w14:textId="77777777" w:rsidTr="00495B12">
        <w:trPr>
          <w:trHeight w:val="227"/>
        </w:trPr>
        <w:tc>
          <w:tcPr>
            <w:tcW w:w="475" w:type="pct"/>
            <w:shd w:val="clear" w:color="auto" w:fill="auto"/>
            <w:tcMar>
              <w:left w:w="28" w:type="dxa"/>
              <w:right w:w="28" w:type="dxa"/>
            </w:tcMar>
            <w:vAlign w:val="center"/>
          </w:tcPr>
          <w:p w14:paraId="131F84DC" w14:textId="77777777" w:rsidR="005810BE" w:rsidRPr="00A8121B" w:rsidRDefault="005810BE" w:rsidP="00495B12">
            <w:pPr>
              <w:pStyle w:val="TAC"/>
              <w:rPr>
                <w:lang w:eastAsia="zh-CN"/>
              </w:rPr>
            </w:pPr>
            <w:r w:rsidRPr="00A8121B">
              <w:rPr>
                <w:lang w:eastAsia="zh-CN"/>
              </w:rPr>
              <w:t>21</w:t>
            </w:r>
          </w:p>
        </w:tc>
        <w:tc>
          <w:tcPr>
            <w:tcW w:w="419" w:type="pct"/>
            <w:shd w:val="clear" w:color="auto" w:fill="auto"/>
            <w:tcMar>
              <w:left w:w="28" w:type="dxa"/>
              <w:right w:w="28" w:type="dxa"/>
            </w:tcMar>
          </w:tcPr>
          <w:p w14:paraId="3B389C1A"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05C9636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9F7CEC6"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2C43FA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DCB76B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196EE8E"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64A7269" w14:textId="77777777" w:rsidR="005810BE" w:rsidRPr="00A8121B" w:rsidRDefault="005810BE" w:rsidP="00495B12">
            <w:pPr>
              <w:pStyle w:val="TAC"/>
              <w:rPr>
                <w:lang w:eastAsia="ja-JP"/>
              </w:rPr>
            </w:pPr>
            <w:r w:rsidRPr="00A8121B">
              <w:rPr>
                <w:lang w:eastAsia="ja-JP"/>
              </w:rPr>
              <w:t>180@0 (A4)</w:t>
            </w:r>
          </w:p>
        </w:tc>
        <w:tc>
          <w:tcPr>
            <w:tcW w:w="687" w:type="pct"/>
            <w:shd w:val="clear" w:color="auto" w:fill="auto"/>
            <w:vAlign w:val="center"/>
          </w:tcPr>
          <w:p w14:paraId="51140228" w14:textId="77777777" w:rsidR="005810BE" w:rsidRPr="00A8121B" w:rsidRDefault="005810BE" w:rsidP="00495B12">
            <w:pPr>
              <w:pStyle w:val="TAC"/>
              <w:rPr>
                <w:lang w:eastAsia="ja-JP"/>
              </w:rPr>
            </w:pPr>
            <w:r w:rsidRPr="00A8121B">
              <w:rPr>
                <w:lang w:eastAsia="ja-JP"/>
              </w:rPr>
              <w:t>90@0 (A4)</w:t>
            </w:r>
          </w:p>
        </w:tc>
        <w:tc>
          <w:tcPr>
            <w:tcW w:w="686" w:type="pct"/>
            <w:shd w:val="clear" w:color="auto" w:fill="auto"/>
            <w:vAlign w:val="center"/>
          </w:tcPr>
          <w:p w14:paraId="07A39479" w14:textId="77777777" w:rsidR="005810BE" w:rsidRPr="00A8121B" w:rsidRDefault="005810BE" w:rsidP="00495B12">
            <w:pPr>
              <w:pStyle w:val="TAC"/>
              <w:rPr>
                <w:lang w:eastAsia="ja-JP"/>
              </w:rPr>
            </w:pPr>
            <w:r w:rsidRPr="00A8121B">
              <w:rPr>
                <w:lang w:eastAsia="ja-JP"/>
              </w:rPr>
              <w:t>45@0 (A4)</w:t>
            </w:r>
          </w:p>
        </w:tc>
      </w:tr>
      <w:tr w:rsidR="005810BE" w:rsidRPr="00A8121B" w14:paraId="5DB03CF9" w14:textId="77777777" w:rsidTr="00495B12">
        <w:trPr>
          <w:trHeight w:val="227"/>
        </w:trPr>
        <w:tc>
          <w:tcPr>
            <w:tcW w:w="475" w:type="pct"/>
            <w:shd w:val="clear" w:color="auto" w:fill="auto"/>
            <w:tcMar>
              <w:left w:w="28" w:type="dxa"/>
              <w:right w:w="28" w:type="dxa"/>
            </w:tcMar>
            <w:vAlign w:val="center"/>
          </w:tcPr>
          <w:p w14:paraId="37E73167" w14:textId="77777777" w:rsidR="005810BE" w:rsidRPr="00A8121B" w:rsidRDefault="005810BE" w:rsidP="00495B12">
            <w:pPr>
              <w:pStyle w:val="TAC"/>
              <w:rPr>
                <w:lang w:eastAsia="zh-CN"/>
              </w:rPr>
            </w:pPr>
            <w:r w:rsidRPr="00A8121B">
              <w:rPr>
                <w:lang w:eastAsia="zh-CN"/>
              </w:rPr>
              <w:t>22</w:t>
            </w:r>
          </w:p>
        </w:tc>
        <w:tc>
          <w:tcPr>
            <w:tcW w:w="419" w:type="pct"/>
            <w:shd w:val="clear" w:color="auto" w:fill="auto"/>
            <w:tcMar>
              <w:left w:w="28" w:type="dxa"/>
              <w:right w:w="28" w:type="dxa"/>
            </w:tcMar>
          </w:tcPr>
          <w:p w14:paraId="3B5F1522"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9BA959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6098C56"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075987D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0BD6A0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D9A1C82"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2C449260" w14:textId="77777777" w:rsidR="005810BE" w:rsidRPr="00A8121B" w:rsidRDefault="005810BE" w:rsidP="00495B12">
            <w:pPr>
              <w:pStyle w:val="TAC"/>
              <w:rPr>
                <w:lang w:eastAsia="ja-JP"/>
              </w:rPr>
            </w:pPr>
            <w:r w:rsidRPr="00A8121B">
              <w:rPr>
                <w:lang w:eastAsia="ja-JP"/>
              </w:rPr>
              <w:t>Outer_Full (A5)</w:t>
            </w:r>
          </w:p>
        </w:tc>
      </w:tr>
      <w:tr w:rsidR="005810BE" w:rsidRPr="00A8121B" w14:paraId="5F3867C5" w14:textId="77777777" w:rsidTr="00495B12">
        <w:trPr>
          <w:trHeight w:val="227"/>
        </w:trPr>
        <w:tc>
          <w:tcPr>
            <w:tcW w:w="5000" w:type="pct"/>
            <w:gridSpan w:val="11"/>
            <w:shd w:val="clear" w:color="auto" w:fill="auto"/>
            <w:tcMar>
              <w:left w:w="28" w:type="dxa"/>
              <w:right w:w="28" w:type="dxa"/>
            </w:tcMar>
            <w:vAlign w:val="center"/>
          </w:tcPr>
          <w:p w14:paraId="4D1FFCF7" w14:textId="77777777" w:rsidR="005810BE" w:rsidRPr="00A8121B" w:rsidRDefault="005810BE" w:rsidP="00495B12">
            <w:pPr>
              <w:pStyle w:val="TAN"/>
              <w:rPr>
                <w:rFonts w:eastAsia="MS PGothic"/>
              </w:rPr>
            </w:pPr>
            <w:r w:rsidRPr="00A8121B">
              <w:rPr>
                <w:lang w:eastAsia="zh-CN"/>
              </w:rPr>
              <w:t>NOTE 1:</w:t>
            </w:r>
            <w:r w:rsidRPr="00A8121B">
              <w:rPr>
                <w:lang w:eastAsia="zh-CN"/>
              </w:rPr>
              <w:tab/>
              <w:t>The specific configuration of each RB allocation is defined in Table 6.1-1 unless otherwise stated in this table.</w:t>
            </w:r>
          </w:p>
        </w:tc>
      </w:tr>
    </w:tbl>
    <w:p w14:paraId="11F1DAD1" w14:textId="77777777" w:rsidR="005810BE" w:rsidRPr="00A8121B" w:rsidRDefault="005810BE" w:rsidP="005810BE">
      <w:pPr>
        <w:rPr>
          <w:lang w:eastAsia="zh-CN"/>
        </w:rPr>
      </w:pPr>
    </w:p>
    <w:p w14:paraId="06644D22" w14:textId="77777777" w:rsidR="005810BE" w:rsidRPr="00A8121B" w:rsidRDefault="005810BE" w:rsidP="005810BE">
      <w:pPr>
        <w:pStyle w:val="TH"/>
      </w:pPr>
      <w:r w:rsidRPr="00A8121B">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810BE" w:rsidRPr="00A8121B" w14:paraId="1C080C0A" w14:textId="77777777" w:rsidTr="00495B12">
        <w:trPr>
          <w:trHeight w:val="152"/>
        </w:trPr>
        <w:tc>
          <w:tcPr>
            <w:tcW w:w="5000" w:type="pct"/>
            <w:gridSpan w:val="11"/>
            <w:shd w:val="clear" w:color="auto" w:fill="auto"/>
            <w:tcMar>
              <w:left w:w="28" w:type="dxa"/>
              <w:right w:w="28" w:type="dxa"/>
            </w:tcMar>
            <w:vAlign w:val="center"/>
          </w:tcPr>
          <w:p w14:paraId="50EFD696" w14:textId="77777777" w:rsidR="005810BE" w:rsidRPr="00A8121B" w:rsidRDefault="005810BE" w:rsidP="00495B12">
            <w:pPr>
              <w:pStyle w:val="TAH"/>
              <w:rPr>
                <w:rFonts w:eastAsia="MS PGothic"/>
              </w:rPr>
            </w:pPr>
            <w:r w:rsidRPr="00A8121B">
              <w:rPr>
                <w:lang w:eastAsia="zh-CN"/>
              </w:rPr>
              <w:lastRenderedPageBreak/>
              <w:t>Initial Conditions</w:t>
            </w:r>
          </w:p>
        </w:tc>
      </w:tr>
      <w:tr w:rsidR="005810BE" w:rsidRPr="00A8121B" w14:paraId="33ACAE4E" w14:textId="77777777" w:rsidTr="00495B12">
        <w:trPr>
          <w:trHeight w:val="152"/>
        </w:trPr>
        <w:tc>
          <w:tcPr>
            <w:tcW w:w="2877" w:type="pct"/>
            <w:gridSpan w:val="7"/>
            <w:shd w:val="clear" w:color="auto" w:fill="auto"/>
            <w:tcMar>
              <w:left w:w="28" w:type="dxa"/>
              <w:right w:w="28" w:type="dxa"/>
            </w:tcMar>
            <w:vAlign w:val="center"/>
          </w:tcPr>
          <w:p w14:paraId="7BC2A369" w14:textId="77777777" w:rsidR="005810BE" w:rsidRPr="00A8121B" w:rsidRDefault="005810BE" w:rsidP="00495B12">
            <w:pPr>
              <w:pStyle w:val="TAL"/>
            </w:pPr>
            <w:r w:rsidRPr="00A8121B">
              <w:t>Test Environment as specified in TS 38.508-1 [5] subclause 4.1</w:t>
            </w:r>
          </w:p>
        </w:tc>
        <w:tc>
          <w:tcPr>
            <w:tcW w:w="2123" w:type="pct"/>
            <w:gridSpan w:val="4"/>
            <w:shd w:val="clear" w:color="auto" w:fill="auto"/>
            <w:vAlign w:val="center"/>
          </w:tcPr>
          <w:p w14:paraId="7503F3CB" w14:textId="77777777" w:rsidR="005810BE" w:rsidRPr="00A8121B" w:rsidRDefault="005810BE" w:rsidP="00495B12">
            <w:pPr>
              <w:pStyle w:val="TAL"/>
            </w:pPr>
            <w:r w:rsidRPr="00A8121B">
              <w:t>Normal</w:t>
            </w:r>
          </w:p>
        </w:tc>
      </w:tr>
      <w:tr w:rsidR="005810BE" w:rsidRPr="00A8121B" w14:paraId="548A6A69" w14:textId="77777777" w:rsidTr="00495B12">
        <w:trPr>
          <w:trHeight w:val="152"/>
        </w:trPr>
        <w:tc>
          <w:tcPr>
            <w:tcW w:w="2877" w:type="pct"/>
            <w:gridSpan w:val="7"/>
            <w:shd w:val="clear" w:color="auto" w:fill="auto"/>
            <w:tcMar>
              <w:left w:w="28" w:type="dxa"/>
              <w:right w:w="28" w:type="dxa"/>
            </w:tcMar>
            <w:vAlign w:val="center"/>
          </w:tcPr>
          <w:p w14:paraId="02A7AE0C" w14:textId="77777777" w:rsidR="005810BE" w:rsidRPr="00A8121B" w:rsidRDefault="005810BE" w:rsidP="00495B12">
            <w:pPr>
              <w:pStyle w:val="TAL"/>
            </w:pPr>
            <w:r w:rsidRPr="00A8121B">
              <w:t>Test Frequencies</w:t>
            </w:r>
          </w:p>
        </w:tc>
        <w:tc>
          <w:tcPr>
            <w:tcW w:w="2123" w:type="pct"/>
            <w:gridSpan w:val="4"/>
            <w:shd w:val="clear" w:color="auto" w:fill="auto"/>
            <w:vAlign w:val="center"/>
          </w:tcPr>
          <w:p w14:paraId="75CCAF50" w14:textId="77777777" w:rsidR="005810BE" w:rsidRPr="00A8121B" w:rsidRDefault="005810BE" w:rsidP="00495B12">
            <w:pPr>
              <w:pStyle w:val="TAL"/>
            </w:pPr>
            <w:r w:rsidRPr="00A8121B">
              <w:t>Refer to uplink carrier centre frequency (F</w:t>
            </w:r>
            <w:r w:rsidRPr="00A8121B">
              <w:rPr>
                <w:vertAlign w:val="subscript"/>
              </w:rPr>
              <w:t>c</w:t>
            </w:r>
            <w:r w:rsidRPr="00A8121B">
              <w:t>) in test parameters.</w:t>
            </w:r>
          </w:p>
          <w:p w14:paraId="486E8FAB" w14:textId="77777777" w:rsidR="005810BE" w:rsidRPr="00A8121B" w:rsidRDefault="005810BE" w:rsidP="00495B12">
            <w:pPr>
              <w:pStyle w:val="TAL"/>
            </w:pPr>
            <w:r w:rsidRPr="00A8121B">
              <w:t>Associated parameters defined in Table 6.2D.3.4.1-9a and 6.2D.3.4.1-9b.</w:t>
            </w:r>
          </w:p>
        </w:tc>
      </w:tr>
      <w:tr w:rsidR="005810BE" w:rsidRPr="00A8121B" w14:paraId="08A0E584" w14:textId="77777777" w:rsidTr="00495B12">
        <w:trPr>
          <w:trHeight w:val="152"/>
        </w:trPr>
        <w:tc>
          <w:tcPr>
            <w:tcW w:w="2877" w:type="pct"/>
            <w:gridSpan w:val="7"/>
            <w:shd w:val="clear" w:color="auto" w:fill="auto"/>
            <w:tcMar>
              <w:left w:w="28" w:type="dxa"/>
              <w:right w:w="28" w:type="dxa"/>
            </w:tcMar>
            <w:vAlign w:val="center"/>
          </w:tcPr>
          <w:p w14:paraId="5D212F6F" w14:textId="77777777" w:rsidR="005810BE" w:rsidRPr="00A8121B" w:rsidRDefault="005810BE" w:rsidP="00495B12">
            <w:pPr>
              <w:pStyle w:val="TAL"/>
            </w:pPr>
            <w:r w:rsidRPr="00A8121B">
              <w:t>Test Channel Bandwidths as specified in TS 38.508-1 [5] subclause 4.3.1</w:t>
            </w:r>
          </w:p>
        </w:tc>
        <w:tc>
          <w:tcPr>
            <w:tcW w:w="2123" w:type="pct"/>
            <w:gridSpan w:val="4"/>
            <w:shd w:val="clear" w:color="auto" w:fill="auto"/>
            <w:vAlign w:val="center"/>
          </w:tcPr>
          <w:p w14:paraId="5D25A7BD" w14:textId="77777777" w:rsidR="005810BE" w:rsidRPr="00A8121B" w:rsidRDefault="005810BE" w:rsidP="00495B12">
            <w:pPr>
              <w:pStyle w:val="TAL"/>
              <w:rPr>
                <w:lang w:eastAsia="zh-CN"/>
              </w:rPr>
            </w:pPr>
            <w:r w:rsidRPr="00A8121B">
              <w:t>Refer to test parameters (15, 20, 40 MHz)</w:t>
            </w:r>
          </w:p>
        </w:tc>
      </w:tr>
      <w:tr w:rsidR="005810BE" w:rsidRPr="00A8121B" w14:paraId="30EC0705" w14:textId="77777777" w:rsidTr="00495B12">
        <w:trPr>
          <w:trHeight w:val="152"/>
        </w:trPr>
        <w:tc>
          <w:tcPr>
            <w:tcW w:w="2877" w:type="pct"/>
            <w:gridSpan w:val="7"/>
            <w:shd w:val="clear" w:color="auto" w:fill="auto"/>
            <w:tcMar>
              <w:left w:w="28" w:type="dxa"/>
              <w:right w:w="28" w:type="dxa"/>
            </w:tcMar>
            <w:vAlign w:val="center"/>
          </w:tcPr>
          <w:p w14:paraId="1F91A2FD" w14:textId="77777777" w:rsidR="005810BE" w:rsidRPr="00A8121B" w:rsidRDefault="005810BE" w:rsidP="00495B12">
            <w:pPr>
              <w:pStyle w:val="TAL"/>
            </w:pPr>
            <w:r w:rsidRPr="00A8121B">
              <w:t>Test SCS as specified in Table 5.3.5-1</w:t>
            </w:r>
          </w:p>
        </w:tc>
        <w:tc>
          <w:tcPr>
            <w:tcW w:w="2123" w:type="pct"/>
            <w:gridSpan w:val="4"/>
            <w:shd w:val="clear" w:color="auto" w:fill="auto"/>
            <w:vAlign w:val="center"/>
          </w:tcPr>
          <w:p w14:paraId="312699EE" w14:textId="77777777" w:rsidR="005810BE" w:rsidRPr="00A8121B" w:rsidRDefault="005810BE" w:rsidP="00495B12">
            <w:pPr>
              <w:pStyle w:val="TAL"/>
              <w:rPr>
                <w:lang w:eastAsia="zh-CN"/>
              </w:rPr>
            </w:pPr>
            <w:r w:rsidRPr="00A8121B">
              <w:t>Lowest, Highest (Note 3)</w:t>
            </w:r>
          </w:p>
        </w:tc>
      </w:tr>
      <w:tr w:rsidR="005810BE" w:rsidRPr="00A8121B" w14:paraId="54385602" w14:textId="77777777" w:rsidTr="00495B12">
        <w:trPr>
          <w:trHeight w:val="152"/>
        </w:trPr>
        <w:tc>
          <w:tcPr>
            <w:tcW w:w="5000" w:type="pct"/>
            <w:gridSpan w:val="11"/>
            <w:shd w:val="clear" w:color="auto" w:fill="auto"/>
            <w:tcMar>
              <w:left w:w="28" w:type="dxa"/>
              <w:right w:w="28" w:type="dxa"/>
            </w:tcMar>
            <w:vAlign w:val="center"/>
          </w:tcPr>
          <w:p w14:paraId="69D61033" w14:textId="77777777" w:rsidR="005810BE" w:rsidRPr="00A8121B" w:rsidRDefault="005810BE" w:rsidP="00495B12">
            <w:pPr>
              <w:pStyle w:val="TAH"/>
              <w:rPr>
                <w:rFonts w:eastAsia="MS PGothic"/>
              </w:rPr>
            </w:pPr>
            <w:r w:rsidRPr="00A8121B">
              <w:t>A-MPR test parameters for NS_27</w:t>
            </w:r>
          </w:p>
        </w:tc>
      </w:tr>
      <w:tr w:rsidR="005810BE" w:rsidRPr="00A8121B" w14:paraId="47FC8346" w14:textId="77777777" w:rsidTr="00495B12">
        <w:trPr>
          <w:trHeight w:val="152"/>
        </w:trPr>
        <w:tc>
          <w:tcPr>
            <w:tcW w:w="474" w:type="pct"/>
            <w:tcBorders>
              <w:bottom w:val="nil"/>
            </w:tcBorders>
            <w:shd w:val="clear" w:color="auto" w:fill="auto"/>
            <w:tcMar>
              <w:left w:w="28" w:type="dxa"/>
              <w:right w:w="28" w:type="dxa"/>
            </w:tcMar>
            <w:vAlign w:val="center"/>
          </w:tcPr>
          <w:p w14:paraId="104870A2" w14:textId="77777777" w:rsidR="005810BE" w:rsidRPr="00A8121B" w:rsidRDefault="005810BE" w:rsidP="00495B12">
            <w:pPr>
              <w:pStyle w:val="TAH"/>
              <w:rPr>
                <w:rFonts w:eastAsia="MS PGothic"/>
              </w:rPr>
            </w:pPr>
            <w:r w:rsidRPr="00A8121B">
              <w:rPr>
                <w:rFonts w:eastAsia="SimSun"/>
              </w:rPr>
              <w:t>Test ID</w:t>
            </w:r>
          </w:p>
        </w:tc>
        <w:tc>
          <w:tcPr>
            <w:tcW w:w="342" w:type="pct"/>
            <w:tcBorders>
              <w:bottom w:val="nil"/>
            </w:tcBorders>
            <w:shd w:val="clear" w:color="auto" w:fill="auto"/>
            <w:tcMar>
              <w:left w:w="28" w:type="dxa"/>
              <w:right w:w="28" w:type="dxa"/>
            </w:tcMar>
            <w:vAlign w:val="center"/>
          </w:tcPr>
          <w:p w14:paraId="4615AB87" w14:textId="77777777" w:rsidR="005810BE" w:rsidRPr="00A8121B" w:rsidRDefault="005810BE" w:rsidP="00495B12">
            <w:pPr>
              <w:pStyle w:val="TAH"/>
              <w:rPr>
                <w:rFonts w:eastAsia="MS PGothic"/>
              </w:rPr>
            </w:pPr>
            <w:r w:rsidRPr="00A8121B">
              <w:t>F</w:t>
            </w:r>
            <w:r w:rsidRPr="00A8121B">
              <w:rPr>
                <w:vertAlign w:val="subscript"/>
              </w:rPr>
              <w:t>c</w:t>
            </w:r>
          </w:p>
        </w:tc>
        <w:tc>
          <w:tcPr>
            <w:tcW w:w="344" w:type="pct"/>
            <w:tcBorders>
              <w:bottom w:val="nil"/>
            </w:tcBorders>
            <w:shd w:val="clear" w:color="auto" w:fill="auto"/>
            <w:tcMar>
              <w:left w:w="23" w:type="dxa"/>
              <w:right w:w="23" w:type="dxa"/>
            </w:tcMar>
            <w:vAlign w:val="center"/>
          </w:tcPr>
          <w:p w14:paraId="4862281E" w14:textId="77777777" w:rsidR="005810BE" w:rsidRPr="00A8121B" w:rsidRDefault="005810BE" w:rsidP="00495B12">
            <w:pPr>
              <w:pStyle w:val="TAH"/>
              <w:rPr>
                <w:rFonts w:eastAsia="MS PGothic"/>
              </w:rPr>
            </w:pPr>
            <w:r w:rsidRPr="00A8121B">
              <w:t>Ch BW</w:t>
            </w:r>
          </w:p>
        </w:tc>
        <w:tc>
          <w:tcPr>
            <w:tcW w:w="410" w:type="pct"/>
            <w:tcBorders>
              <w:bottom w:val="nil"/>
            </w:tcBorders>
            <w:shd w:val="clear" w:color="auto" w:fill="auto"/>
            <w:tcMar>
              <w:left w:w="23" w:type="dxa"/>
              <w:right w:w="23" w:type="dxa"/>
            </w:tcMar>
            <w:vAlign w:val="center"/>
          </w:tcPr>
          <w:p w14:paraId="78A9EB13" w14:textId="77777777" w:rsidR="005810BE" w:rsidRPr="00A8121B" w:rsidRDefault="005810BE" w:rsidP="00495B12">
            <w:pPr>
              <w:pStyle w:val="TAH"/>
              <w:rPr>
                <w:rFonts w:eastAsia="MS PGothic"/>
              </w:rPr>
            </w:pPr>
            <w:r w:rsidRPr="00A8121B">
              <w:t>SCS</w:t>
            </w:r>
          </w:p>
        </w:tc>
        <w:tc>
          <w:tcPr>
            <w:tcW w:w="617" w:type="pct"/>
            <w:tcBorders>
              <w:bottom w:val="nil"/>
            </w:tcBorders>
            <w:shd w:val="clear" w:color="auto" w:fill="auto"/>
            <w:tcMar>
              <w:left w:w="45" w:type="dxa"/>
              <w:right w:w="45" w:type="dxa"/>
            </w:tcMar>
            <w:vAlign w:val="center"/>
          </w:tcPr>
          <w:p w14:paraId="29AC327D" w14:textId="77777777" w:rsidR="005810BE" w:rsidRPr="00A8121B" w:rsidRDefault="005810BE" w:rsidP="00495B12">
            <w:pPr>
              <w:pStyle w:val="TAH"/>
              <w:rPr>
                <w:rFonts w:eastAsia="SimSun"/>
              </w:rPr>
            </w:pPr>
            <w:r w:rsidRPr="00A8121B">
              <w:t>Downlink</w:t>
            </w:r>
          </w:p>
        </w:tc>
        <w:tc>
          <w:tcPr>
            <w:tcW w:w="2813" w:type="pct"/>
            <w:gridSpan w:val="6"/>
            <w:shd w:val="clear" w:color="auto" w:fill="auto"/>
            <w:vAlign w:val="center"/>
          </w:tcPr>
          <w:p w14:paraId="4E199F2E" w14:textId="77777777" w:rsidR="005810BE" w:rsidRPr="00A8121B" w:rsidRDefault="005810BE" w:rsidP="00495B12">
            <w:pPr>
              <w:pStyle w:val="TAH"/>
            </w:pPr>
            <w:r w:rsidRPr="00A8121B">
              <w:t>Uplink Configuration</w:t>
            </w:r>
          </w:p>
        </w:tc>
      </w:tr>
      <w:tr w:rsidR="005810BE" w:rsidRPr="00A8121B" w14:paraId="0E84DB74" w14:textId="77777777" w:rsidTr="00495B12">
        <w:trPr>
          <w:trHeight w:val="152"/>
        </w:trPr>
        <w:tc>
          <w:tcPr>
            <w:tcW w:w="474" w:type="pct"/>
            <w:tcBorders>
              <w:top w:val="nil"/>
              <w:bottom w:val="nil"/>
            </w:tcBorders>
            <w:shd w:val="clear" w:color="auto" w:fill="auto"/>
            <w:tcMar>
              <w:left w:w="28" w:type="dxa"/>
              <w:right w:w="28" w:type="dxa"/>
            </w:tcMar>
            <w:vAlign w:val="center"/>
          </w:tcPr>
          <w:p w14:paraId="3D44ECEC" w14:textId="77777777" w:rsidR="005810BE" w:rsidRPr="00A8121B" w:rsidRDefault="005810BE" w:rsidP="00495B12">
            <w:pPr>
              <w:pStyle w:val="TAH"/>
              <w:rPr>
                <w:lang w:eastAsia="zh-CN"/>
              </w:rPr>
            </w:pPr>
          </w:p>
        </w:tc>
        <w:tc>
          <w:tcPr>
            <w:tcW w:w="342" w:type="pct"/>
            <w:tcBorders>
              <w:top w:val="nil"/>
              <w:bottom w:val="nil"/>
            </w:tcBorders>
            <w:shd w:val="clear" w:color="auto" w:fill="auto"/>
            <w:tcMar>
              <w:left w:w="28" w:type="dxa"/>
              <w:right w:w="28" w:type="dxa"/>
            </w:tcMar>
            <w:vAlign w:val="center"/>
          </w:tcPr>
          <w:p w14:paraId="1841E112" w14:textId="77777777" w:rsidR="005810BE" w:rsidRPr="00A8121B" w:rsidRDefault="005810BE" w:rsidP="00495B12">
            <w:pPr>
              <w:pStyle w:val="TAH"/>
            </w:pPr>
            <w:r w:rsidRPr="00A8121B">
              <w:t>(MHz)</w:t>
            </w:r>
          </w:p>
        </w:tc>
        <w:tc>
          <w:tcPr>
            <w:tcW w:w="344" w:type="pct"/>
            <w:tcBorders>
              <w:top w:val="nil"/>
              <w:bottom w:val="nil"/>
            </w:tcBorders>
            <w:shd w:val="clear" w:color="auto" w:fill="auto"/>
            <w:tcMar>
              <w:left w:w="23" w:type="dxa"/>
              <w:right w:w="23" w:type="dxa"/>
            </w:tcMar>
            <w:vAlign w:val="center"/>
          </w:tcPr>
          <w:p w14:paraId="32642005"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462D274C" w14:textId="77777777" w:rsidR="005810BE" w:rsidRPr="00A8121B" w:rsidRDefault="005810BE" w:rsidP="00495B12">
            <w:pPr>
              <w:pStyle w:val="TAH"/>
            </w:pPr>
            <w:r w:rsidRPr="00A8121B">
              <w:t>(kHz)</w:t>
            </w:r>
          </w:p>
        </w:tc>
        <w:tc>
          <w:tcPr>
            <w:tcW w:w="617" w:type="pct"/>
            <w:tcBorders>
              <w:top w:val="nil"/>
              <w:bottom w:val="nil"/>
            </w:tcBorders>
            <w:shd w:val="clear" w:color="auto" w:fill="auto"/>
            <w:tcMar>
              <w:left w:w="45" w:type="dxa"/>
              <w:right w:w="45" w:type="dxa"/>
            </w:tcMar>
            <w:vAlign w:val="center"/>
          </w:tcPr>
          <w:p w14:paraId="4D497363" w14:textId="77777777" w:rsidR="005810BE" w:rsidRPr="00A8121B" w:rsidRDefault="005810BE" w:rsidP="00495B12">
            <w:pPr>
              <w:pStyle w:val="TAH"/>
            </w:pPr>
            <w:r w:rsidRPr="00A8121B">
              <w:t>Configuration</w:t>
            </w:r>
          </w:p>
        </w:tc>
        <w:tc>
          <w:tcPr>
            <w:tcW w:w="754" w:type="pct"/>
            <w:gridSpan w:val="3"/>
            <w:tcBorders>
              <w:bottom w:val="nil"/>
            </w:tcBorders>
            <w:shd w:val="clear" w:color="auto" w:fill="auto"/>
            <w:vAlign w:val="center"/>
          </w:tcPr>
          <w:p w14:paraId="15DC8292" w14:textId="77777777" w:rsidR="005810BE" w:rsidRPr="00A8121B" w:rsidRDefault="005810BE" w:rsidP="00495B12">
            <w:pPr>
              <w:pStyle w:val="TAH"/>
              <w:rPr>
                <w:lang w:eastAsia="zh-CN"/>
              </w:rPr>
            </w:pPr>
            <w:r w:rsidRPr="00A8121B">
              <w:rPr>
                <w:lang w:eastAsia="zh-CN"/>
              </w:rPr>
              <w:t>Modulation</w:t>
            </w:r>
          </w:p>
        </w:tc>
        <w:tc>
          <w:tcPr>
            <w:tcW w:w="2059" w:type="pct"/>
            <w:gridSpan w:val="3"/>
            <w:shd w:val="clear" w:color="auto" w:fill="auto"/>
            <w:tcMar>
              <w:left w:w="45" w:type="dxa"/>
              <w:right w:w="45" w:type="dxa"/>
            </w:tcMar>
            <w:vAlign w:val="center"/>
          </w:tcPr>
          <w:p w14:paraId="4789DA34" w14:textId="77777777" w:rsidR="005810BE" w:rsidRPr="00A8121B" w:rsidRDefault="005810BE" w:rsidP="00495B12">
            <w:pPr>
              <w:pStyle w:val="TAH"/>
              <w:rPr>
                <w:lang w:eastAsia="zh-CN"/>
              </w:rPr>
            </w:pPr>
            <w:r w:rsidRPr="00A8121B">
              <w:rPr>
                <w:lang w:eastAsia="zh-CN"/>
              </w:rPr>
              <w:t>RB allocation (Note 1)</w:t>
            </w:r>
          </w:p>
        </w:tc>
      </w:tr>
      <w:tr w:rsidR="005810BE" w:rsidRPr="00A8121B" w14:paraId="4B6A4BCF" w14:textId="77777777" w:rsidTr="00495B12">
        <w:trPr>
          <w:trHeight w:val="152"/>
        </w:trPr>
        <w:tc>
          <w:tcPr>
            <w:tcW w:w="474" w:type="pct"/>
            <w:tcBorders>
              <w:top w:val="nil"/>
            </w:tcBorders>
            <w:shd w:val="clear" w:color="auto" w:fill="auto"/>
            <w:tcMar>
              <w:left w:w="28" w:type="dxa"/>
              <w:right w:w="28" w:type="dxa"/>
            </w:tcMar>
            <w:vAlign w:val="center"/>
          </w:tcPr>
          <w:p w14:paraId="19E3AD76" w14:textId="77777777" w:rsidR="005810BE" w:rsidRPr="00A8121B"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4E8243CF" w14:textId="77777777" w:rsidR="005810BE" w:rsidRPr="00A8121B"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76704206"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4BA1DA9D" w14:textId="77777777" w:rsidR="005810BE" w:rsidRPr="00A8121B" w:rsidRDefault="005810BE" w:rsidP="00495B12">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B4C8B62" w14:textId="77777777" w:rsidR="005810BE" w:rsidRPr="00A8121B" w:rsidRDefault="005810BE" w:rsidP="00495B12">
            <w:pPr>
              <w:pStyle w:val="TAH"/>
              <w:rPr>
                <w:lang w:eastAsia="ja-JP"/>
              </w:rPr>
            </w:pPr>
          </w:p>
        </w:tc>
        <w:tc>
          <w:tcPr>
            <w:tcW w:w="754" w:type="pct"/>
            <w:gridSpan w:val="3"/>
            <w:tcBorders>
              <w:top w:val="nil"/>
            </w:tcBorders>
            <w:shd w:val="clear" w:color="auto" w:fill="auto"/>
            <w:textDirection w:val="btLr"/>
            <w:vAlign w:val="center"/>
          </w:tcPr>
          <w:p w14:paraId="628BF9FA" w14:textId="77777777" w:rsidR="005810BE" w:rsidRPr="00A8121B" w:rsidRDefault="005810BE" w:rsidP="00495B12">
            <w:pPr>
              <w:pStyle w:val="TAH"/>
              <w:rPr>
                <w:lang w:eastAsia="ja-JP"/>
              </w:rPr>
            </w:pPr>
            <w:r w:rsidRPr="00A8121B">
              <w:rPr>
                <w:lang w:eastAsia="zh-CN"/>
              </w:rPr>
              <w:t>(Note 2)</w:t>
            </w:r>
          </w:p>
        </w:tc>
        <w:tc>
          <w:tcPr>
            <w:tcW w:w="687" w:type="pct"/>
            <w:shd w:val="clear" w:color="auto" w:fill="auto"/>
            <w:tcMar>
              <w:left w:w="45" w:type="dxa"/>
              <w:right w:w="45" w:type="dxa"/>
            </w:tcMar>
            <w:vAlign w:val="center"/>
          </w:tcPr>
          <w:p w14:paraId="2F01E1AF" w14:textId="77777777" w:rsidR="005810BE" w:rsidRPr="00A8121B" w:rsidRDefault="005810BE" w:rsidP="00495B12">
            <w:pPr>
              <w:pStyle w:val="TAH"/>
              <w:rPr>
                <w:lang w:eastAsia="zh-CN"/>
              </w:rPr>
            </w:pPr>
            <w:r w:rsidRPr="00A8121B">
              <w:rPr>
                <w:lang w:eastAsia="zh-CN"/>
              </w:rPr>
              <w:t>SCS 15 kHz</w:t>
            </w:r>
          </w:p>
        </w:tc>
        <w:tc>
          <w:tcPr>
            <w:tcW w:w="687" w:type="pct"/>
            <w:shd w:val="clear" w:color="auto" w:fill="auto"/>
            <w:vAlign w:val="center"/>
          </w:tcPr>
          <w:p w14:paraId="763BC5B2" w14:textId="77777777" w:rsidR="005810BE" w:rsidRPr="00A8121B" w:rsidRDefault="005810BE" w:rsidP="00495B12">
            <w:pPr>
              <w:pStyle w:val="TAH"/>
              <w:rPr>
                <w:lang w:eastAsia="zh-CN"/>
              </w:rPr>
            </w:pPr>
            <w:r w:rsidRPr="00A8121B">
              <w:rPr>
                <w:lang w:eastAsia="zh-CN"/>
              </w:rPr>
              <w:t>SCS 30 kHz</w:t>
            </w:r>
          </w:p>
        </w:tc>
        <w:tc>
          <w:tcPr>
            <w:tcW w:w="685" w:type="pct"/>
            <w:shd w:val="clear" w:color="auto" w:fill="auto"/>
            <w:vAlign w:val="center"/>
          </w:tcPr>
          <w:p w14:paraId="6E1C36AC" w14:textId="77777777" w:rsidR="005810BE" w:rsidRPr="00A8121B" w:rsidRDefault="005810BE" w:rsidP="00495B12">
            <w:pPr>
              <w:pStyle w:val="TAH"/>
              <w:rPr>
                <w:lang w:eastAsia="zh-CN"/>
              </w:rPr>
            </w:pPr>
            <w:r w:rsidRPr="00A8121B">
              <w:rPr>
                <w:lang w:eastAsia="zh-CN"/>
              </w:rPr>
              <w:t>SCS 60 kHz</w:t>
            </w:r>
          </w:p>
        </w:tc>
      </w:tr>
      <w:tr w:rsidR="005810BE" w:rsidRPr="00A8121B" w14:paraId="4BB9B693" w14:textId="77777777" w:rsidTr="00495B12">
        <w:trPr>
          <w:trHeight w:val="227"/>
        </w:trPr>
        <w:tc>
          <w:tcPr>
            <w:tcW w:w="474" w:type="pct"/>
            <w:shd w:val="clear" w:color="auto" w:fill="auto"/>
            <w:tcMar>
              <w:left w:w="28" w:type="dxa"/>
              <w:right w:w="28" w:type="dxa"/>
            </w:tcMar>
            <w:vAlign w:val="bottom"/>
          </w:tcPr>
          <w:p w14:paraId="47EB309F"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tcPr>
          <w:p w14:paraId="24B5173C"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5249199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9685415" w14:textId="77777777" w:rsidR="005810BE" w:rsidRPr="00A8121B" w:rsidRDefault="005810BE" w:rsidP="00495B12">
            <w:pPr>
              <w:pStyle w:val="TAC"/>
              <w:rPr>
                <w:lang w:eastAsia="ja-JP"/>
              </w:rPr>
            </w:pPr>
            <w:r w:rsidRPr="00A8121B">
              <w:rPr>
                <w:lang w:eastAsia="ja-JP"/>
              </w:rPr>
              <w:t>Default</w:t>
            </w:r>
          </w:p>
        </w:tc>
        <w:tc>
          <w:tcPr>
            <w:tcW w:w="617" w:type="pct"/>
            <w:tcBorders>
              <w:bottom w:val="nil"/>
            </w:tcBorders>
            <w:shd w:val="clear" w:color="auto" w:fill="auto"/>
            <w:tcMar>
              <w:left w:w="45" w:type="dxa"/>
              <w:right w:w="45" w:type="dxa"/>
            </w:tcMar>
            <w:vAlign w:val="center"/>
          </w:tcPr>
          <w:p w14:paraId="126E7E60" w14:textId="77777777" w:rsidR="005810BE" w:rsidRPr="00A8121B" w:rsidRDefault="005810BE" w:rsidP="00495B12">
            <w:pPr>
              <w:pStyle w:val="TAC"/>
              <w:rPr>
                <w:lang w:eastAsia="ja-JP"/>
              </w:rPr>
            </w:pPr>
          </w:p>
        </w:tc>
        <w:tc>
          <w:tcPr>
            <w:tcW w:w="205" w:type="pct"/>
            <w:tcBorders>
              <w:bottom w:val="nil"/>
            </w:tcBorders>
            <w:shd w:val="clear" w:color="auto" w:fill="auto"/>
            <w:textDirection w:val="btLr"/>
            <w:vAlign w:val="center"/>
          </w:tcPr>
          <w:p w14:paraId="33F2ED1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97D3D88"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24AE3F28" w14:textId="77777777" w:rsidR="005810BE" w:rsidRPr="00A8121B" w:rsidRDefault="005810BE" w:rsidP="00495B12">
            <w:pPr>
              <w:pStyle w:val="TAC"/>
              <w:rPr>
                <w:lang w:eastAsia="ja-JP"/>
              </w:rPr>
            </w:pPr>
            <w:r w:rsidRPr="00A8121B">
              <w:rPr>
                <w:lang w:eastAsia="ja-JP"/>
              </w:rPr>
              <w:t>Edge_1RB_Left (A3)</w:t>
            </w:r>
          </w:p>
        </w:tc>
      </w:tr>
      <w:tr w:rsidR="005810BE" w:rsidRPr="00A8121B" w14:paraId="3A11F302" w14:textId="77777777" w:rsidTr="00495B12">
        <w:trPr>
          <w:trHeight w:val="227"/>
        </w:trPr>
        <w:tc>
          <w:tcPr>
            <w:tcW w:w="474" w:type="pct"/>
            <w:shd w:val="clear" w:color="auto" w:fill="auto"/>
            <w:tcMar>
              <w:left w:w="28" w:type="dxa"/>
              <w:right w:w="28" w:type="dxa"/>
            </w:tcMar>
            <w:vAlign w:val="bottom"/>
          </w:tcPr>
          <w:p w14:paraId="2E9E0576"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7F445475"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7B690F7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883A8A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DE9760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0615A8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1DA0C0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550BA050" w14:textId="77777777" w:rsidR="005810BE" w:rsidRPr="00A8121B" w:rsidRDefault="005810BE" w:rsidP="00495B12">
            <w:pPr>
              <w:pStyle w:val="TAC"/>
              <w:rPr>
                <w:lang w:eastAsia="ja-JP"/>
              </w:rPr>
            </w:pPr>
            <w:r w:rsidRPr="00A8121B">
              <w:rPr>
                <w:lang w:eastAsia="ja-JP"/>
              </w:rPr>
              <w:t>Outer_Full (A3)</w:t>
            </w:r>
          </w:p>
        </w:tc>
      </w:tr>
      <w:tr w:rsidR="005810BE" w:rsidRPr="00A8121B" w14:paraId="230482C0" w14:textId="77777777" w:rsidTr="00495B12">
        <w:trPr>
          <w:trHeight w:val="227"/>
        </w:trPr>
        <w:tc>
          <w:tcPr>
            <w:tcW w:w="474" w:type="pct"/>
            <w:shd w:val="clear" w:color="auto" w:fill="auto"/>
            <w:tcMar>
              <w:left w:w="28" w:type="dxa"/>
              <w:right w:w="28" w:type="dxa"/>
            </w:tcMar>
            <w:vAlign w:val="bottom"/>
          </w:tcPr>
          <w:p w14:paraId="5DA45450"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44370EF"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2A503B9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0A131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48B95B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9FBCCC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BEB975A"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81A4636" w14:textId="77777777" w:rsidR="005810BE" w:rsidRPr="00A8121B" w:rsidRDefault="005810BE" w:rsidP="00495B12">
            <w:pPr>
              <w:pStyle w:val="TAC"/>
              <w:rPr>
                <w:lang w:eastAsia="ja-JP"/>
              </w:rPr>
            </w:pPr>
            <w:r w:rsidRPr="00A8121B">
              <w:rPr>
                <w:lang w:eastAsia="ja-JP"/>
              </w:rPr>
              <w:t>Edge_1RB_Right (A3)</w:t>
            </w:r>
          </w:p>
        </w:tc>
      </w:tr>
      <w:tr w:rsidR="005810BE" w:rsidRPr="00A8121B" w14:paraId="07642B8A" w14:textId="77777777" w:rsidTr="00495B12">
        <w:trPr>
          <w:trHeight w:val="227"/>
        </w:trPr>
        <w:tc>
          <w:tcPr>
            <w:tcW w:w="474" w:type="pct"/>
            <w:shd w:val="clear" w:color="auto" w:fill="auto"/>
            <w:tcMar>
              <w:left w:w="28" w:type="dxa"/>
              <w:right w:w="28" w:type="dxa"/>
            </w:tcMar>
            <w:vAlign w:val="bottom"/>
          </w:tcPr>
          <w:p w14:paraId="7F18C069"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739A72FA"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739E45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2F8EF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2FEBBA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71838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ACFC30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F7A06CF" w14:textId="77777777" w:rsidR="005810BE" w:rsidRPr="00A8121B" w:rsidRDefault="005810BE" w:rsidP="00495B12">
            <w:pPr>
              <w:pStyle w:val="TAC"/>
              <w:rPr>
                <w:lang w:eastAsia="ja-JP"/>
              </w:rPr>
            </w:pPr>
            <w:r w:rsidRPr="00A8121B">
              <w:rPr>
                <w:lang w:eastAsia="ja-JP"/>
              </w:rPr>
              <w:t>Outer_Full (A3)</w:t>
            </w:r>
          </w:p>
        </w:tc>
      </w:tr>
      <w:tr w:rsidR="005810BE" w:rsidRPr="00A8121B" w14:paraId="75D083A5" w14:textId="77777777" w:rsidTr="00495B12">
        <w:trPr>
          <w:trHeight w:val="227"/>
        </w:trPr>
        <w:tc>
          <w:tcPr>
            <w:tcW w:w="474" w:type="pct"/>
            <w:shd w:val="clear" w:color="auto" w:fill="auto"/>
            <w:tcMar>
              <w:left w:w="28" w:type="dxa"/>
              <w:right w:w="28" w:type="dxa"/>
            </w:tcMar>
            <w:vAlign w:val="bottom"/>
          </w:tcPr>
          <w:p w14:paraId="28E6F5D2"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vAlign w:val="center"/>
          </w:tcPr>
          <w:p w14:paraId="3F7144F8"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776FA31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10D1017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D316CE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2C72E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4040C13D"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F421947" w14:textId="77777777" w:rsidR="005810BE" w:rsidRPr="00A8121B" w:rsidRDefault="005810BE" w:rsidP="00495B12">
            <w:pPr>
              <w:pStyle w:val="TAC"/>
              <w:rPr>
                <w:lang w:eastAsia="ja-JP"/>
              </w:rPr>
            </w:pPr>
            <w:r w:rsidRPr="00A8121B">
              <w:rPr>
                <w:lang w:eastAsia="ja-JP"/>
              </w:rPr>
              <w:t>Edge_1RB_Left (A4)</w:t>
            </w:r>
          </w:p>
        </w:tc>
      </w:tr>
      <w:tr w:rsidR="005810BE" w:rsidRPr="00A8121B" w14:paraId="7D84900F" w14:textId="77777777" w:rsidTr="00495B12">
        <w:trPr>
          <w:trHeight w:val="227"/>
        </w:trPr>
        <w:tc>
          <w:tcPr>
            <w:tcW w:w="474" w:type="pct"/>
            <w:shd w:val="clear" w:color="auto" w:fill="auto"/>
            <w:tcMar>
              <w:left w:w="28" w:type="dxa"/>
              <w:right w:w="28" w:type="dxa"/>
            </w:tcMar>
            <w:vAlign w:val="bottom"/>
          </w:tcPr>
          <w:p w14:paraId="5B573C63"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vAlign w:val="center"/>
          </w:tcPr>
          <w:p w14:paraId="3CB48E16"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75BBBFF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EBFC4F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F3082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F8D69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F2009C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B23F542" w14:textId="77777777" w:rsidR="005810BE" w:rsidRPr="00A8121B" w:rsidRDefault="005810BE" w:rsidP="00495B12">
            <w:pPr>
              <w:pStyle w:val="TAC"/>
              <w:rPr>
                <w:lang w:eastAsia="ja-JP"/>
              </w:rPr>
            </w:pPr>
            <w:r w:rsidRPr="00A8121B">
              <w:rPr>
                <w:lang w:eastAsia="ja-JP"/>
              </w:rPr>
              <w:t>Outer_Full (2)</w:t>
            </w:r>
          </w:p>
        </w:tc>
      </w:tr>
      <w:tr w:rsidR="005810BE" w:rsidRPr="00A8121B" w14:paraId="5053A0EB" w14:textId="77777777" w:rsidTr="00495B12">
        <w:trPr>
          <w:trHeight w:val="227"/>
        </w:trPr>
        <w:tc>
          <w:tcPr>
            <w:tcW w:w="474" w:type="pct"/>
            <w:shd w:val="clear" w:color="auto" w:fill="auto"/>
            <w:tcMar>
              <w:left w:w="28" w:type="dxa"/>
              <w:right w:w="28" w:type="dxa"/>
            </w:tcMar>
            <w:vAlign w:val="bottom"/>
          </w:tcPr>
          <w:p w14:paraId="61977A4C"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0B3B905A"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071D7EE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119A0BD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C5A34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215C90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8CD595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8E97C56" w14:textId="77777777" w:rsidR="005810BE" w:rsidRPr="00A8121B" w:rsidRDefault="005810BE" w:rsidP="00495B12">
            <w:pPr>
              <w:pStyle w:val="TAC"/>
              <w:rPr>
                <w:lang w:eastAsia="ja-JP"/>
              </w:rPr>
            </w:pPr>
            <w:r w:rsidRPr="00A8121B">
              <w:rPr>
                <w:lang w:eastAsia="ja-JP"/>
              </w:rPr>
              <w:t>Edge_1RB_Right (A4)</w:t>
            </w:r>
          </w:p>
        </w:tc>
      </w:tr>
      <w:tr w:rsidR="005810BE" w:rsidRPr="00A8121B" w14:paraId="32DEDD1C" w14:textId="77777777" w:rsidTr="00495B12">
        <w:trPr>
          <w:trHeight w:val="227"/>
        </w:trPr>
        <w:tc>
          <w:tcPr>
            <w:tcW w:w="474" w:type="pct"/>
            <w:shd w:val="clear" w:color="auto" w:fill="auto"/>
            <w:tcMar>
              <w:left w:w="28" w:type="dxa"/>
              <w:right w:w="28" w:type="dxa"/>
            </w:tcMar>
            <w:vAlign w:val="bottom"/>
          </w:tcPr>
          <w:p w14:paraId="3351419F"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4F4F39F7"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2D6FA454"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EFFFE1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DC2739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D9688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A8B185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531CF00" w14:textId="77777777" w:rsidR="005810BE" w:rsidRPr="00A8121B" w:rsidRDefault="005810BE" w:rsidP="00495B12">
            <w:pPr>
              <w:pStyle w:val="TAC"/>
              <w:rPr>
                <w:lang w:eastAsia="ja-JP"/>
              </w:rPr>
            </w:pPr>
            <w:r w:rsidRPr="00A8121B">
              <w:rPr>
                <w:lang w:eastAsia="ja-JP"/>
              </w:rPr>
              <w:t>Outer_Full (2)</w:t>
            </w:r>
          </w:p>
        </w:tc>
      </w:tr>
      <w:tr w:rsidR="005810BE" w:rsidRPr="00A8121B" w14:paraId="483876F8" w14:textId="77777777" w:rsidTr="00495B12">
        <w:trPr>
          <w:trHeight w:val="227"/>
        </w:trPr>
        <w:tc>
          <w:tcPr>
            <w:tcW w:w="474" w:type="pct"/>
            <w:shd w:val="clear" w:color="auto" w:fill="auto"/>
            <w:tcMar>
              <w:left w:w="28" w:type="dxa"/>
              <w:right w:w="28" w:type="dxa"/>
            </w:tcMar>
            <w:vAlign w:val="bottom"/>
          </w:tcPr>
          <w:p w14:paraId="2AD55829"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55A3E054"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0AE1E2A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6C0652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F640A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B1AD6D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FB14C0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FBE726B" w14:textId="77777777" w:rsidR="005810BE" w:rsidRPr="00A8121B" w:rsidRDefault="005810BE" w:rsidP="00495B12">
            <w:pPr>
              <w:pStyle w:val="TAC"/>
              <w:rPr>
                <w:lang w:eastAsia="ja-JP"/>
              </w:rPr>
            </w:pPr>
            <w:r w:rsidRPr="00A8121B">
              <w:rPr>
                <w:lang w:eastAsia="ja-JP"/>
              </w:rPr>
              <w:t>Edge_1RB_Left (A5)</w:t>
            </w:r>
          </w:p>
        </w:tc>
      </w:tr>
      <w:tr w:rsidR="005810BE" w:rsidRPr="00A8121B" w14:paraId="2EA20F42" w14:textId="77777777" w:rsidTr="00495B12">
        <w:trPr>
          <w:trHeight w:val="227"/>
        </w:trPr>
        <w:tc>
          <w:tcPr>
            <w:tcW w:w="474" w:type="pct"/>
            <w:shd w:val="clear" w:color="auto" w:fill="auto"/>
            <w:tcMar>
              <w:left w:w="28" w:type="dxa"/>
              <w:right w:w="28" w:type="dxa"/>
            </w:tcMar>
            <w:vAlign w:val="bottom"/>
          </w:tcPr>
          <w:p w14:paraId="3938EAED"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57994FFA"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2F9E076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8EF59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370E01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C52000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0D85B4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7324587" w14:textId="77777777" w:rsidR="005810BE" w:rsidRPr="00A8121B" w:rsidRDefault="005810BE" w:rsidP="00495B12">
            <w:pPr>
              <w:pStyle w:val="TAC"/>
              <w:rPr>
                <w:lang w:eastAsia="ja-JP"/>
              </w:rPr>
            </w:pPr>
            <w:r w:rsidRPr="00A8121B">
              <w:rPr>
                <w:lang w:eastAsia="ja-JP"/>
              </w:rPr>
              <w:t>Outer_Full (A5)</w:t>
            </w:r>
          </w:p>
        </w:tc>
      </w:tr>
      <w:tr w:rsidR="005810BE" w:rsidRPr="00A8121B" w14:paraId="403474F8" w14:textId="77777777" w:rsidTr="00495B12">
        <w:trPr>
          <w:trHeight w:val="227"/>
        </w:trPr>
        <w:tc>
          <w:tcPr>
            <w:tcW w:w="474" w:type="pct"/>
            <w:shd w:val="clear" w:color="auto" w:fill="auto"/>
            <w:tcMar>
              <w:left w:w="28" w:type="dxa"/>
              <w:right w:w="28" w:type="dxa"/>
            </w:tcMar>
            <w:vAlign w:val="bottom"/>
          </w:tcPr>
          <w:p w14:paraId="1A301355"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vAlign w:val="center"/>
          </w:tcPr>
          <w:p w14:paraId="4162767D"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796869FE"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5B72FD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FB3C4B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E8D95D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8BB17C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C8BF4A1" w14:textId="77777777" w:rsidR="005810BE" w:rsidRPr="00A8121B" w:rsidRDefault="005810BE" w:rsidP="00495B12">
            <w:pPr>
              <w:pStyle w:val="TAC"/>
              <w:rPr>
                <w:lang w:eastAsia="ja-JP"/>
              </w:rPr>
            </w:pPr>
            <w:r w:rsidRPr="00A8121B">
              <w:rPr>
                <w:lang w:eastAsia="ja-JP"/>
              </w:rPr>
              <w:t>Edge_1RB_Right (A5)</w:t>
            </w:r>
          </w:p>
        </w:tc>
      </w:tr>
      <w:tr w:rsidR="005810BE" w:rsidRPr="00A8121B" w14:paraId="347C9D44" w14:textId="77777777" w:rsidTr="00495B12">
        <w:trPr>
          <w:trHeight w:val="227"/>
        </w:trPr>
        <w:tc>
          <w:tcPr>
            <w:tcW w:w="474" w:type="pct"/>
            <w:shd w:val="clear" w:color="auto" w:fill="auto"/>
            <w:tcMar>
              <w:left w:w="28" w:type="dxa"/>
              <w:right w:w="28" w:type="dxa"/>
            </w:tcMar>
            <w:vAlign w:val="bottom"/>
          </w:tcPr>
          <w:p w14:paraId="37781594"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vAlign w:val="center"/>
          </w:tcPr>
          <w:p w14:paraId="14E08D2F"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0595035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40ACF99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6EFF46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80692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F5038BF"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39DB6D9" w14:textId="77777777" w:rsidR="005810BE" w:rsidRPr="00A8121B" w:rsidRDefault="005810BE" w:rsidP="00495B12">
            <w:pPr>
              <w:pStyle w:val="TAC"/>
              <w:rPr>
                <w:lang w:eastAsia="ja-JP"/>
              </w:rPr>
            </w:pPr>
            <w:r w:rsidRPr="00A8121B">
              <w:rPr>
                <w:lang w:eastAsia="ja-JP"/>
              </w:rPr>
              <w:t>Outer_Full (A5)</w:t>
            </w:r>
          </w:p>
        </w:tc>
      </w:tr>
      <w:tr w:rsidR="005810BE" w:rsidRPr="00A8121B" w14:paraId="4FD0A756" w14:textId="77777777" w:rsidTr="00495B12">
        <w:trPr>
          <w:trHeight w:val="227"/>
        </w:trPr>
        <w:tc>
          <w:tcPr>
            <w:tcW w:w="474" w:type="pct"/>
            <w:shd w:val="clear" w:color="auto" w:fill="auto"/>
            <w:tcMar>
              <w:left w:w="28" w:type="dxa"/>
              <w:right w:w="28" w:type="dxa"/>
            </w:tcMar>
            <w:vAlign w:val="bottom"/>
          </w:tcPr>
          <w:p w14:paraId="2BAA0BE7"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vAlign w:val="center"/>
          </w:tcPr>
          <w:p w14:paraId="35975A5C"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A72532B"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EED40A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D5608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E5783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042511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B2CC6BB" w14:textId="77777777" w:rsidR="005810BE" w:rsidRPr="00A8121B" w:rsidRDefault="005810BE" w:rsidP="00495B12">
            <w:pPr>
              <w:pStyle w:val="TAC"/>
              <w:rPr>
                <w:lang w:eastAsia="ja-JP"/>
              </w:rPr>
            </w:pPr>
            <w:r w:rsidRPr="00A8121B">
              <w:rPr>
                <w:lang w:eastAsia="ja-JP"/>
              </w:rPr>
              <w:t>Edge_1RB_Left (A6)</w:t>
            </w:r>
          </w:p>
        </w:tc>
      </w:tr>
      <w:tr w:rsidR="005810BE" w:rsidRPr="00A8121B" w14:paraId="4B8A28D2" w14:textId="77777777" w:rsidTr="00495B12">
        <w:trPr>
          <w:trHeight w:val="227"/>
        </w:trPr>
        <w:tc>
          <w:tcPr>
            <w:tcW w:w="474" w:type="pct"/>
            <w:shd w:val="clear" w:color="auto" w:fill="auto"/>
            <w:tcMar>
              <w:left w:w="28" w:type="dxa"/>
              <w:right w:w="28" w:type="dxa"/>
            </w:tcMar>
            <w:vAlign w:val="bottom"/>
          </w:tcPr>
          <w:p w14:paraId="12B06753"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vAlign w:val="center"/>
          </w:tcPr>
          <w:p w14:paraId="1478A496"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734EC24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F7F984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D00984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ADFC5F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5BBA36C"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A7953A1" w14:textId="77777777" w:rsidR="005810BE" w:rsidRPr="00A8121B" w:rsidRDefault="005810BE" w:rsidP="00495B12">
            <w:pPr>
              <w:pStyle w:val="TAC"/>
              <w:rPr>
                <w:lang w:eastAsia="ja-JP"/>
              </w:rPr>
            </w:pPr>
            <w:r w:rsidRPr="00A8121B">
              <w:rPr>
                <w:lang w:eastAsia="ja-JP"/>
              </w:rPr>
              <w:t>Outer_Full (2)</w:t>
            </w:r>
          </w:p>
        </w:tc>
      </w:tr>
      <w:tr w:rsidR="005810BE" w:rsidRPr="00A8121B" w14:paraId="1B000563" w14:textId="77777777" w:rsidTr="00495B12">
        <w:trPr>
          <w:trHeight w:val="227"/>
        </w:trPr>
        <w:tc>
          <w:tcPr>
            <w:tcW w:w="474" w:type="pct"/>
            <w:shd w:val="clear" w:color="auto" w:fill="auto"/>
            <w:tcMar>
              <w:left w:w="28" w:type="dxa"/>
              <w:right w:w="28" w:type="dxa"/>
            </w:tcMar>
            <w:vAlign w:val="bottom"/>
          </w:tcPr>
          <w:p w14:paraId="0E4CD842"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tcPr>
          <w:p w14:paraId="351118E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BF4D68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AD6712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FC0A27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C2678C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AF3CBA7"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5D86DFB" w14:textId="77777777" w:rsidR="005810BE" w:rsidRPr="00A8121B" w:rsidRDefault="005810BE" w:rsidP="00495B12">
            <w:pPr>
              <w:pStyle w:val="TAC"/>
              <w:rPr>
                <w:lang w:eastAsia="ja-JP"/>
              </w:rPr>
            </w:pPr>
            <w:r w:rsidRPr="00A8121B">
              <w:rPr>
                <w:lang w:eastAsia="ja-JP"/>
              </w:rPr>
              <w:t>Edge_1RB_Right (A6)</w:t>
            </w:r>
          </w:p>
        </w:tc>
      </w:tr>
      <w:tr w:rsidR="005810BE" w:rsidRPr="00A8121B" w14:paraId="50FB4F3B" w14:textId="77777777" w:rsidTr="00495B12">
        <w:trPr>
          <w:trHeight w:val="227"/>
        </w:trPr>
        <w:tc>
          <w:tcPr>
            <w:tcW w:w="474" w:type="pct"/>
            <w:shd w:val="clear" w:color="auto" w:fill="auto"/>
            <w:tcMar>
              <w:left w:w="28" w:type="dxa"/>
              <w:right w:w="28" w:type="dxa"/>
            </w:tcMar>
            <w:vAlign w:val="bottom"/>
          </w:tcPr>
          <w:p w14:paraId="6ADB5A37"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tcPr>
          <w:p w14:paraId="7C20D31B"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24FBF0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85F372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7D35F9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79CF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61E9463"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E2F8B2F" w14:textId="77777777" w:rsidR="005810BE" w:rsidRPr="00A8121B" w:rsidRDefault="005810BE" w:rsidP="00495B12">
            <w:pPr>
              <w:pStyle w:val="TAC"/>
              <w:rPr>
                <w:lang w:eastAsia="ja-JP"/>
              </w:rPr>
            </w:pPr>
            <w:r w:rsidRPr="00A8121B">
              <w:rPr>
                <w:lang w:eastAsia="ja-JP"/>
              </w:rPr>
              <w:t>Outer_Full (2)</w:t>
            </w:r>
          </w:p>
        </w:tc>
      </w:tr>
      <w:tr w:rsidR="005810BE" w:rsidRPr="00A8121B" w14:paraId="27C69AB9" w14:textId="77777777" w:rsidTr="00495B12">
        <w:trPr>
          <w:trHeight w:val="227"/>
        </w:trPr>
        <w:tc>
          <w:tcPr>
            <w:tcW w:w="474" w:type="pct"/>
            <w:shd w:val="clear" w:color="auto" w:fill="auto"/>
            <w:tcMar>
              <w:left w:w="28" w:type="dxa"/>
              <w:right w:w="28" w:type="dxa"/>
            </w:tcMar>
            <w:vAlign w:val="bottom"/>
          </w:tcPr>
          <w:p w14:paraId="541B7D5F"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vAlign w:val="center"/>
          </w:tcPr>
          <w:p w14:paraId="3DA597C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4BC8736"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F9BD4E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8432A76" w14:textId="77777777" w:rsidR="005810BE" w:rsidRPr="00A8121B" w:rsidRDefault="005810BE" w:rsidP="00495B12">
            <w:pPr>
              <w:pStyle w:val="TAC"/>
              <w:rPr>
                <w:lang w:eastAsia="zh-CN"/>
              </w:rPr>
            </w:pPr>
            <w:r w:rsidRPr="00A8121B">
              <w:rPr>
                <w:lang w:eastAsia="zh-CN"/>
              </w:rPr>
              <w:t>N/A</w:t>
            </w:r>
          </w:p>
        </w:tc>
        <w:tc>
          <w:tcPr>
            <w:tcW w:w="205" w:type="pct"/>
            <w:tcBorders>
              <w:top w:val="nil"/>
              <w:bottom w:val="nil"/>
            </w:tcBorders>
            <w:shd w:val="clear" w:color="auto" w:fill="auto"/>
            <w:textDirection w:val="btLr"/>
            <w:vAlign w:val="center"/>
          </w:tcPr>
          <w:p w14:paraId="03C0BF7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47E26D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6A44A63" w14:textId="77777777" w:rsidR="005810BE" w:rsidRPr="00A8121B" w:rsidRDefault="005810BE" w:rsidP="00495B12">
            <w:pPr>
              <w:pStyle w:val="TAC"/>
              <w:rPr>
                <w:lang w:eastAsia="ja-JP"/>
              </w:rPr>
            </w:pPr>
            <w:r w:rsidRPr="00A8121B">
              <w:rPr>
                <w:lang w:eastAsia="ja-JP"/>
              </w:rPr>
              <w:t>Edge_1RB_Left (A7)</w:t>
            </w:r>
          </w:p>
        </w:tc>
      </w:tr>
      <w:tr w:rsidR="005810BE" w:rsidRPr="00A8121B" w14:paraId="3320BCC0" w14:textId="77777777" w:rsidTr="00495B12">
        <w:trPr>
          <w:trHeight w:val="227"/>
        </w:trPr>
        <w:tc>
          <w:tcPr>
            <w:tcW w:w="474" w:type="pct"/>
            <w:shd w:val="clear" w:color="auto" w:fill="auto"/>
            <w:tcMar>
              <w:left w:w="28" w:type="dxa"/>
              <w:right w:w="28" w:type="dxa"/>
            </w:tcMar>
            <w:vAlign w:val="bottom"/>
          </w:tcPr>
          <w:p w14:paraId="092A6E1F"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vAlign w:val="center"/>
          </w:tcPr>
          <w:p w14:paraId="3BCF569B"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C3A4CC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39F56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2D1529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359F7B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D821728"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72BF18EB"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282BE2D6"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36AA0223" w14:textId="77777777" w:rsidR="005810BE" w:rsidRPr="00A8121B" w:rsidRDefault="005810BE" w:rsidP="00495B12">
            <w:pPr>
              <w:pStyle w:val="TAC"/>
              <w:rPr>
                <w:lang w:eastAsia="ja-JP"/>
              </w:rPr>
            </w:pPr>
            <w:r w:rsidRPr="00A8121B">
              <w:rPr>
                <w:lang w:eastAsia="ja-JP"/>
              </w:rPr>
              <w:t>32@16 (A2)</w:t>
            </w:r>
          </w:p>
        </w:tc>
      </w:tr>
      <w:tr w:rsidR="005810BE" w:rsidRPr="00A8121B" w14:paraId="7F8F9FEF" w14:textId="77777777" w:rsidTr="00495B12">
        <w:trPr>
          <w:trHeight w:val="227"/>
        </w:trPr>
        <w:tc>
          <w:tcPr>
            <w:tcW w:w="474" w:type="pct"/>
            <w:shd w:val="clear" w:color="auto" w:fill="auto"/>
            <w:tcMar>
              <w:left w:w="28" w:type="dxa"/>
              <w:right w:w="28" w:type="dxa"/>
            </w:tcMar>
            <w:vAlign w:val="bottom"/>
          </w:tcPr>
          <w:p w14:paraId="09F5E8E5"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vAlign w:val="center"/>
          </w:tcPr>
          <w:p w14:paraId="39F4562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D9B1D5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2C2863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BA51CB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84A8B3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ECC944D"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69623299"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773C159C"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5715EF71" w14:textId="77777777" w:rsidR="005810BE" w:rsidRPr="00A8121B" w:rsidRDefault="005810BE" w:rsidP="00495B12">
            <w:pPr>
              <w:pStyle w:val="TAC"/>
              <w:rPr>
                <w:lang w:eastAsia="ja-JP"/>
              </w:rPr>
            </w:pPr>
            <w:r w:rsidRPr="00A8121B">
              <w:rPr>
                <w:lang w:eastAsia="ja-JP"/>
              </w:rPr>
              <w:t>24@16 (A1)</w:t>
            </w:r>
          </w:p>
        </w:tc>
      </w:tr>
      <w:tr w:rsidR="005810BE" w:rsidRPr="00A8121B" w14:paraId="2DFBB47E" w14:textId="77777777" w:rsidTr="00495B12">
        <w:trPr>
          <w:trHeight w:val="227"/>
        </w:trPr>
        <w:tc>
          <w:tcPr>
            <w:tcW w:w="474" w:type="pct"/>
            <w:shd w:val="clear" w:color="auto" w:fill="auto"/>
            <w:tcMar>
              <w:left w:w="28" w:type="dxa"/>
              <w:right w:w="28" w:type="dxa"/>
            </w:tcMar>
            <w:vAlign w:val="bottom"/>
          </w:tcPr>
          <w:p w14:paraId="43F78484"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vAlign w:val="center"/>
          </w:tcPr>
          <w:p w14:paraId="09A39CF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4CA520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0B8BDC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A54D40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35709D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D21CCF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4C0A80C" w14:textId="77777777" w:rsidR="005810BE" w:rsidRPr="00A8121B" w:rsidRDefault="005810BE" w:rsidP="00495B12">
            <w:pPr>
              <w:pStyle w:val="TAC"/>
              <w:rPr>
                <w:lang w:eastAsia="ja-JP"/>
              </w:rPr>
            </w:pPr>
            <w:r w:rsidRPr="00A8121B">
              <w:rPr>
                <w:lang w:eastAsia="ja-JP"/>
              </w:rPr>
              <w:t>Edge_1RB_Right (A7)</w:t>
            </w:r>
          </w:p>
        </w:tc>
      </w:tr>
      <w:tr w:rsidR="005810BE" w:rsidRPr="00A8121B" w14:paraId="5300C383" w14:textId="77777777" w:rsidTr="00495B12">
        <w:trPr>
          <w:trHeight w:val="227"/>
        </w:trPr>
        <w:tc>
          <w:tcPr>
            <w:tcW w:w="474" w:type="pct"/>
            <w:shd w:val="clear" w:color="auto" w:fill="auto"/>
            <w:tcMar>
              <w:left w:w="28" w:type="dxa"/>
              <w:right w:w="28" w:type="dxa"/>
            </w:tcMar>
            <w:vAlign w:val="bottom"/>
          </w:tcPr>
          <w:p w14:paraId="2C482156"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6633B8BB"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942CBA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28AB65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E81A25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3E883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FFBF22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F84C183" w14:textId="77777777" w:rsidR="005810BE" w:rsidRPr="00A8121B" w:rsidRDefault="005810BE" w:rsidP="00495B12">
            <w:pPr>
              <w:pStyle w:val="TAC"/>
              <w:rPr>
                <w:lang w:eastAsia="ja-JP"/>
              </w:rPr>
            </w:pPr>
            <w:r w:rsidRPr="00A8121B">
              <w:rPr>
                <w:lang w:eastAsia="ja-JP"/>
              </w:rPr>
              <w:t>Edge_1RB_Right (A7)</w:t>
            </w:r>
          </w:p>
        </w:tc>
      </w:tr>
      <w:tr w:rsidR="005810BE" w:rsidRPr="00A8121B" w14:paraId="49DD6C43" w14:textId="77777777" w:rsidTr="00495B12">
        <w:trPr>
          <w:trHeight w:val="227"/>
        </w:trPr>
        <w:tc>
          <w:tcPr>
            <w:tcW w:w="474" w:type="pct"/>
            <w:shd w:val="clear" w:color="auto" w:fill="auto"/>
            <w:tcMar>
              <w:left w:w="28" w:type="dxa"/>
              <w:right w:w="28" w:type="dxa"/>
            </w:tcMar>
            <w:vAlign w:val="bottom"/>
          </w:tcPr>
          <w:p w14:paraId="5F595B6B"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tcPr>
          <w:p w14:paraId="0215081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BE51E1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FC1601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88FE7D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BEC1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81CEDD8"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38DD6FA8"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221140FF"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0AF73CA0" w14:textId="77777777" w:rsidR="005810BE" w:rsidRPr="00A8121B" w:rsidRDefault="005810BE" w:rsidP="00495B12">
            <w:pPr>
              <w:pStyle w:val="TAC"/>
              <w:rPr>
                <w:lang w:eastAsia="ja-JP"/>
              </w:rPr>
            </w:pPr>
            <w:r w:rsidRPr="00A8121B">
              <w:rPr>
                <w:lang w:eastAsia="ja-JP"/>
              </w:rPr>
              <w:t>35@0 (A2)</w:t>
            </w:r>
          </w:p>
        </w:tc>
      </w:tr>
      <w:tr w:rsidR="005810BE" w:rsidRPr="00A8121B" w14:paraId="7390BE11" w14:textId="77777777" w:rsidTr="00495B12">
        <w:trPr>
          <w:trHeight w:val="227"/>
        </w:trPr>
        <w:tc>
          <w:tcPr>
            <w:tcW w:w="474" w:type="pct"/>
            <w:shd w:val="clear" w:color="auto" w:fill="auto"/>
            <w:tcMar>
              <w:left w:w="28" w:type="dxa"/>
              <w:right w:w="28" w:type="dxa"/>
            </w:tcMar>
            <w:vAlign w:val="bottom"/>
          </w:tcPr>
          <w:p w14:paraId="4E8F31A3"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6670183F"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55F278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E7BCBB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441B4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5D84CA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601DA9D"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402CB677"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0E60CFC5"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330F788E" w14:textId="77777777" w:rsidR="005810BE" w:rsidRPr="00A8121B" w:rsidRDefault="005810BE" w:rsidP="00495B12">
            <w:pPr>
              <w:pStyle w:val="TAC"/>
              <w:rPr>
                <w:lang w:eastAsia="ja-JP"/>
              </w:rPr>
            </w:pPr>
            <w:r w:rsidRPr="00A8121B">
              <w:rPr>
                <w:lang w:eastAsia="ja-JP"/>
              </w:rPr>
              <w:t>24@9 (A1)</w:t>
            </w:r>
          </w:p>
        </w:tc>
      </w:tr>
      <w:tr w:rsidR="005810BE" w:rsidRPr="00A8121B" w14:paraId="078C1C61" w14:textId="77777777" w:rsidTr="00495B12">
        <w:trPr>
          <w:trHeight w:val="227"/>
        </w:trPr>
        <w:tc>
          <w:tcPr>
            <w:tcW w:w="474" w:type="pct"/>
            <w:shd w:val="clear" w:color="auto" w:fill="auto"/>
            <w:tcMar>
              <w:left w:w="28" w:type="dxa"/>
              <w:right w:w="28" w:type="dxa"/>
            </w:tcMar>
            <w:vAlign w:val="bottom"/>
          </w:tcPr>
          <w:p w14:paraId="12D89441"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vAlign w:val="center"/>
          </w:tcPr>
          <w:p w14:paraId="19BC41A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6306F4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B2AB49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05DDF1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C453D7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753E79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8E80171" w14:textId="77777777" w:rsidR="005810BE" w:rsidRPr="00A8121B" w:rsidRDefault="005810BE" w:rsidP="00495B12">
            <w:pPr>
              <w:pStyle w:val="TAC"/>
              <w:rPr>
                <w:lang w:eastAsia="ja-JP"/>
              </w:rPr>
            </w:pPr>
            <w:r w:rsidRPr="00A8121B">
              <w:rPr>
                <w:lang w:eastAsia="ja-JP"/>
              </w:rPr>
              <w:t>Edge_1RB_Left (A7)</w:t>
            </w:r>
          </w:p>
        </w:tc>
      </w:tr>
      <w:tr w:rsidR="005810BE" w:rsidRPr="00A8121B" w14:paraId="1F41440D" w14:textId="77777777" w:rsidTr="00495B12">
        <w:trPr>
          <w:trHeight w:val="227"/>
        </w:trPr>
        <w:tc>
          <w:tcPr>
            <w:tcW w:w="474" w:type="pct"/>
            <w:shd w:val="clear" w:color="auto" w:fill="auto"/>
            <w:tcMar>
              <w:left w:w="28" w:type="dxa"/>
              <w:right w:w="28" w:type="dxa"/>
            </w:tcMar>
            <w:vAlign w:val="bottom"/>
          </w:tcPr>
          <w:p w14:paraId="25295DED"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vAlign w:val="center"/>
          </w:tcPr>
          <w:p w14:paraId="3F0518C7"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41944F4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1B321F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02B47F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74A7F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15CBBBF"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D9B70C1" w14:textId="77777777" w:rsidR="005810BE" w:rsidRPr="00A8121B" w:rsidRDefault="005810BE" w:rsidP="00495B12">
            <w:pPr>
              <w:pStyle w:val="TAC"/>
              <w:rPr>
                <w:lang w:eastAsia="ja-JP"/>
              </w:rPr>
            </w:pPr>
            <w:r w:rsidRPr="00A8121B">
              <w:rPr>
                <w:lang w:eastAsia="ja-JP"/>
              </w:rPr>
              <w:t>Edge_1RB_Left</w:t>
            </w:r>
            <w:r w:rsidRPr="00A8121B">
              <w:rPr>
                <w:b/>
                <w:bCs/>
                <w:lang w:eastAsia="ja-JP"/>
              </w:rPr>
              <w:t xml:space="preserve"> </w:t>
            </w:r>
            <w:r w:rsidRPr="00A8121B">
              <w:rPr>
                <w:lang w:eastAsia="ja-JP"/>
              </w:rPr>
              <w:t>(A8)</w:t>
            </w:r>
          </w:p>
        </w:tc>
      </w:tr>
      <w:tr w:rsidR="005810BE" w:rsidRPr="00A8121B" w14:paraId="61CD97EF" w14:textId="77777777" w:rsidTr="00495B12">
        <w:trPr>
          <w:trHeight w:val="227"/>
        </w:trPr>
        <w:tc>
          <w:tcPr>
            <w:tcW w:w="474" w:type="pct"/>
            <w:shd w:val="clear" w:color="auto" w:fill="auto"/>
            <w:tcMar>
              <w:left w:w="28" w:type="dxa"/>
              <w:right w:w="28" w:type="dxa"/>
            </w:tcMar>
            <w:vAlign w:val="bottom"/>
          </w:tcPr>
          <w:p w14:paraId="25DC7972"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vAlign w:val="center"/>
          </w:tcPr>
          <w:p w14:paraId="162BD246"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2A2E825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54A7B2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3483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D5E63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4ED47A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DE1FDAB" w14:textId="77777777" w:rsidR="005810BE" w:rsidRPr="00A8121B" w:rsidRDefault="005810BE" w:rsidP="00495B12">
            <w:pPr>
              <w:pStyle w:val="TAC"/>
              <w:rPr>
                <w:lang w:eastAsia="ja-JP"/>
              </w:rPr>
            </w:pPr>
            <w:r w:rsidRPr="00A8121B">
              <w:rPr>
                <w:lang w:eastAsia="ja-JP"/>
              </w:rPr>
              <w:t>Outer_Full (4.5)</w:t>
            </w:r>
          </w:p>
        </w:tc>
      </w:tr>
      <w:tr w:rsidR="005810BE" w:rsidRPr="00A8121B" w14:paraId="10AAC32D" w14:textId="77777777" w:rsidTr="00495B12">
        <w:trPr>
          <w:trHeight w:val="227"/>
        </w:trPr>
        <w:tc>
          <w:tcPr>
            <w:tcW w:w="474" w:type="pct"/>
            <w:shd w:val="clear" w:color="auto" w:fill="auto"/>
            <w:tcMar>
              <w:left w:w="28" w:type="dxa"/>
              <w:right w:w="28" w:type="dxa"/>
            </w:tcMar>
            <w:vAlign w:val="bottom"/>
          </w:tcPr>
          <w:p w14:paraId="274A8DC2"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722D0E7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4590AD8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A5E7DE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10903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792F2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81396CE"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528D455C" w14:textId="77777777" w:rsidR="005810BE" w:rsidRPr="00A8121B" w:rsidRDefault="005810BE" w:rsidP="00495B12">
            <w:pPr>
              <w:pStyle w:val="TAC"/>
              <w:rPr>
                <w:lang w:eastAsia="ja-JP"/>
              </w:rPr>
            </w:pPr>
            <w:r w:rsidRPr="00A8121B">
              <w:rPr>
                <w:lang w:eastAsia="ja-JP"/>
              </w:rPr>
              <w:t>Edge_1RB_Right (A8)</w:t>
            </w:r>
          </w:p>
        </w:tc>
      </w:tr>
      <w:tr w:rsidR="005810BE" w:rsidRPr="00A8121B" w14:paraId="79932C93" w14:textId="77777777" w:rsidTr="00495B12">
        <w:trPr>
          <w:trHeight w:val="227"/>
        </w:trPr>
        <w:tc>
          <w:tcPr>
            <w:tcW w:w="474" w:type="pct"/>
            <w:shd w:val="clear" w:color="auto" w:fill="auto"/>
            <w:tcMar>
              <w:left w:w="28" w:type="dxa"/>
              <w:right w:w="28" w:type="dxa"/>
            </w:tcMar>
            <w:vAlign w:val="bottom"/>
          </w:tcPr>
          <w:p w14:paraId="020E4648"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78AADCB8"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4DE2714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31FEFD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B4085B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5566DF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FC554DB"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20550AFC" w14:textId="77777777" w:rsidR="005810BE" w:rsidRPr="00A8121B" w:rsidRDefault="005810BE" w:rsidP="00495B12">
            <w:pPr>
              <w:pStyle w:val="TAC"/>
              <w:rPr>
                <w:lang w:eastAsia="ja-JP"/>
              </w:rPr>
            </w:pPr>
            <w:r w:rsidRPr="00A8121B">
              <w:rPr>
                <w:lang w:eastAsia="ja-JP"/>
              </w:rPr>
              <w:t>Outer_Full (4.5)</w:t>
            </w:r>
          </w:p>
        </w:tc>
      </w:tr>
      <w:tr w:rsidR="005810BE" w:rsidRPr="00A8121B" w14:paraId="69B6419C" w14:textId="77777777" w:rsidTr="00495B12">
        <w:trPr>
          <w:trHeight w:val="227"/>
        </w:trPr>
        <w:tc>
          <w:tcPr>
            <w:tcW w:w="474" w:type="pct"/>
            <w:shd w:val="clear" w:color="auto" w:fill="auto"/>
            <w:tcMar>
              <w:left w:w="28" w:type="dxa"/>
              <w:right w:w="28" w:type="dxa"/>
            </w:tcMar>
            <w:vAlign w:val="bottom"/>
          </w:tcPr>
          <w:p w14:paraId="1E220B1A"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1B109620"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65C0D8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47F23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C8D0E5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A6C198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1BA4BD"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F8B9A96" w14:textId="77777777" w:rsidR="005810BE" w:rsidRPr="00A8121B" w:rsidRDefault="005810BE" w:rsidP="00495B12">
            <w:pPr>
              <w:pStyle w:val="TAC"/>
              <w:rPr>
                <w:lang w:eastAsia="ja-JP"/>
              </w:rPr>
            </w:pPr>
            <w:r w:rsidRPr="00A8121B">
              <w:rPr>
                <w:lang w:eastAsia="ja-JP"/>
              </w:rPr>
              <w:t>Edge_1RB_Left (A3)</w:t>
            </w:r>
          </w:p>
        </w:tc>
      </w:tr>
      <w:tr w:rsidR="005810BE" w:rsidRPr="00A8121B" w14:paraId="2ADD2B6A" w14:textId="77777777" w:rsidTr="00495B12">
        <w:trPr>
          <w:trHeight w:val="227"/>
        </w:trPr>
        <w:tc>
          <w:tcPr>
            <w:tcW w:w="474" w:type="pct"/>
            <w:shd w:val="clear" w:color="auto" w:fill="auto"/>
            <w:tcMar>
              <w:left w:w="28" w:type="dxa"/>
              <w:right w:w="28" w:type="dxa"/>
            </w:tcMar>
            <w:vAlign w:val="bottom"/>
          </w:tcPr>
          <w:p w14:paraId="0FFFF316"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691D5EAB"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26C5B17F"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93713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0FE8D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84DAD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3CCBCE0"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4076DBDB" w14:textId="77777777" w:rsidR="005810BE" w:rsidRPr="00A8121B" w:rsidRDefault="005810BE" w:rsidP="00495B12">
            <w:pPr>
              <w:pStyle w:val="TAC"/>
              <w:rPr>
                <w:lang w:eastAsia="ja-JP"/>
              </w:rPr>
            </w:pPr>
            <w:r w:rsidRPr="00A8121B">
              <w:rPr>
                <w:lang w:eastAsia="ja-JP"/>
              </w:rPr>
              <w:t>Outer_Full (A3)</w:t>
            </w:r>
          </w:p>
        </w:tc>
      </w:tr>
      <w:tr w:rsidR="005810BE" w:rsidRPr="00A8121B" w14:paraId="4A9CE5D3" w14:textId="77777777" w:rsidTr="00495B12">
        <w:trPr>
          <w:trHeight w:val="227"/>
        </w:trPr>
        <w:tc>
          <w:tcPr>
            <w:tcW w:w="474" w:type="pct"/>
            <w:shd w:val="clear" w:color="auto" w:fill="auto"/>
            <w:tcMar>
              <w:left w:w="28" w:type="dxa"/>
              <w:right w:w="28" w:type="dxa"/>
            </w:tcMar>
            <w:vAlign w:val="bottom"/>
          </w:tcPr>
          <w:p w14:paraId="01D74699" w14:textId="77777777" w:rsidR="005810BE" w:rsidRPr="00A8121B" w:rsidRDefault="005810BE" w:rsidP="00495B12">
            <w:pPr>
              <w:pStyle w:val="TAC"/>
              <w:rPr>
                <w:lang w:eastAsia="zh-CN"/>
              </w:rPr>
            </w:pPr>
            <w:r w:rsidRPr="00A8121B">
              <w:rPr>
                <w:lang w:eastAsia="zh-CN"/>
              </w:rPr>
              <w:t>31</w:t>
            </w:r>
          </w:p>
        </w:tc>
        <w:tc>
          <w:tcPr>
            <w:tcW w:w="342" w:type="pct"/>
            <w:shd w:val="clear" w:color="auto" w:fill="auto"/>
            <w:tcMar>
              <w:left w:w="28" w:type="dxa"/>
              <w:right w:w="28" w:type="dxa"/>
            </w:tcMar>
          </w:tcPr>
          <w:p w14:paraId="3ABBFAD4"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5892670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387DB2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F0207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1979B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C60876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1E374D4B" w14:textId="77777777" w:rsidR="005810BE" w:rsidRPr="00A8121B" w:rsidRDefault="005810BE" w:rsidP="00495B12">
            <w:pPr>
              <w:pStyle w:val="TAC"/>
              <w:rPr>
                <w:lang w:eastAsia="ja-JP"/>
              </w:rPr>
            </w:pPr>
            <w:r w:rsidRPr="00A8121B">
              <w:rPr>
                <w:lang w:eastAsia="ja-JP"/>
              </w:rPr>
              <w:t>Edge_1RB_Right (A3)</w:t>
            </w:r>
          </w:p>
        </w:tc>
      </w:tr>
      <w:tr w:rsidR="005810BE" w:rsidRPr="00A8121B" w14:paraId="5241FCD3" w14:textId="77777777" w:rsidTr="00495B12">
        <w:trPr>
          <w:trHeight w:val="227"/>
        </w:trPr>
        <w:tc>
          <w:tcPr>
            <w:tcW w:w="474" w:type="pct"/>
            <w:shd w:val="clear" w:color="auto" w:fill="auto"/>
            <w:tcMar>
              <w:left w:w="28" w:type="dxa"/>
              <w:right w:w="28" w:type="dxa"/>
            </w:tcMar>
            <w:vAlign w:val="bottom"/>
          </w:tcPr>
          <w:p w14:paraId="0029B69C" w14:textId="77777777" w:rsidR="005810BE" w:rsidRPr="00A8121B" w:rsidRDefault="005810BE" w:rsidP="00495B12">
            <w:pPr>
              <w:pStyle w:val="TAC"/>
              <w:rPr>
                <w:lang w:eastAsia="zh-CN"/>
              </w:rPr>
            </w:pPr>
            <w:r w:rsidRPr="00A8121B">
              <w:rPr>
                <w:lang w:eastAsia="zh-CN"/>
              </w:rPr>
              <w:lastRenderedPageBreak/>
              <w:t>32</w:t>
            </w:r>
          </w:p>
        </w:tc>
        <w:tc>
          <w:tcPr>
            <w:tcW w:w="342" w:type="pct"/>
            <w:shd w:val="clear" w:color="auto" w:fill="auto"/>
            <w:tcMar>
              <w:left w:w="28" w:type="dxa"/>
              <w:right w:w="28" w:type="dxa"/>
            </w:tcMar>
          </w:tcPr>
          <w:p w14:paraId="5B4F21D0"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5D109A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F6CDCE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64814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0C18E4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7C778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01B321" w14:textId="77777777" w:rsidR="005810BE" w:rsidRPr="00A8121B" w:rsidRDefault="005810BE" w:rsidP="00495B12">
            <w:pPr>
              <w:pStyle w:val="TAC"/>
              <w:rPr>
                <w:lang w:eastAsia="ja-JP"/>
              </w:rPr>
            </w:pPr>
            <w:r w:rsidRPr="00A8121B">
              <w:rPr>
                <w:lang w:eastAsia="ja-JP"/>
              </w:rPr>
              <w:t>Outer_Full (A3)</w:t>
            </w:r>
          </w:p>
        </w:tc>
      </w:tr>
      <w:tr w:rsidR="005810BE" w:rsidRPr="00A8121B" w14:paraId="21EA41DB" w14:textId="77777777" w:rsidTr="00495B12">
        <w:trPr>
          <w:trHeight w:val="227"/>
        </w:trPr>
        <w:tc>
          <w:tcPr>
            <w:tcW w:w="474" w:type="pct"/>
            <w:shd w:val="clear" w:color="auto" w:fill="auto"/>
            <w:tcMar>
              <w:left w:w="28" w:type="dxa"/>
              <w:right w:w="28" w:type="dxa"/>
            </w:tcMar>
            <w:vAlign w:val="bottom"/>
          </w:tcPr>
          <w:p w14:paraId="488D083D" w14:textId="77777777" w:rsidR="005810BE" w:rsidRPr="00A8121B" w:rsidRDefault="005810BE" w:rsidP="00495B12">
            <w:pPr>
              <w:pStyle w:val="TAC"/>
              <w:rPr>
                <w:lang w:eastAsia="zh-CN"/>
              </w:rPr>
            </w:pPr>
            <w:r w:rsidRPr="00A8121B">
              <w:rPr>
                <w:lang w:eastAsia="zh-CN"/>
              </w:rPr>
              <w:t>33</w:t>
            </w:r>
          </w:p>
        </w:tc>
        <w:tc>
          <w:tcPr>
            <w:tcW w:w="342" w:type="pct"/>
            <w:shd w:val="clear" w:color="auto" w:fill="auto"/>
            <w:tcMar>
              <w:left w:w="28" w:type="dxa"/>
              <w:right w:w="28" w:type="dxa"/>
            </w:tcMar>
            <w:vAlign w:val="center"/>
          </w:tcPr>
          <w:p w14:paraId="6581E0FA"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42A0C856"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D326C3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6DBC0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6D2B6F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C2604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7F44AE6" w14:textId="77777777" w:rsidR="005810BE" w:rsidRPr="00A8121B" w:rsidRDefault="005810BE" w:rsidP="00495B12">
            <w:pPr>
              <w:pStyle w:val="TAC"/>
              <w:rPr>
                <w:lang w:eastAsia="ja-JP"/>
              </w:rPr>
            </w:pPr>
            <w:r w:rsidRPr="00A8121B">
              <w:rPr>
                <w:lang w:eastAsia="ja-JP"/>
              </w:rPr>
              <w:t>Edge_1RB_Left (A4)</w:t>
            </w:r>
          </w:p>
        </w:tc>
      </w:tr>
      <w:tr w:rsidR="005810BE" w:rsidRPr="00A8121B" w14:paraId="12C98CC0" w14:textId="77777777" w:rsidTr="00495B12">
        <w:trPr>
          <w:trHeight w:val="227"/>
        </w:trPr>
        <w:tc>
          <w:tcPr>
            <w:tcW w:w="474" w:type="pct"/>
            <w:shd w:val="clear" w:color="auto" w:fill="auto"/>
            <w:tcMar>
              <w:left w:w="28" w:type="dxa"/>
              <w:right w:w="28" w:type="dxa"/>
            </w:tcMar>
            <w:vAlign w:val="bottom"/>
          </w:tcPr>
          <w:p w14:paraId="32ED4268" w14:textId="77777777" w:rsidR="005810BE" w:rsidRPr="00A8121B" w:rsidRDefault="005810BE" w:rsidP="00495B12">
            <w:pPr>
              <w:pStyle w:val="TAC"/>
              <w:rPr>
                <w:lang w:eastAsia="zh-CN"/>
              </w:rPr>
            </w:pPr>
            <w:r w:rsidRPr="00A8121B">
              <w:rPr>
                <w:lang w:eastAsia="zh-CN"/>
              </w:rPr>
              <w:t>34</w:t>
            </w:r>
          </w:p>
        </w:tc>
        <w:tc>
          <w:tcPr>
            <w:tcW w:w="342" w:type="pct"/>
            <w:shd w:val="clear" w:color="auto" w:fill="auto"/>
            <w:tcMar>
              <w:left w:w="28" w:type="dxa"/>
              <w:right w:w="28" w:type="dxa"/>
            </w:tcMar>
            <w:vAlign w:val="center"/>
          </w:tcPr>
          <w:p w14:paraId="53194D12"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CAE9BB6"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198456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9AA267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91FAE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53EDD9"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4D88DEC" w14:textId="77777777" w:rsidR="005810BE" w:rsidRPr="00A8121B" w:rsidRDefault="005810BE" w:rsidP="00495B12">
            <w:pPr>
              <w:pStyle w:val="TAC"/>
              <w:rPr>
                <w:lang w:eastAsia="ja-JP"/>
              </w:rPr>
            </w:pPr>
            <w:r w:rsidRPr="00A8121B">
              <w:rPr>
                <w:lang w:eastAsia="ja-JP"/>
              </w:rPr>
              <w:t>Outer_Full (2)</w:t>
            </w:r>
          </w:p>
        </w:tc>
      </w:tr>
      <w:tr w:rsidR="005810BE" w:rsidRPr="00A8121B" w14:paraId="1FB6E736" w14:textId="77777777" w:rsidTr="00495B12">
        <w:trPr>
          <w:trHeight w:val="227"/>
        </w:trPr>
        <w:tc>
          <w:tcPr>
            <w:tcW w:w="474" w:type="pct"/>
            <w:shd w:val="clear" w:color="auto" w:fill="auto"/>
            <w:tcMar>
              <w:left w:w="28" w:type="dxa"/>
              <w:right w:w="28" w:type="dxa"/>
            </w:tcMar>
            <w:vAlign w:val="bottom"/>
          </w:tcPr>
          <w:p w14:paraId="59295872" w14:textId="77777777" w:rsidR="005810BE" w:rsidRPr="00A8121B" w:rsidRDefault="005810BE" w:rsidP="00495B12">
            <w:pPr>
              <w:pStyle w:val="TAC"/>
              <w:rPr>
                <w:lang w:eastAsia="zh-CN"/>
              </w:rPr>
            </w:pPr>
            <w:r w:rsidRPr="00A8121B">
              <w:rPr>
                <w:lang w:eastAsia="zh-CN"/>
              </w:rPr>
              <w:t>35</w:t>
            </w:r>
          </w:p>
        </w:tc>
        <w:tc>
          <w:tcPr>
            <w:tcW w:w="342" w:type="pct"/>
            <w:shd w:val="clear" w:color="auto" w:fill="auto"/>
            <w:tcMar>
              <w:left w:w="28" w:type="dxa"/>
              <w:right w:w="28" w:type="dxa"/>
            </w:tcMar>
          </w:tcPr>
          <w:p w14:paraId="2232FE2F"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194E12B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30AE7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A165E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3CFB0A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1B9C18E"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431CDB" w14:textId="77777777" w:rsidR="005810BE" w:rsidRPr="00A8121B" w:rsidRDefault="005810BE" w:rsidP="00495B12">
            <w:pPr>
              <w:pStyle w:val="TAC"/>
              <w:rPr>
                <w:lang w:eastAsia="ja-JP"/>
              </w:rPr>
            </w:pPr>
            <w:r w:rsidRPr="00A8121B">
              <w:rPr>
                <w:lang w:eastAsia="ja-JP"/>
              </w:rPr>
              <w:t>Edge_1RB_Right (A4)</w:t>
            </w:r>
          </w:p>
        </w:tc>
      </w:tr>
      <w:tr w:rsidR="005810BE" w:rsidRPr="00A8121B" w14:paraId="7D0F6562" w14:textId="77777777" w:rsidTr="00495B12">
        <w:trPr>
          <w:trHeight w:val="227"/>
        </w:trPr>
        <w:tc>
          <w:tcPr>
            <w:tcW w:w="474" w:type="pct"/>
            <w:shd w:val="clear" w:color="auto" w:fill="auto"/>
            <w:tcMar>
              <w:left w:w="28" w:type="dxa"/>
              <w:right w:w="28" w:type="dxa"/>
            </w:tcMar>
            <w:vAlign w:val="bottom"/>
          </w:tcPr>
          <w:p w14:paraId="46D0BA97" w14:textId="77777777" w:rsidR="005810BE" w:rsidRPr="00A8121B" w:rsidRDefault="005810BE" w:rsidP="00495B12">
            <w:pPr>
              <w:pStyle w:val="TAC"/>
              <w:rPr>
                <w:lang w:eastAsia="zh-CN"/>
              </w:rPr>
            </w:pPr>
            <w:r w:rsidRPr="00A8121B">
              <w:rPr>
                <w:lang w:eastAsia="zh-CN"/>
              </w:rPr>
              <w:t>36</w:t>
            </w:r>
          </w:p>
        </w:tc>
        <w:tc>
          <w:tcPr>
            <w:tcW w:w="342" w:type="pct"/>
            <w:shd w:val="clear" w:color="auto" w:fill="auto"/>
            <w:tcMar>
              <w:left w:w="28" w:type="dxa"/>
              <w:right w:w="28" w:type="dxa"/>
            </w:tcMar>
          </w:tcPr>
          <w:p w14:paraId="509300A1"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28C0F29"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22E56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6AF1A6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695D79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D7D59D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0CED0CC4" w14:textId="77777777" w:rsidR="005810BE" w:rsidRPr="00A8121B" w:rsidRDefault="005810BE" w:rsidP="00495B12">
            <w:pPr>
              <w:pStyle w:val="TAC"/>
              <w:rPr>
                <w:lang w:eastAsia="ja-JP"/>
              </w:rPr>
            </w:pPr>
            <w:r w:rsidRPr="00A8121B">
              <w:rPr>
                <w:lang w:eastAsia="ja-JP"/>
              </w:rPr>
              <w:t>Outer_Full (2)</w:t>
            </w:r>
          </w:p>
        </w:tc>
      </w:tr>
      <w:tr w:rsidR="005810BE" w:rsidRPr="00A8121B" w14:paraId="32CD8459" w14:textId="77777777" w:rsidTr="00495B12">
        <w:trPr>
          <w:trHeight w:val="227"/>
        </w:trPr>
        <w:tc>
          <w:tcPr>
            <w:tcW w:w="474" w:type="pct"/>
            <w:shd w:val="clear" w:color="auto" w:fill="auto"/>
            <w:tcMar>
              <w:left w:w="28" w:type="dxa"/>
              <w:right w:w="28" w:type="dxa"/>
            </w:tcMar>
            <w:vAlign w:val="bottom"/>
          </w:tcPr>
          <w:p w14:paraId="52B16AEB" w14:textId="77777777" w:rsidR="005810BE" w:rsidRPr="00A8121B" w:rsidRDefault="005810BE" w:rsidP="00495B12">
            <w:pPr>
              <w:pStyle w:val="TAC"/>
              <w:rPr>
                <w:lang w:eastAsia="zh-CN"/>
              </w:rPr>
            </w:pPr>
            <w:r w:rsidRPr="00A8121B">
              <w:rPr>
                <w:lang w:eastAsia="zh-CN"/>
              </w:rPr>
              <w:t>37</w:t>
            </w:r>
          </w:p>
        </w:tc>
        <w:tc>
          <w:tcPr>
            <w:tcW w:w="342" w:type="pct"/>
            <w:shd w:val="clear" w:color="auto" w:fill="auto"/>
            <w:tcMar>
              <w:left w:w="28" w:type="dxa"/>
              <w:right w:w="28" w:type="dxa"/>
            </w:tcMar>
          </w:tcPr>
          <w:p w14:paraId="7B5F9F32"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1E6B3B99"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2DA2EE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7472BD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A69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029576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0C0FF8" w14:textId="77777777" w:rsidR="005810BE" w:rsidRPr="00A8121B" w:rsidRDefault="005810BE" w:rsidP="00495B12">
            <w:pPr>
              <w:pStyle w:val="TAC"/>
              <w:rPr>
                <w:lang w:eastAsia="ja-JP"/>
              </w:rPr>
            </w:pPr>
            <w:r w:rsidRPr="00A8121B">
              <w:rPr>
                <w:lang w:eastAsia="ja-JP"/>
              </w:rPr>
              <w:t>Edge_1RB_Left (A5)</w:t>
            </w:r>
          </w:p>
        </w:tc>
      </w:tr>
      <w:tr w:rsidR="005810BE" w:rsidRPr="00A8121B" w14:paraId="4AF0F545" w14:textId="77777777" w:rsidTr="00495B12">
        <w:trPr>
          <w:trHeight w:val="227"/>
        </w:trPr>
        <w:tc>
          <w:tcPr>
            <w:tcW w:w="474" w:type="pct"/>
            <w:shd w:val="clear" w:color="auto" w:fill="auto"/>
            <w:tcMar>
              <w:left w:w="28" w:type="dxa"/>
              <w:right w:w="28" w:type="dxa"/>
            </w:tcMar>
            <w:vAlign w:val="bottom"/>
          </w:tcPr>
          <w:p w14:paraId="115B095A" w14:textId="77777777" w:rsidR="005810BE" w:rsidRPr="00A8121B" w:rsidRDefault="005810BE" w:rsidP="00495B12">
            <w:pPr>
              <w:pStyle w:val="TAC"/>
              <w:rPr>
                <w:lang w:eastAsia="zh-CN"/>
              </w:rPr>
            </w:pPr>
            <w:r w:rsidRPr="00A8121B">
              <w:rPr>
                <w:lang w:eastAsia="zh-CN"/>
              </w:rPr>
              <w:t>38</w:t>
            </w:r>
          </w:p>
        </w:tc>
        <w:tc>
          <w:tcPr>
            <w:tcW w:w="342" w:type="pct"/>
            <w:shd w:val="clear" w:color="auto" w:fill="auto"/>
            <w:tcMar>
              <w:left w:w="28" w:type="dxa"/>
              <w:right w:w="28" w:type="dxa"/>
            </w:tcMar>
          </w:tcPr>
          <w:p w14:paraId="6C826BF4"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62745A90"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4C327F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E03C6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E799B2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A40E98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174B9DC9" w14:textId="77777777" w:rsidR="005810BE" w:rsidRPr="00A8121B" w:rsidRDefault="005810BE" w:rsidP="00495B12">
            <w:pPr>
              <w:pStyle w:val="TAC"/>
              <w:rPr>
                <w:lang w:eastAsia="ja-JP"/>
              </w:rPr>
            </w:pPr>
            <w:r w:rsidRPr="00A8121B">
              <w:rPr>
                <w:lang w:eastAsia="ja-JP"/>
              </w:rPr>
              <w:t>Outer_Full (A5)</w:t>
            </w:r>
          </w:p>
        </w:tc>
      </w:tr>
      <w:tr w:rsidR="005810BE" w:rsidRPr="00A8121B" w14:paraId="4C1CAD3A" w14:textId="77777777" w:rsidTr="00495B12">
        <w:trPr>
          <w:trHeight w:val="227"/>
        </w:trPr>
        <w:tc>
          <w:tcPr>
            <w:tcW w:w="474" w:type="pct"/>
            <w:shd w:val="clear" w:color="auto" w:fill="auto"/>
            <w:tcMar>
              <w:left w:w="28" w:type="dxa"/>
              <w:right w:w="28" w:type="dxa"/>
            </w:tcMar>
            <w:vAlign w:val="bottom"/>
          </w:tcPr>
          <w:p w14:paraId="18FE3C53" w14:textId="77777777" w:rsidR="005810BE" w:rsidRPr="00A8121B" w:rsidRDefault="005810BE" w:rsidP="00495B12">
            <w:pPr>
              <w:pStyle w:val="TAC"/>
              <w:rPr>
                <w:lang w:eastAsia="zh-CN"/>
              </w:rPr>
            </w:pPr>
            <w:r w:rsidRPr="00A8121B">
              <w:rPr>
                <w:lang w:eastAsia="zh-CN"/>
              </w:rPr>
              <w:t>39</w:t>
            </w:r>
          </w:p>
        </w:tc>
        <w:tc>
          <w:tcPr>
            <w:tcW w:w="342" w:type="pct"/>
            <w:shd w:val="clear" w:color="auto" w:fill="auto"/>
            <w:tcMar>
              <w:left w:w="28" w:type="dxa"/>
              <w:right w:w="28" w:type="dxa"/>
            </w:tcMar>
            <w:vAlign w:val="center"/>
          </w:tcPr>
          <w:p w14:paraId="6C5CF0F9"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449582D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6C9015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844556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8CDC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6FEBD5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5B3C1C0" w14:textId="77777777" w:rsidR="005810BE" w:rsidRPr="00A8121B" w:rsidRDefault="005810BE" w:rsidP="00495B12">
            <w:pPr>
              <w:pStyle w:val="TAC"/>
              <w:rPr>
                <w:lang w:eastAsia="ja-JP"/>
              </w:rPr>
            </w:pPr>
            <w:r w:rsidRPr="00A8121B">
              <w:rPr>
                <w:lang w:eastAsia="ja-JP"/>
              </w:rPr>
              <w:t>Edge_1RB_Right (A5)</w:t>
            </w:r>
          </w:p>
        </w:tc>
      </w:tr>
      <w:tr w:rsidR="005810BE" w:rsidRPr="00A8121B" w14:paraId="1CC5DAFD" w14:textId="77777777" w:rsidTr="00495B12">
        <w:trPr>
          <w:trHeight w:val="227"/>
        </w:trPr>
        <w:tc>
          <w:tcPr>
            <w:tcW w:w="474" w:type="pct"/>
            <w:shd w:val="clear" w:color="auto" w:fill="auto"/>
            <w:tcMar>
              <w:left w:w="28" w:type="dxa"/>
              <w:right w:w="28" w:type="dxa"/>
            </w:tcMar>
            <w:vAlign w:val="bottom"/>
          </w:tcPr>
          <w:p w14:paraId="032E790B" w14:textId="77777777" w:rsidR="005810BE" w:rsidRPr="00A8121B" w:rsidRDefault="005810BE" w:rsidP="00495B12">
            <w:pPr>
              <w:pStyle w:val="TAC"/>
              <w:rPr>
                <w:lang w:eastAsia="zh-CN"/>
              </w:rPr>
            </w:pPr>
            <w:r w:rsidRPr="00A8121B">
              <w:rPr>
                <w:lang w:eastAsia="zh-CN"/>
              </w:rPr>
              <w:t>40</w:t>
            </w:r>
          </w:p>
        </w:tc>
        <w:tc>
          <w:tcPr>
            <w:tcW w:w="342" w:type="pct"/>
            <w:shd w:val="clear" w:color="auto" w:fill="auto"/>
            <w:tcMar>
              <w:left w:w="28" w:type="dxa"/>
              <w:right w:w="28" w:type="dxa"/>
            </w:tcMar>
            <w:vAlign w:val="center"/>
          </w:tcPr>
          <w:p w14:paraId="28E64ED9"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266BA8FD"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B3EA75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DA6554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223FC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9F4F3E1"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53CE910" w14:textId="77777777" w:rsidR="005810BE" w:rsidRPr="00A8121B" w:rsidRDefault="005810BE" w:rsidP="00495B12">
            <w:pPr>
              <w:pStyle w:val="TAC"/>
              <w:rPr>
                <w:lang w:eastAsia="ja-JP"/>
              </w:rPr>
            </w:pPr>
            <w:r w:rsidRPr="00A8121B">
              <w:rPr>
                <w:lang w:eastAsia="ja-JP"/>
              </w:rPr>
              <w:t>Outer_Full (A5)</w:t>
            </w:r>
          </w:p>
        </w:tc>
      </w:tr>
      <w:tr w:rsidR="005810BE" w:rsidRPr="00A8121B" w14:paraId="2B796918" w14:textId="77777777" w:rsidTr="00495B12">
        <w:trPr>
          <w:trHeight w:val="227"/>
        </w:trPr>
        <w:tc>
          <w:tcPr>
            <w:tcW w:w="474" w:type="pct"/>
            <w:shd w:val="clear" w:color="auto" w:fill="auto"/>
            <w:tcMar>
              <w:left w:w="28" w:type="dxa"/>
              <w:right w:w="28" w:type="dxa"/>
            </w:tcMar>
            <w:vAlign w:val="bottom"/>
          </w:tcPr>
          <w:p w14:paraId="6D6EDD05" w14:textId="77777777" w:rsidR="005810BE" w:rsidRPr="00A8121B" w:rsidRDefault="005810BE" w:rsidP="00495B12">
            <w:pPr>
              <w:pStyle w:val="TAC"/>
              <w:rPr>
                <w:lang w:eastAsia="zh-CN"/>
              </w:rPr>
            </w:pPr>
            <w:r w:rsidRPr="00A8121B">
              <w:rPr>
                <w:lang w:eastAsia="zh-CN"/>
              </w:rPr>
              <w:t>41</w:t>
            </w:r>
          </w:p>
        </w:tc>
        <w:tc>
          <w:tcPr>
            <w:tcW w:w="342" w:type="pct"/>
            <w:shd w:val="clear" w:color="auto" w:fill="auto"/>
            <w:tcMar>
              <w:left w:w="28" w:type="dxa"/>
              <w:right w:w="28" w:type="dxa"/>
            </w:tcMar>
            <w:vAlign w:val="center"/>
          </w:tcPr>
          <w:p w14:paraId="51220319"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20DDC0B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7636A56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97590A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E3C38B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75834E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F2176C" w14:textId="77777777" w:rsidR="005810BE" w:rsidRPr="00A8121B" w:rsidRDefault="005810BE" w:rsidP="00495B12">
            <w:pPr>
              <w:pStyle w:val="TAC"/>
              <w:rPr>
                <w:lang w:eastAsia="ja-JP"/>
              </w:rPr>
            </w:pPr>
            <w:r w:rsidRPr="00A8121B">
              <w:rPr>
                <w:lang w:eastAsia="ja-JP"/>
              </w:rPr>
              <w:t>Edge_1RB_Left (A6)</w:t>
            </w:r>
          </w:p>
        </w:tc>
      </w:tr>
      <w:tr w:rsidR="005810BE" w:rsidRPr="00A8121B" w14:paraId="3CCD40B6" w14:textId="77777777" w:rsidTr="00495B12">
        <w:trPr>
          <w:trHeight w:val="227"/>
        </w:trPr>
        <w:tc>
          <w:tcPr>
            <w:tcW w:w="474" w:type="pct"/>
            <w:shd w:val="clear" w:color="auto" w:fill="auto"/>
            <w:tcMar>
              <w:left w:w="28" w:type="dxa"/>
              <w:right w:w="28" w:type="dxa"/>
            </w:tcMar>
            <w:vAlign w:val="bottom"/>
          </w:tcPr>
          <w:p w14:paraId="6BC195E8" w14:textId="77777777" w:rsidR="005810BE" w:rsidRPr="00A8121B" w:rsidRDefault="005810BE" w:rsidP="00495B12">
            <w:pPr>
              <w:pStyle w:val="TAC"/>
              <w:rPr>
                <w:lang w:eastAsia="zh-CN"/>
              </w:rPr>
            </w:pPr>
            <w:r w:rsidRPr="00A8121B">
              <w:rPr>
                <w:lang w:eastAsia="zh-CN"/>
              </w:rPr>
              <w:t>42</w:t>
            </w:r>
          </w:p>
        </w:tc>
        <w:tc>
          <w:tcPr>
            <w:tcW w:w="342" w:type="pct"/>
            <w:shd w:val="clear" w:color="auto" w:fill="auto"/>
            <w:tcMar>
              <w:left w:w="28" w:type="dxa"/>
              <w:right w:w="28" w:type="dxa"/>
            </w:tcMar>
            <w:vAlign w:val="center"/>
          </w:tcPr>
          <w:p w14:paraId="7CA0DD76"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25D058F"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5AB050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CEBF13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290F25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DADD20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05EB833" w14:textId="77777777" w:rsidR="005810BE" w:rsidRPr="00A8121B" w:rsidRDefault="005810BE" w:rsidP="00495B12">
            <w:pPr>
              <w:pStyle w:val="TAC"/>
              <w:rPr>
                <w:lang w:eastAsia="ja-JP"/>
              </w:rPr>
            </w:pPr>
            <w:r w:rsidRPr="00A8121B">
              <w:rPr>
                <w:lang w:eastAsia="ja-JP"/>
              </w:rPr>
              <w:t>Outer_Full (2)</w:t>
            </w:r>
          </w:p>
        </w:tc>
      </w:tr>
      <w:tr w:rsidR="005810BE" w:rsidRPr="00A8121B" w14:paraId="0177BE17" w14:textId="77777777" w:rsidTr="00495B12">
        <w:trPr>
          <w:trHeight w:val="227"/>
        </w:trPr>
        <w:tc>
          <w:tcPr>
            <w:tcW w:w="474" w:type="pct"/>
            <w:shd w:val="clear" w:color="auto" w:fill="auto"/>
            <w:tcMar>
              <w:left w:w="28" w:type="dxa"/>
              <w:right w:w="28" w:type="dxa"/>
            </w:tcMar>
            <w:vAlign w:val="bottom"/>
          </w:tcPr>
          <w:p w14:paraId="29386B32" w14:textId="77777777" w:rsidR="005810BE" w:rsidRPr="00A8121B" w:rsidRDefault="005810BE" w:rsidP="00495B12">
            <w:pPr>
              <w:pStyle w:val="TAC"/>
              <w:rPr>
                <w:lang w:eastAsia="zh-CN"/>
              </w:rPr>
            </w:pPr>
            <w:r w:rsidRPr="00A8121B">
              <w:rPr>
                <w:lang w:eastAsia="zh-CN"/>
              </w:rPr>
              <w:t>43</w:t>
            </w:r>
          </w:p>
        </w:tc>
        <w:tc>
          <w:tcPr>
            <w:tcW w:w="342" w:type="pct"/>
            <w:shd w:val="clear" w:color="auto" w:fill="auto"/>
            <w:tcMar>
              <w:left w:w="28" w:type="dxa"/>
              <w:right w:w="28" w:type="dxa"/>
            </w:tcMar>
          </w:tcPr>
          <w:p w14:paraId="74753846"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FFCD0D6"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0E481E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95749F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4BC54A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8095E8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A7CD156" w14:textId="77777777" w:rsidR="005810BE" w:rsidRPr="00A8121B" w:rsidRDefault="005810BE" w:rsidP="00495B12">
            <w:pPr>
              <w:pStyle w:val="TAC"/>
              <w:rPr>
                <w:lang w:eastAsia="ja-JP"/>
              </w:rPr>
            </w:pPr>
            <w:r w:rsidRPr="00A8121B">
              <w:rPr>
                <w:lang w:eastAsia="ja-JP"/>
              </w:rPr>
              <w:t>Edge_1RB_Right (A6)</w:t>
            </w:r>
          </w:p>
        </w:tc>
      </w:tr>
      <w:tr w:rsidR="005810BE" w:rsidRPr="00A8121B" w14:paraId="57057E97" w14:textId="77777777" w:rsidTr="00495B12">
        <w:trPr>
          <w:trHeight w:val="227"/>
        </w:trPr>
        <w:tc>
          <w:tcPr>
            <w:tcW w:w="474" w:type="pct"/>
            <w:shd w:val="clear" w:color="auto" w:fill="auto"/>
            <w:tcMar>
              <w:left w:w="28" w:type="dxa"/>
              <w:right w:w="28" w:type="dxa"/>
            </w:tcMar>
            <w:vAlign w:val="bottom"/>
          </w:tcPr>
          <w:p w14:paraId="69C436C5" w14:textId="77777777" w:rsidR="005810BE" w:rsidRPr="00A8121B" w:rsidRDefault="005810BE" w:rsidP="00495B12">
            <w:pPr>
              <w:pStyle w:val="TAC"/>
              <w:rPr>
                <w:lang w:eastAsia="zh-CN"/>
              </w:rPr>
            </w:pPr>
            <w:r w:rsidRPr="00A8121B">
              <w:rPr>
                <w:lang w:eastAsia="zh-CN"/>
              </w:rPr>
              <w:t>44</w:t>
            </w:r>
          </w:p>
        </w:tc>
        <w:tc>
          <w:tcPr>
            <w:tcW w:w="342" w:type="pct"/>
            <w:shd w:val="clear" w:color="auto" w:fill="auto"/>
            <w:tcMar>
              <w:left w:w="28" w:type="dxa"/>
              <w:right w:w="28" w:type="dxa"/>
            </w:tcMar>
          </w:tcPr>
          <w:p w14:paraId="2776092C"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64AA79C"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90D089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40EE7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DFEC6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B7E181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2F6F2C5B" w14:textId="77777777" w:rsidR="005810BE" w:rsidRPr="00A8121B" w:rsidRDefault="005810BE" w:rsidP="00495B12">
            <w:pPr>
              <w:pStyle w:val="TAC"/>
              <w:rPr>
                <w:lang w:eastAsia="ja-JP"/>
              </w:rPr>
            </w:pPr>
            <w:r w:rsidRPr="00A8121B">
              <w:rPr>
                <w:lang w:eastAsia="ja-JP"/>
              </w:rPr>
              <w:t>Outer_Full (2)</w:t>
            </w:r>
          </w:p>
        </w:tc>
      </w:tr>
      <w:tr w:rsidR="005810BE" w:rsidRPr="00A8121B" w14:paraId="2F40B9D1" w14:textId="77777777" w:rsidTr="00495B12">
        <w:trPr>
          <w:trHeight w:val="227"/>
        </w:trPr>
        <w:tc>
          <w:tcPr>
            <w:tcW w:w="474" w:type="pct"/>
            <w:shd w:val="clear" w:color="auto" w:fill="auto"/>
            <w:tcMar>
              <w:left w:w="28" w:type="dxa"/>
              <w:right w:w="28" w:type="dxa"/>
            </w:tcMar>
            <w:vAlign w:val="bottom"/>
          </w:tcPr>
          <w:p w14:paraId="08D65767" w14:textId="77777777" w:rsidR="005810BE" w:rsidRPr="00A8121B" w:rsidRDefault="005810BE" w:rsidP="00495B12">
            <w:pPr>
              <w:pStyle w:val="TAC"/>
              <w:rPr>
                <w:lang w:eastAsia="zh-CN"/>
              </w:rPr>
            </w:pPr>
            <w:r w:rsidRPr="00A8121B">
              <w:rPr>
                <w:lang w:eastAsia="zh-CN"/>
              </w:rPr>
              <w:t>45</w:t>
            </w:r>
          </w:p>
        </w:tc>
        <w:tc>
          <w:tcPr>
            <w:tcW w:w="342" w:type="pct"/>
            <w:shd w:val="clear" w:color="auto" w:fill="auto"/>
            <w:tcMar>
              <w:left w:w="28" w:type="dxa"/>
              <w:right w:w="28" w:type="dxa"/>
            </w:tcMar>
            <w:vAlign w:val="center"/>
          </w:tcPr>
          <w:p w14:paraId="21E3B72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37F6178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6F07C8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E5A6D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3DC29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F5F282C"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4095007E" w14:textId="77777777" w:rsidR="005810BE" w:rsidRPr="00A8121B" w:rsidRDefault="005810BE" w:rsidP="00495B12">
            <w:pPr>
              <w:pStyle w:val="TAC"/>
              <w:rPr>
                <w:lang w:eastAsia="ja-JP"/>
              </w:rPr>
            </w:pPr>
            <w:r w:rsidRPr="00A8121B">
              <w:rPr>
                <w:lang w:eastAsia="ja-JP"/>
              </w:rPr>
              <w:t>Edge_1RB_Left (A7)</w:t>
            </w:r>
          </w:p>
        </w:tc>
      </w:tr>
      <w:tr w:rsidR="005810BE" w:rsidRPr="00A8121B" w14:paraId="626D286D" w14:textId="77777777" w:rsidTr="00495B12">
        <w:trPr>
          <w:trHeight w:val="227"/>
        </w:trPr>
        <w:tc>
          <w:tcPr>
            <w:tcW w:w="474" w:type="pct"/>
            <w:shd w:val="clear" w:color="auto" w:fill="auto"/>
            <w:tcMar>
              <w:left w:w="28" w:type="dxa"/>
              <w:right w:w="28" w:type="dxa"/>
            </w:tcMar>
            <w:vAlign w:val="bottom"/>
          </w:tcPr>
          <w:p w14:paraId="61254ACF" w14:textId="77777777" w:rsidR="005810BE" w:rsidRPr="00A8121B" w:rsidRDefault="005810BE" w:rsidP="00495B12">
            <w:pPr>
              <w:pStyle w:val="TAC"/>
              <w:rPr>
                <w:lang w:eastAsia="zh-CN"/>
              </w:rPr>
            </w:pPr>
            <w:r w:rsidRPr="00A8121B">
              <w:rPr>
                <w:lang w:eastAsia="zh-CN"/>
              </w:rPr>
              <w:t>46</w:t>
            </w:r>
          </w:p>
        </w:tc>
        <w:tc>
          <w:tcPr>
            <w:tcW w:w="342" w:type="pct"/>
            <w:shd w:val="clear" w:color="auto" w:fill="auto"/>
            <w:tcMar>
              <w:left w:w="28" w:type="dxa"/>
              <w:right w:w="28" w:type="dxa"/>
            </w:tcMar>
            <w:vAlign w:val="center"/>
          </w:tcPr>
          <w:p w14:paraId="6EB3D6C4"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44308C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AB5740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E30AB9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33E6D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E2CCE22"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37ECAF04"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0E02FCEE"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23ADED16" w14:textId="77777777" w:rsidR="005810BE" w:rsidRPr="00A8121B" w:rsidRDefault="005810BE" w:rsidP="00495B12">
            <w:pPr>
              <w:pStyle w:val="TAC"/>
              <w:rPr>
                <w:lang w:eastAsia="ja-JP"/>
              </w:rPr>
            </w:pPr>
            <w:r w:rsidRPr="00A8121B">
              <w:rPr>
                <w:lang w:eastAsia="ja-JP"/>
              </w:rPr>
              <w:t>32@16 (A2)</w:t>
            </w:r>
          </w:p>
        </w:tc>
      </w:tr>
      <w:tr w:rsidR="005810BE" w:rsidRPr="00A8121B" w14:paraId="7F1988C3" w14:textId="77777777" w:rsidTr="00495B12">
        <w:trPr>
          <w:trHeight w:val="227"/>
        </w:trPr>
        <w:tc>
          <w:tcPr>
            <w:tcW w:w="474" w:type="pct"/>
            <w:shd w:val="clear" w:color="auto" w:fill="auto"/>
            <w:tcMar>
              <w:left w:w="28" w:type="dxa"/>
              <w:right w:w="28" w:type="dxa"/>
            </w:tcMar>
            <w:vAlign w:val="bottom"/>
          </w:tcPr>
          <w:p w14:paraId="10B4C9B9" w14:textId="77777777" w:rsidR="005810BE" w:rsidRPr="00A8121B" w:rsidRDefault="005810BE" w:rsidP="00495B12">
            <w:pPr>
              <w:pStyle w:val="TAC"/>
              <w:rPr>
                <w:lang w:eastAsia="zh-CN"/>
              </w:rPr>
            </w:pPr>
            <w:r w:rsidRPr="00A8121B">
              <w:rPr>
                <w:lang w:eastAsia="zh-CN"/>
              </w:rPr>
              <w:t>47</w:t>
            </w:r>
          </w:p>
        </w:tc>
        <w:tc>
          <w:tcPr>
            <w:tcW w:w="342" w:type="pct"/>
            <w:shd w:val="clear" w:color="auto" w:fill="auto"/>
            <w:tcMar>
              <w:left w:w="28" w:type="dxa"/>
              <w:right w:w="28" w:type="dxa"/>
            </w:tcMar>
            <w:vAlign w:val="center"/>
          </w:tcPr>
          <w:p w14:paraId="02AB75C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6D3312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F10C24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0F97E2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69E94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027F2EF"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079F8B00"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0EA4401E"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4E3C6C74" w14:textId="77777777" w:rsidR="005810BE" w:rsidRPr="00A8121B" w:rsidRDefault="005810BE" w:rsidP="00495B12">
            <w:pPr>
              <w:pStyle w:val="TAC"/>
              <w:rPr>
                <w:lang w:eastAsia="ja-JP"/>
              </w:rPr>
            </w:pPr>
            <w:r w:rsidRPr="00A8121B">
              <w:rPr>
                <w:lang w:eastAsia="ja-JP"/>
              </w:rPr>
              <w:t>24@16 (A1)</w:t>
            </w:r>
          </w:p>
        </w:tc>
      </w:tr>
      <w:tr w:rsidR="005810BE" w:rsidRPr="00A8121B" w14:paraId="5A463692" w14:textId="77777777" w:rsidTr="00495B12">
        <w:trPr>
          <w:trHeight w:val="227"/>
        </w:trPr>
        <w:tc>
          <w:tcPr>
            <w:tcW w:w="474" w:type="pct"/>
            <w:shd w:val="clear" w:color="auto" w:fill="auto"/>
            <w:tcMar>
              <w:left w:w="28" w:type="dxa"/>
              <w:right w:w="28" w:type="dxa"/>
            </w:tcMar>
            <w:vAlign w:val="bottom"/>
          </w:tcPr>
          <w:p w14:paraId="11A08CE4" w14:textId="77777777" w:rsidR="005810BE" w:rsidRPr="00A8121B" w:rsidRDefault="005810BE" w:rsidP="00495B12">
            <w:pPr>
              <w:pStyle w:val="TAC"/>
              <w:rPr>
                <w:lang w:eastAsia="zh-CN"/>
              </w:rPr>
            </w:pPr>
            <w:r w:rsidRPr="00A8121B">
              <w:rPr>
                <w:lang w:eastAsia="zh-CN"/>
              </w:rPr>
              <w:t>48</w:t>
            </w:r>
          </w:p>
        </w:tc>
        <w:tc>
          <w:tcPr>
            <w:tcW w:w="342" w:type="pct"/>
            <w:shd w:val="clear" w:color="auto" w:fill="auto"/>
            <w:tcMar>
              <w:left w:w="28" w:type="dxa"/>
              <w:right w:w="28" w:type="dxa"/>
            </w:tcMar>
            <w:vAlign w:val="center"/>
          </w:tcPr>
          <w:p w14:paraId="5749B79B"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21598AA"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18E860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3B987D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F9C811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2114E9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D00944E" w14:textId="77777777" w:rsidR="005810BE" w:rsidRPr="00A8121B" w:rsidRDefault="005810BE" w:rsidP="00495B12">
            <w:pPr>
              <w:pStyle w:val="TAC"/>
              <w:rPr>
                <w:lang w:eastAsia="ja-JP"/>
              </w:rPr>
            </w:pPr>
            <w:r w:rsidRPr="00A8121B">
              <w:rPr>
                <w:lang w:eastAsia="ja-JP"/>
              </w:rPr>
              <w:t>Edge_1RB_Right (A7)</w:t>
            </w:r>
          </w:p>
        </w:tc>
      </w:tr>
      <w:tr w:rsidR="005810BE" w:rsidRPr="00A8121B" w14:paraId="08329F1B" w14:textId="77777777" w:rsidTr="00495B12">
        <w:trPr>
          <w:trHeight w:val="227"/>
        </w:trPr>
        <w:tc>
          <w:tcPr>
            <w:tcW w:w="474" w:type="pct"/>
            <w:shd w:val="clear" w:color="auto" w:fill="auto"/>
            <w:tcMar>
              <w:left w:w="28" w:type="dxa"/>
              <w:right w:w="28" w:type="dxa"/>
            </w:tcMar>
            <w:vAlign w:val="bottom"/>
          </w:tcPr>
          <w:p w14:paraId="52A86EC2" w14:textId="77777777" w:rsidR="005810BE" w:rsidRPr="00A8121B" w:rsidRDefault="005810BE" w:rsidP="00495B12">
            <w:pPr>
              <w:pStyle w:val="TAC"/>
              <w:rPr>
                <w:lang w:eastAsia="zh-CN"/>
              </w:rPr>
            </w:pPr>
            <w:r w:rsidRPr="00A8121B">
              <w:rPr>
                <w:lang w:eastAsia="zh-CN"/>
              </w:rPr>
              <w:t>49</w:t>
            </w:r>
          </w:p>
        </w:tc>
        <w:tc>
          <w:tcPr>
            <w:tcW w:w="342" w:type="pct"/>
            <w:shd w:val="clear" w:color="auto" w:fill="auto"/>
            <w:tcMar>
              <w:left w:w="28" w:type="dxa"/>
              <w:right w:w="28" w:type="dxa"/>
            </w:tcMar>
          </w:tcPr>
          <w:p w14:paraId="22ADDBA6"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02D03A9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9653B3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B9D0D2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DE0F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7CCFA1"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36539D" w14:textId="77777777" w:rsidR="005810BE" w:rsidRPr="00A8121B" w:rsidRDefault="005810BE" w:rsidP="00495B12">
            <w:pPr>
              <w:pStyle w:val="TAC"/>
              <w:rPr>
                <w:lang w:eastAsia="ja-JP"/>
              </w:rPr>
            </w:pPr>
            <w:r w:rsidRPr="00A8121B">
              <w:rPr>
                <w:lang w:eastAsia="ja-JP"/>
              </w:rPr>
              <w:t>Edge_1RB_Right (A7)</w:t>
            </w:r>
          </w:p>
        </w:tc>
      </w:tr>
      <w:tr w:rsidR="005810BE" w:rsidRPr="00A8121B" w14:paraId="6F82CF3B" w14:textId="77777777" w:rsidTr="00495B12">
        <w:trPr>
          <w:trHeight w:val="227"/>
        </w:trPr>
        <w:tc>
          <w:tcPr>
            <w:tcW w:w="474" w:type="pct"/>
            <w:shd w:val="clear" w:color="auto" w:fill="auto"/>
            <w:tcMar>
              <w:left w:w="28" w:type="dxa"/>
              <w:right w:w="28" w:type="dxa"/>
            </w:tcMar>
            <w:vAlign w:val="bottom"/>
          </w:tcPr>
          <w:p w14:paraId="190E85F5" w14:textId="77777777" w:rsidR="005810BE" w:rsidRPr="00A8121B" w:rsidRDefault="005810BE" w:rsidP="00495B12">
            <w:pPr>
              <w:pStyle w:val="TAC"/>
              <w:rPr>
                <w:lang w:eastAsia="zh-CN"/>
              </w:rPr>
            </w:pPr>
            <w:r w:rsidRPr="00A8121B">
              <w:rPr>
                <w:lang w:eastAsia="zh-CN"/>
              </w:rPr>
              <w:t>50</w:t>
            </w:r>
          </w:p>
        </w:tc>
        <w:tc>
          <w:tcPr>
            <w:tcW w:w="342" w:type="pct"/>
            <w:shd w:val="clear" w:color="auto" w:fill="auto"/>
            <w:tcMar>
              <w:left w:w="28" w:type="dxa"/>
              <w:right w:w="28" w:type="dxa"/>
            </w:tcMar>
          </w:tcPr>
          <w:p w14:paraId="5D35D5D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55A01D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90528F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01447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9ABDCE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14542D5"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1921CDD5"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40E21FCC"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3DEAB086" w14:textId="77777777" w:rsidR="005810BE" w:rsidRPr="00A8121B" w:rsidRDefault="005810BE" w:rsidP="00495B12">
            <w:pPr>
              <w:pStyle w:val="TAC"/>
              <w:rPr>
                <w:lang w:eastAsia="ja-JP"/>
              </w:rPr>
            </w:pPr>
            <w:r w:rsidRPr="00A8121B">
              <w:rPr>
                <w:lang w:eastAsia="ja-JP"/>
              </w:rPr>
              <w:t>35@0 (A2)</w:t>
            </w:r>
          </w:p>
        </w:tc>
      </w:tr>
      <w:tr w:rsidR="005810BE" w:rsidRPr="00A8121B" w14:paraId="2A40B7F3" w14:textId="77777777" w:rsidTr="00495B12">
        <w:trPr>
          <w:trHeight w:val="227"/>
        </w:trPr>
        <w:tc>
          <w:tcPr>
            <w:tcW w:w="474" w:type="pct"/>
            <w:shd w:val="clear" w:color="auto" w:fill="auto"/>
            <w:tcMar>
              <w:left w:w="28" w:type="dxa"/>
              <w:right w:w="28" w:type="dxa"/>
            </w:tcMar>
            <w:vAlign w:val="bottom"/>
          </w:tcPr>
          <w:p w14:paraId="08550060" w14:textId="77777777" w:rsidR="005810BE" w:rsidRPr="00A8121B" w:rsidRDefault="005810BE" w:rsidP="00495B12">
            <w:pPr>
              <w:pStyle w:val="TAC"/>
              <w:rPr>
                <w:lang w:eastAsia="zh-CN"/>
              </w:rPr>
            </w:pPr>
            <w:r w:rsidRPr="00A8121B">
              <w:rPr>
                <w:lang w:eastAsia="zh-CN"/>
              </w:rPr>
              <w:t>51</w:t>
            </w:r>
          </w:p>
        </w:tc>
        <w:tc>
          <w:tcPr>
            <w:tcW w:w="342" w:type="pct"/>
            <w:shd w:val="clear" w:color="auto" w:fill="auto"/>
            <w:tcMar>
              <w:left w:w="28" w:type="dxa"/>
              <w:right w:w="28" w:type="dxa"/>
            </w:tcMar>
          </w:tcPr>
          <w:p w14:paraId="3FFC12C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468529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134B0C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6EF1A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38627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22632D1"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7E784FC4"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68991C38"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54DC80A9" w14:textId="77777777" w:rsidR="005810BE" w:rsidRPr="00A8121B" w:rsidRDefault="005810BE" w:rsidP="00495B12">
            <w:pPr>
              <w:pStyle w:val="TAC"/>
              <w:rPr>
                <w:lang w:eastAsia="ja-JP"/>
              </w:rPr>
            </w:pPr>
            <w:r w:rsidRPr="00A8121B">
              <w:rPr>
                <w:lang w:eastAsia="ja-JP"/>
              </w:rPr>
              <w:t>24@9 (A1)</w:t>
            </w:r>
          </w:p>
        </w:tc>
      </w:tr>
      <w:tr w:rsidR="005810BE" w:rsidRPr="00A8121B" w14:paraId="78E9C31A" w14:textId="77777777" w:rsidTr="00495B12">
        <w:trPr>
          <w:trHeight w:val="227"/>
        </w:trPr>
        <w:tc>
          <w:tcPr>
            <w:tcW w:w="474" w:type="pct"/>
            <w:shd w:val="clear" w:color="auto" w:fill="auto"/>
            <w:tcMar>
              <w:left w:w="28" w:type="dxa"/>
              <w:right w:w="28" w:type="dxa"/>
            </w:tcMar>
            <w:vAlign w:val="bottom"/>
          </w:tcPr>
          <w:p w14:paraId="0FDDB5FA" w14:textId="77777777" w:rsidR="005810BE" w:rsidRPr="00A8121B" w:rsidRDefault="005810BE" w:rsidP="00495B12">
            <w:pPr>
              <w:pStyle w:val="TAC"/>
              <w:rPr>
                <w:lang w:eastAsia="zh-CN"/>
              </w:rPr>
            </w:pPr>
            <w:r w:rsidRPr="00A8121B">
              <w:rPr>
                <w:lang w:eastAsia="zh-CN"/>
              </w:rPr>
              <w:t>52</w:t>
            </w:r>
          </w:p>
        </w:tc>
        <w:tc>
          <w:tcPr>
            <w:tcW w:w="342" w:type="pct"/>
            <w:shd w:val="clear" w:color="auto" w:fill="auto"/>
            <w:tcMar>
              <w:left w:w="28" w:type="dxa"/>
              <w:right w:w="28" w:type="dxa"/>
            </w:tcMar>
          </w:tcPr>
          <w:p w14:paraId="479B0359"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20DC4AC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3E2D2E7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65BC52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A8093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E757F5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2CA2B440" w14:textId="77777777" w:rsidR="005810BE" w:rsidRPr="00A8121B" w:rsidRDefault="005810BE" w:rsidP="00495B12">
            <w:pPr>
              <w:pStyle w:val="TAC"/>
              <w:rPr>
                <w:lang w:eastAsia="ja-JP"/>
              </w:rPr>
            </w:pPr>
            <w:r w:rsidRPr="00A8121B">
              <w:rPr>
                <w:lang w:eastAsia="ja-JP"/>
              </w:rPr>
              <w:t>Edge_1RB_Left (A7)</w:t>
            </w:r>
          </w:p>
        </w:tc>
      </w:tr>
      <w:tr w:rsidR="005810BE" w:rsidRPr="00A8121B" w14:paraId="368B0DD6" w14:textId="77777777" w:rsidTr="00495B12">
        <w:trPr>
          <w:trHeight w:val="227"/>
        </w:trPr>
        <w:tc>
          <w:tcPr>
            <w:tcW w:w="474" w:type="pct"/>
            <w:shd w:val="clear" w:color="auto" w:fill="auto"/>
            <w:tcMar>
              <w:left w:w="28" w:type="dxa"/>
              <w:right w:w="28" w:type="dxa"/>
            </w:tcMar>
            <w:vAlign w:val="bottom"/>
          </w:tcPr>
          <w:p w14:paraId="3AEEC411" w14:textId="77777777" w:rsidR="005810BE" w:rsidRPr="00A8121B" w:rsidRDefault="005810BE" w:rsidP="00495B12">
            <w:pPr>
              <w:pStyle w:val="TAC"/>
              <w:rPr>
                <w:lang w:eastAsia="zh-CN"/>
              </w:rPr>
            </w:pPr>
            <w:r w:rsidRPr="00A8121B">
              <w:rPr>
                <w:lang w:eastAsia="zh-CN"/>
              </w:rPr>
              <w:t>53</w:t>
            </w:r>
          </w:p>
        </w:tc>
        <w:tc>
          <w:tcPr>
            <w:tcW w:w="342" w:type="pct"/>
            <w:shd w:val="clear" w:color="auto" w:fill="auto"/>
            <w:tcMar>
              <w:left w:w="28" w:type="dxa"/>
              <w:right w:w="28" w:type="dxa"/>
            </w:tcMar>
            <w:vAlign w:val="center"/>
          </w:tcPr>
          <w:p w14:paraId="74E49152"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7FA7EC2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81A72D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9B4C5F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1BC4D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F5A33D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2843FA9" w14:textId="77777777" w:rsidR="005810BE" w:rsidRPr="00A8121B" w:rsidRDefault="005810BE" w:rsidP="00495B12">
            <w:pPr>
              <w:pStyle w:val="TAC"/>
              <w:rPr>
                <w:lang w:eastAsia="ja-JP"/>
              </w:rPr>
            </w:pPr>
            <w:r w:rsidRPr="00A8121B">
              <w:rPr>
                <w:lang w:eastAsia="ja-JP"/>
              </w:rPr>
              <w:t>Edge_1RB_Left (A8)</w:t>
            </w:r>
          </w:p>
        </w:tc>
      </w:tr>
      <w:tr w:rsidR="005810BE" w:rsidRPr="00A8121B" w14:paraId="21C352C3" w14:textId="77777777" w:rsidTr="00495B12">
        <w:trPr>
          <w:trHeight w:val="227"/>
        </w:trPr>
        <w:tc>
          <w:tcPr>
            <w:tcW w:w="474" w:type="pct"/>
            <w:shd w:val="clear" w:color="auto" w:fill="auto"/>
            <w:tcMar>
              <w:left w:w="28" w:type="dxa"/>
              <w:right w:w="28" w:type="dxa"/>
            </w:tcMar>
            <w:vAlign w:val="bottom"/>
          </w:tcPr>
          <w:p w14:paraId="0F9EA39C" w14:textId="77777777" w:rsidR="005810BE" w:rsidRPr="00A8121B" w:rsidRDefault="005810BE" w:rsidP="00495B12">
            <w:pPr>
              <w:pStyle w:val="TAC"/>
              <w:rPr>
                <w:lang w:eastAsia="zh-CN"/>
              </w:rPr>
            </w:pPr>
            <w:r w:rsidRPr="00A8121B">
              <w:rPr>
                <w:lang w:eastAsia="zh-CN"/>
              </w:rPr>
              <w:t>54</w:t>
            </w:r>
          </w:p>
        </w:tc>
        <w:tc>
          <w:tcPr>
            <w:tcW w:w="342" w:type="pct"/>
            <w:shd w:val="clear" w:color="auto" w:fill="auto"/>
            <w:tcMar>
              <w:left w:w="28" w:type="dxa"/>
              <w:right w:w="28" w:type="dxa"/>
            </w:tcMar>
            <w:vAlign w:val="center"/>
          </w:tcPr>
          <w:p w14:paraId="53F75B7B"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537D6648"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CC9C7E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05AF8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92C5929" w14:textId="77777777" w:rsidR="005810BE" w:rsidRPr="00A8121B" w:rsidRDefault="005810BE" w:rsidP="00495B12">
            <w:pPr>
              <w:pStyle w:val="TAC"/>
              <w:rPr>
                <w:lang w:eastAsia="ja-JP"/>
              </w:rPr>
            </w:pPr>
            <w:r w:rsidRPr="00A8121B">
              <w:rPr>
                <w:lang w:eastAsia="ja-JP"/>
              </w:rPr>
              <w:t>CP-OFDM</w:t>
            </w:r>
          </w:p>
        </w:tc>
        <w:tc>
          <w:tcPr>
            <w:tcW w:w="549" w:type="pct"/>
            <w:gridSpan w:val="2"/>
            <w:shd w:val="clear" w:color="auto" w:fill="auto"/>
            <w:tcMar>
              <w:left w:w="45" w:type="dxa"/>
              <w:right w:w="45" w:type="dxa"/>
            </w:tcMar>
            <w:vAlign w:val="center"/>
          </w:tcPr>
          <w:p w14:paraId="156568C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71E0A0" w14:textId="77777777" w:rsidR="005810BE" w:rsidRPr="00A8121B" w:rsidRDefault="005810BE" w:rsidP="00495B12">
            <w:pPr>
              <w:pStyle w:val="TAC"/>
              <w:rPr>
                <w:lang w:eastAsia="ja-JP"/>
              </w:rPr>
            </w:pPr>
            <w:r w:rsidRPr="00A8121B">
              <w:rPr>
                <w:lang w:eastAsia="ja-JP"/>
              </w:rPr>
              <w:t>Outer_Full (4.5)</w:t>
            </w:r>
          </w:p>
        </w:tc>
      </w:tr>
      <w:tr w:rsidR="005810BE" w:rsidRPr="00A8121B" w14:paraId="07C16F46" w14:textId="77777777" w:rsidTr="00495B12">
        <w:trPr>
          <w:trHeight w:val="227"/>
        </w:trPr>
        <w:tc>
          <w:tcPr>
            <w:tcW w:w="474" w:type="pct"/>
            <w:shd w:val="clear" w:color="auto" w:fill="auto"/>
            <w:tcMar>
              <w:left w:w="28" w:type="dxa"/>
              <w:right w:w="28" w:type="dxa"/>
            </w:tcMar>
            <w:vAlign w:val="bottom"/>
          </w:tcPr>
          <w:p w14:paraId="5D4AC766" w14:textId="77777777" w:rsidR="005810BE" w:rsidRPr="00A8121B" w:rsidRDefault="005810BE" w:rsidP="00495B12">
            <w:pPr>
              <w:pStyle w:val="TAC"/>
              <w:rPr>
                <w:lang w:eastAsia="zh-CN"/>
              </w:rPr>
            </w:pPr>
            <w:r w:rsidRPr="00A8121B">
              <w:rPr>
                <w:lang w:eastAsia="zh-CN"/>
              </w:rPr>
              <w:t>55</w:t>
            </w:r>
          </w:p>
        </w:tc>
        <w:tc>
          <w:tcPr>
            <w:tcW w:w="342" w:type="pct"/>
            <w:shd w:val="clear" w:color="auto" w:fill="auto"/>
            <w:tcMar>
              <w:left w:w="28" w:type="dxa"/>
              <w:right w:w="28" w:type="dxa"/>
            </w:tcMar>
          </w:tcPr>
          <w:p w14:paraId="18D0759D"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103CCE8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7CC816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B8D8DF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08BD0A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D0C95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0ACA2386" w14:textId="77777777" w:rsidR="005810BE" w:rsidRPr="00A8121B" w:rsidRDefault="005810BE" w:rsidP="00495B12">
            <w:pPr>
              <w:pStyle w:val="TAC"/>
              <w:rPr>
                <w:lang w:eastAsia="ja-JP"/>
              </w:rPr>
            </w:pPr>
            <w:r w:rsidRPr="00A8121B">
              <w:rPr>
                <w:lang w:eastAsia="ja-JP"/>
              </w:rPr>
              <w:t>Edge_1RB_Right (A8)</w:t>
            </w:r>
          </w:p>
        </w:tc>
      </w:tr>
      <w:tr w:rsidR="005810BE" w:rsidRPr="00A8121B" w14:paraId="65CBD66B" w14:textId="77777777" w:rsidTr="00495B12">
        <w:trPr>
          <w:trHeight w:val="227"/>
        </w:trPr>
        <w:tc>
          <w:tcPr>
            <w:tcW w:w="474" w:type="pct"/>
            <w:shd w:val="clear" w:color="auto" w:fill="auto"/>
            <w:tcMar>
              <w:left w:w="28" w:type="dxa"/>
              <w:right w:w="28" w:type="dxa"/>
            </w:tcMar>
            <w:vAlign w:val="bottom"/>
          </w:tcPr>
          <w:p w14:paraId="22D68E9F" w14:textId="77777777" w:rsidR="005810BE" w:rsidRPr="00A8121B" w:rsidRDefault="005810BE" w:rsidP="00495B12">
            <w:pPr>
              <w:pStyle w:val="TAC"/>
              <w:rPr>
                <w:lang w:eastAsia="zh-CN"/>
              </w:rPr>
            </w:pPr>
            <w:r w:rsidRPr="00A8121B">
              <w:rPr>
                <w:lang w:eastAsia="zh-CN"/>
              </w:rPr>
              <w:t>56</w:t>
            </w:r>
          </w:p>
        </w:tc>
        <w:tc>
          <w:tcPr>
            <w:tcW w:w="342" w:type="pct"/>
            <w:shd w:val="clear" w:color="auto" w:fill="auto"/>
            <w:tcMar>
              <w:left w:w="28" w:type="dxa"/>
              <w:right w:w="28" w:type="dxa"/>
            </w:tcMar>
          </w:tcPr>
          <w:p w14:paraId="1C2A3A7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1B118C66"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B43DC2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560A4D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A1D26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611BFFE"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71FF2F70" w14:textId="77777777" w:rsidR="005810BE" w:rsidRPr="00A8121B" w:rsidRDefault="005810BE" w:rsidP="00495B12">
            <w:pPr>
              <w:pStyle w:val="TAC"/>
              <w:rPr>
                <w:lang w:eastAsia="ja-JP"/>
              </w:rPr>
            </w:pPr>
            <w:r w:rsidRPr="00A8121B">
              <w:rPr>
                <w:lang w:eastAsia="ja-JP"/>
              </w:rPr>
              <w:t>Outer_Full (4.5)</w:t>
            </w:r>
          </w:p>
        </w:tc>
      </w:tr>
      <w:tr w:rsidR="005810BE" w:rsidRPr="00A8121B" w14:paraId="06108FE6" w14:textId="77777777" w:rsidTr="00495B12">
        <w:trPr>
          <w:trHeight w:val="227"/>
        </w:trPr>
        <w:tc>
          <w:tcPr>
            <w:tcW w:w="474" w:type="pct"/>
            <w:shd w:val="clear" w:color="auto" w:fill="auto"/>
            <w:tcMar>
              <w:left w:w="28" w:type="dxa"/>
              <w:right w:w="28" w:type="dxa"/>
            </w:tcMar>
            <w:vAlign w:val="bottom"/>
          </w:tcPr>
          <w:p w14:paraId="57EDB517" w14:textId="77777777" w:rsidR="005810BE" w:rsidRPr="00A8121B" w:rsidRDefault="005810BE" w:rsidP="00495B12">
            <w:pPr>
              <w:pStyle w:val="TAC"/>
              <w:rPr>
                <w:lang w:eastAsia="zh-CN"/>
              </w:rPr>
            </w:pPr>
            <w:r w:rsidRPr="00A8121B">
              <w:rPr>
                <w:lang w:eastAsia="zh-CN"/>
              </w:rPr>
              <w:t>57</w:t>
            </w:r>
          </w:p>
        </w:tc>
        <w:tc>
          <w:tcPr>
            <w:tcW w:w="342" w:type="pct"/>
            <w:shd w:val="clear" w:color="auto" w:fill="auto"/>
            <w:tcMar>
              <w:left w:w="28" w:type="dxa"/>
              <w:right w:w="28" w:type="dxa"/>
            </w:tcMar>
          </w:tcPr>
          <w:p w14:paraId="5549149D"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FA89C08"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276C64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1A291A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4BA7C0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135C409"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6AE416C" w14:textId="77777777" w:rsidR="005810BE" w:rsidRPr="00A8121B" w:rsidRDefault="005810BE" w:rsidP="00495B12">
            <w:pPr>
              <w:pStyle w:val="TAC"/>
              <w:rPr>
                <w:lang w:eastAsia="ja-JP"/>
              </w:rPr>
            </w:pPr>
            <w:r w:rsidRPr="00A8121B">
              <w:rPr>
                <w:lang w:eastAsia="ja-JP"/>
              </w:rPr>
              <w:t>Edge_1RB_Left (A3)</w:t>
            </w:r>
          </w:p>
        </w:tc>
      </w:tr>
      <w:tr w:rsidR="005810BE" w:rsidRPr="00A8121B" w14:paraId="03681E9B" w14:textId="77777777" w:rsidTr="00495B12">
        <w:trPr>
          <w:trHeight w:val="227"/>
        </w:trPr>
        <w:tc>
          <w:tcPr>
            <w:tcW w:w="474" w:type="pct"/>
            <w:shd w:val="clear" w:color="auto" w:fill="auto"/>
            <w:tcMar>
              <w:left w:w="28" w:type="dxa"/>
              <w:right w:w="28" w:type="dxa"/>
            </w:tcMar>
            <w:vAlign w:val="bottom"/>
          </w:tcPr>
          <w:p w14:paraId="446D1EDB" w14:textId="77777777" w:rsidR="005810BE" w:rsidRPr="00A8121B" w:rsidRDefault="005810BE" w:rsidP="00495B12">
            <w:pPr>
              <w:pStyle w:val="TAC"/>
              <w:rPr>
                <w:lang w:eastAsia="zh-CN"/>
              </w:rPr>
            </w:pPr>
            <w:r w:rsidRPr="00A8121B">
              <w:rPr>
                <w:lang w:eastAsia="zh-CN"/>
              </w:rPr>
              <w:t>58</w:t>
            </w:r>
          </w:p>
        </w:tc>
        <w:tc>
          <w:tcPr>
            <w:tcW w:w="342" w:type="pct"/>
            <w:shd w:val="clear" w:color="auto" w:fill="auto"/>
            <w:tcMar>
              <w:left w:w="28" w:type="dxa"/>
              <w:right w:w="28" w:type="dxa"/>
            </w:tcMar>
          </w:tcPr>
          <w:p w14:paraId="29458928"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BAB95F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0A483F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2684C5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646624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534229E"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C20DA6C" w14:textId="77777777" w:rsidR="005810BE" w:rsidRPr="00A8121B" w:rsidRDefault="005810BE" w:rsidP="00495B12">
            <w:pPr>
              <w:pStyle w:val="TAC"/>
              <w:rPr>
                <w:lang w:eastAsia="ja-JP"/>
              </w:rPr>
            </w:pPr>
            <w:r w:rsidRPr="00A8121B">
              <w:rPr>
                <w:lang w:eastAsia="ja-JP"/>
              </w:rPr>
              <w:t>Outer_Full (A3)</w:t>
            </w:r>
          </w:p>
        </w:tc>
      </w:tr>
      <w:tr w:rsidR="005810BE" w:rsidRPr="00A8121B" w14:paraId="13E3F060" w14:textId="77777777" w:rsidTr="00495B12">
        <w:trPr>
          <w:trHeight w:val="227"/>
        </w:trPr>
        <w:tc>
          <w:tcPr>
            <w:tcW w:w="474" w:type="pct"/>
            <w:shd w:val="clear" w:color="auto" w:fill="auto"/>
            <w:tcMar>
              <w:left w:w="28" w:type="dxa"/>
              <w:right w:w="28" w:type="dxa"/>
            </w:tcMar>
            <w:vAlign w:val="bottom"/>
          </w:tcPr>
          <w:p w14:paraId="4C6ACAB8" w14:textId="77777777" w:rsidR="005810BE" w:rsidRPr="00A8121B" w:rsidRDefault="005810BE" w:rsidP="00495B12">
            <w:pPr>
              <w:pStyle w:val="TAC"/>
              <w:rPr>
                <w:lang w:eastAsia="zh-CN"/>
              </w:rPr>
            </w:pPr>
            <w:r w:rsidRPr="00A8121B">
              <w:rPr>
                <w:lang w:eastAsia="zh-CN"/>
              </w:rPr>
              <w:t>59</w:t>
            </w:r>
          </w:p>
        </w:tc>
        <w:tc>
          <w:tcPr>
            <w:tcW w:w="342" w:type="pct"/>
            <w:shd w:val="clear" w:color="auto" w:fill="auto"/>
            <w:tcMar>
              <w:left w:w="28" w:type="dxa"/>
              <w:right w:w="28" w:type="dxa"/>
            </w:tcMar>
          </w:tcPr>
          <w:p w14:paraId="37EFC757"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4BF2DE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5517DF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25B492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312026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4F3342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3125D833" w14:textId="77777777" w:rsidR="005810BE" w:rsidRPr="00A8121B" w:rsidRDefault="005810BE" w:rsidP="00495B12">
            <w:pPr>
              <w:pStyle w:val="TAC"/>
              <w:rPr>
                <w:lang w:eastAsia="ja-JP"/>
              </w:rPr>
            </w:pPr>
            <w:r w:rsidRPr="00A8121B">
              <w:rPr>
                <w:lang w:eastAsia="ja-JP"/>
              </w:rPr>
              <w:t>Edge_1RB_Right (A3)</w:t>
            </w:r>
          </w:p>
        </w:tc>
      </w:tr>
      <w:tr w:rsidR="005810BE" w:rsidRPr="00A8121B" w14:paraId="548F8A8A" w14:textId="77777777" w:rsidTr="00495B12">
        <w:trPr>
          <w:trHeight w:val="227"/>
        </w:trPr>
        <w:tc>
          <w:tcPr>
            <w:tcW w:w="474" w:type="pct"/>
            <w:shd w:val="clear" w:color="auto" w:fill="auto"/>
            <w:tcMar>
              <w:left w:w="28" w:type="dxa"/>
              <w:right w:w="28" w:type="dxa"/>
            </w:tcMar>
            <w:vAlign w:val="bottom"/>
          </w:tcPr>
          <w:p w14:paraId="2A89502B" w14:textId="77777777" w:rsidR="005810BE" w:rsidRPr="00A8121B" w:rsidRDefault="005810BE" w:rsidP="00495B12">
            <w:pPr>
              <w:pStyle w:val="TAC"/>
              <w:rPr>
                <w:lang w:eastAsia="zh-CN"/>
              </w:rPr>
            </w:pPr>
            <w:r w:rsidRPr="00A8121B">
              <w:rPr>
                <w:lang w:eastAsia="zh-CN"/>
              </w:rPr>
              <w:t>60</w:t>
            </w:r>
          </w:p>
        </w:tc>
        <w:tc>
          <w:tcPr>
            <w:tcW w:w="342" w:type="pct"/>
            <w:shd w:val="clear" w:color="auto" w:fill="auto"/>
            <w:tcMar>
              <w:left w:w="28" w:type="dxa"/>
              <w:right w:w="28" w:type="dxa"/>
            </w:tcMar>
          </w:tcPr>
          <w:p w14:paraId="70D54B6C"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41BB6B3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E0CF5E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243298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59C6B1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C45B45"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33EE35B7" w14:textId="77777777" w:rsidR="005810BE" w:rsidRPr="00A8121B" w:rsidRDefault="005810BE" w:rsidP="00495B12">
            <w:pPr>
              <w:pStyle w:val="TAC"/>
              <w:rPr>
                <w:lang w:eastAsia="ja-JP"/>
              </w:rPr>
            </w:pPr>
            <w:r w:rsidRPr="00A8121B">
              <w:rPr>
                <w:lang w:eastAsia="ja-JP"/>
              </w:rPr>
              <w:t>Outer_Full (A3)</w:t>
            </w:r>
          </w:p>
        </w:tc>
      </w:tr>
      <w:tr w:rsidR="005810BE" w:rsidRPr="00A8121B" w14:paraId="49EFE887" w14:textId="77777777" w:rsidTr="00495B12">
        <w:trPr>
          <w:trHeight w:val="227"/>
        </w:trPr>
        <w:tc>
          <w:tcPr>
            <w:tcW w:w="474" w:type="pct"/>
            <w:shd w:val="clear" w:color="auto" w:fill="auto"/>
            <w:tcMar>
              <w:left w:w="28" w:type="dxa"/>
              <w:right w:w="28" w:type="dxa"/>
            </w:tcMar>
            <w:vAlign w:val="bottom"/>
          </w:tcPr>
          <w:p w14:paraId="21C2C0E7" w14:textId="77777777" w:rsidR="005810BE" w:rsidRPr="00A8121B" w:rsidRDefault="005810BE" w:rsidP="00495B12">
            <w:pPr>
              <w:pStyle w:val="TAC"/>
              <w:rPr>
                <w:lang w:eastAsia="zh-CN"/>
              </w:rPr>
            </w:pPr>
            <w:r w:rsidRPr="00A8121B">
              <w:rPr>
                <w:lang w:eastAsia="zh-CN"/>
              </w:rPr>
              <w:t>61</w:t>
            </w:r>
          </w:p>
        </w:tc>
        <w:tc>
          <w:tcPr>
            <w:tcW w:w="342" w:type="pct"/>
            <w:shd w:val="clear" w:color="auto" w:fill="auto"/>
            <w:tcMar>
              <w:left w:w="28" w:type="dxa"/>
              <w:right w:w="28" w:type="dxa"/>
            </w:tcMar>
            <w:vAlign w:val="center"/>
          </w:tcPr>
          <w:p w14:paraId="476F1F8E"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D1A68E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937F38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85B0E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E025E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B1AA0D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798BF4E" w14:textId="77777777" w:rsidR="005810BE" w:rsidRPr="00A8121B" w:rsidRDefault="005810BE" w:rsidP="00495B12">
            <w:pPr>
              <w:pStyle w:val="TAC"/>
              <w:rPr>
                <w:lang w:eastAsia="ja-JP"/>
              </w:rPr>
            </w:pPr>
            <w:r w:rsidRPr="00A8121B">
              <w:rPr>
                <w:lang w:eastAsia="ja-JP"/>
              </w:rPr>
              <w:t>Edge_1RB_Left (A4)</w:t>
            </w:r>
          </w:p>
        </w:tc>
      </w:tr>
      <w:tr w:rsidR="005810BE" w:rsidRPr="00A8121B" w14:paraId="258B562D" w14:textId="77777777" w:rsidTr="00495B12">
        <w:trPr>
          <w:trHeight w:val="227"/>
        </w:trPr>
        <w:tc>
          <w:tcPr>
            <w:tcW w:w="474" w:type="pct"/>
            <w:shd w:val="clear" w:color="auto" w:fill="auto"/>
            <w:tcMar>
              <w:left w:w="28" w:type="dxa"/>
              <w:right w:w="28" w:type="dxa"/>
            </w:tcMar>
            <w:vAlign w:val="bottom"/>
          </w:tcPr>
          <w:p w14:paraId="13B8710A" w14:textId="77777777" w:rsidR="005810BE" w:rsidRPr="00A8121B" w:rsidRDefault="005810BE" w:rsidP="00495B12">
            <w:pPr>
              <w:pStyle w:val="TAC"/>
              <w:rPr>
                <w:lang w:eastAsia="zh-CN"/>
              </w:rPr>
            </w:pPr>
            <w:r w:rsidRPr="00A8121B">
              <w:rPr>
                <w:lang w:eastAsia="zh-CN"/>
              </w:rPr>
              <w:t>62</w:t>
            </w:r>
          </w:p>
        </w:tc>
        <w:tc>
          <w:tcPr>
            <w:tcW w:w="342" w:type="pct"/>
            <w:shd w:val="clear" w:color="auto" w:fill="auto"/>
            <w:tcMar>
              <w:left w:w="28" w:type="dxa"/>
              <w:right w:w="28" w:type="dxa"/>
            </w:tcMar>
            <w:vAlign w:val="center"/>
          </w:tcPr>
          <w:p w14:paraId="25D558FD"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4C398E9"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ECDE28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B795F7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50381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283A3DE"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F323E42" w14:textId="77777777" w:rsidR="005810BE" w:rsidRPr="00A8121B" w:rsidRDefault="005810BE" w:rsidP="00495B12">
            <w:pPr>
              <w:pStyle w:val="TAC"/>
              <w:rPr>
                <w:lang w:eastAsia="ja-JP"/>
              </w:rPr>
            </w:pPr>
            <w:r w:rsidRPr="00A8121B">
              <w:rPr>
                <w:lang w:eastAsia="ja-JP"/>
              </w:rPr>
              <w:t>Outer_Full (2)</w:t>
            </w:r>
          </w:p>
        </w:tc>
      </w:tr>
      <w:tr w:rsidR="005810BE" w:rsidRPr="00A8121B" w14:paraId="4AA1BA83" w14:textId="77777777" w:rsidTr="00495B12">
        <w:trPr>
          <w:trHeight w:val="227"/>
        </w:trPr>
        <w:tc>
          <w:tcPr>
            <w:tcW w:w="474" w:type="pct"/>
            <w:shd w:val="clear" w:color="auto" w:fill="auto"/>
            <w:tcMar>
              <w:left w:w="28" w:type="dxa"/>
              <w:right w:w="28" w:type="dxa"/>
            </w:tcMar>
            <w:vAlign w:val="bottom"/>
          </w:tcPr>
          <w:p w14:paraId="6D75BAE9" w14:textId="77777777" w:rsidR="005810BE" w:rsidRPr="00A8121B" w:rsidRDefault="005810BE" w:rsidP="00495B12">
            <w:pPr>
              <w:pStyle w:val="TAC"/>
              <w:rPr>
                <w:lang w:eastAsia="zh-CN"/>
              </w:rPr>
            </w:pPr>
            <w:r w:rsidRPr="00A8121B">
              <w:rPr>
                <w:lang w:eastAsia="zh-CN"/>
              </w:rPr>
              <w:t>63</w:t>
            </w:r>
          </w:p>
        </w:tc>
        <w:tc>
          <w:tcPr>
            <w:tcW w:w="342" w:type="pct"/>
            <w:shd w:val="clear" w:color="auto" w:fill="auto"/>
            <w:tcMar>
              <w:left w:w="28" w:type="dxa"/>
              <w:right w:w="28" w:type="dxa"/>
            </w:tcMar>
          </w:tcPr>
          <w:p w14:paraId="5890702F"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82C988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1E3A07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90155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68FFDE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D0C697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0363525" w14:textId="77777777" w:rsidR="005810BE" w:rsidRPr="00A8121B" w:rsidRDefault="005810BE" w:rsidP="00495B12">
            <w:pPr>
              <w:pStyle w:val="TAC"/>
              <w:rPr>
                <w:lang w:eastAsia="ja-JP"/>
              </w:rPr>
            </w:pPr>
            <w:r w:rsidRPr="00A8121B">
              <w:rPr>
                <w:lang w:eastAsia="ja-JP"/>
              </w:rPr>
              <w:t>Edge_1RB_Right (A4)</w:t>
            </w:r>
          </w:p>
        </w:tc>
      </w:tr>
      <w:tr w:rsidR="005810BE" w:rsidRPr="00A8121B" w14:paraId="5551C590" w14:textId="77777777" w:rsidTr="00495B12">
        <w:trPr>
          <w:trHeight w:val="227"/>
        </w:trPr>
        <w:tc>
          <w:tcPr>
            <w:tcW w:w="474" w:type="pct"/>
            <w:shd w:val="clear" w:color="auto" w:fill="auto"/>
            <w:tcMar>
              <w:left w:w="28" w:type="dxa"/>
              <w:right w:w="28" w:type="dxa"/>
            </w:tcMar>
            <w:vAlign w:val="bottom"/>
          </w:tcPr>
          <w:p w14:paraId="397D06E9" w14:textId="77777777" w:rsidR="005810BE" w:rsidRPr="00A8121B" w:rsidRDefault="005810BE" w:rsidP="00495B12">
            <w:pPr>
              <w:pStyle w:val="TAC"/>
              <w:rPr>
                <w:lang w:eastAsia="zh-CN"/>
              </w:rPr>
            </w:pPr>
            <w:r w:rsidRPr="00A8121B">
              <w:rPr>
                <w:lang w:eastAsia="zh-CN"/>
              </w:rPr>
              <w:t>64</w:t>
            </w:r>
          </w:p>
        </w:tc>
        <w:tc>
          <w:tcPr>
            <w:tcW w:w="342" w:type="pct"/>
            <w:shd w:val="clear" w:color="auto" w:fill="auto"/>
            <w:tcMar>
              <w:left w:w="28" w:type="dxa"/>
              <w:right w:w="28" w:type="dxa"/>
            </w:tcMar>
          </w:tcPr>
          <w:p w14:paraId="0C7EF1E3"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7D1251C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2D72D1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3EA567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044ED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051D471"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7E4FC552" w14:textId="77777777" w:rsidR="005810BE" w:rsidRPr="00A8121B" w:rsidRDefault="005810BE" w:rsidP="00495B12">
            <w:pPr>
              <w:pStyle w:val="TAC"/>
              <w:rPr>
                <w:lang w:eastAsia="ja-JP"/>
              </w:rPr>
            </w:pPr>
            <w:r w:rsidRPr="00A8121B">
              <w:rPr>
                <w:lang w:eastAsia="ja-JP"/>
              </w:rPr>
              <w:t>Outer_Full (2)</w:t>
            </w:r>
          </w:p>
        </w:tc>
      </w:tr>
      <w:tr w:rsidR="005810BE" w:rsidRPr="00A8121B" w14:paraId="05B41B91" w14:textId="77777777" w:rsidTr="00495B12">
        <w:trPr>
          <w:trHeight w:val="227"/>
        </w:trPr>
        <w:tc>
          <w:tcPr>
            <w:tcW w:w="474" w:type="pct"/>
            <w:shd w:val="clear" w:color="auto" w:fill="auto"/>
            <w:tcMar>
              <w:left w:w="28" w:type="dxa"/>
              <w:right w:w="28" w:type="dxa"/>
            </w:tcMar>
            <w:vAlign w:val="bottom"/>
          </w:tcPr>
          <w:p w14:paraId="3D14F902" w14:textId="77777777" w:rsidR="005810BE" w:rsidRPr="00A8121B" w:rsidRDefault="005810BE" w:rsidP="00495B12">
            <w:pPr>
              <w:pStyle w:val="TAC"/>
              <w:rPr>
                <w:lang w:eastAsia="zh-CN"/>
              </w:rPr>
            </w:pPr>
            <w:r w:rsidRPr="00A8121B">
              <w:rPr>
                <w:lang w:eastAsia="zh-CN"/>
              </w:rPr>
              <w:t>65</w:t>
            </w:r>
          </w:p>
        </w:tc>
        <w:tc>
          <w:tcPr>
            <w:tcW w:w="342" w:type="pct"/>
            <w:shd w:val="clear" w:color="auto" w:fill="auto"/>
            <w:tcMar>
              <w:left w:w="28" w:type="dxa"/>
              <w:right w:w="28" w:type="dxa"/>
            </w:tcMar>
          </w:tcPr>
          <w:p w14:paraId="68A19771"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1A3BC27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19FFEB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1FC524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7ED61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8CD21ED"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09B6D12" w14:textId="77777777" w:rsidR="005810BE" w:rsidRPr="00A8121B" w:rsidRDefault="005810BE" w:rsidP="00495B12">
            <w:pPr>
              <w:pStyle w:val="TAC"/>
              <w:rPr>
                <w:lang w:eastAsia="ja-JP"/>
              </w:rPr>
            </w:pPr>
            <w:r w:rsidRPr="00A8121B">
              <w:rPr>
                <w:lang w:eastAsia="ja-JP"/>
              </w:rPr>
              <w:t>Edge_1RB_Left (A5)</w:t>
            </w:r>
          </w:p>
        </w:tc>
      </w:tr>
      <w:tr w:rsidR="005810BE" w:rsidRPr="00A8121B" w14:paraId="2D445E8B" w14:textId="77777777" w:rsidTr="00495B12">
        <w:trPr>
          <w:trHeight w:val="227"/>
        </w:trPr>
        <w:tc>
          <w:tcPr>
            <w:tcW w:w="474" w:type="pct"/>
            <w:shd w:val="clear" w:color="auto" w:fill="auto"/>
            <w:tcMar>
              <w:left w:w="28" w:type="dxa"/>
              <w:right w:w="28" w:type="dxa"/>
            </w:tcMar>
            <w:vAlign w:val="bottom"/>
          </w:tcPr>
          <w:p w14:paraId="69923CD9" w14:textId="77777777" w:rsidR="005810BE" w:rsidRPr="00A8121B" w:rsidRDefault="005810BE" w:rsidP="00495B12">
            <w:pPr>
              <w:pStyle w:val="TAC"/>
              <w:rPr>
                <w:lang w:eastAsia="zh-CN"/>
              </w:rPr>
            </w:pPr>
            <w:r w:rsidRPr="00A8121B">
              <w:rPr>
                <w:lang w:eastAsia="zh-CN"/>
              </w:rPr>
              <w:t>66</w:t>
            </w:r>
          </w:p>
        </w:tc>
        <w:tc>
          <w:tcPr>
            <w:tcW w:w="342" w:type="pct"/>
            <w:shd w:val="clear" w:color="auto" w:fill="auto"/>
            <w:tcMar>
              <w:left w:w="28" w:type="dxa"/>
              <w:right w:w="28" w:type="dxa"/>
            </w:tcMar>
          </w:tcPr>
          <w:p w14:paraId="2A35535C"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5ACBB3EE"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3C2A48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2F8F0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902A7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9BAB096"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A1546A7" w14:textId="77777777" w:rsidR="005810BE" w:rsidRPr="00A8121B" w:rsidRDefault="005810BE" w:rsidP="00495B12">
            <w:pPr>
              <w:pStyle w:val="TAC"/>
              <w:rPr>
                <w:lang w:eastAsia="ja-JP"/>
              </w:rPr>
            </w:pPr>
            <w:r w:rsidRPr="00A8121B">
              <w:rPr>
                <w:lang w:eastAsia="ja-JP"/>
              </w:rPr>
              <w:t>Outer_Full (A5)</w:t>
            </w:r>
          </w:p>
        </w:tc>
      </w:tr>
      <w:tr w:rsidR="005810BE" w:rsidRPr="00A8121B" w14:paraId="03E8C7F8" w14:textId="77777777" w:rsidTr="00495B12">
        <w:trPr>
          <w:trHeight w:val="227"/>
        </w:trPr>
        <w:tc>
          <w:tcPr>
            <w:tcW w:w="474" w:type="pct"/>
            <w:shd w:val="clear" w:color="auto" w:fill="auto"/>
            <w:tcMar>
              <w:left w:w="28" w:type="dxa"/>
              <w:right w:w="28" w:type="dxa"/>
            </w:tcMar>
            <w:vAlign w:val="bottom"/>
          </w:tcPr>
          <w:p w14:paraId="32EBC739" w14:textId="77777777" w:rsidR="005810BE" w:rsidRPr="00A8121B" w:rsidRDefault="005810BE" w:rsidP="00495B12">
            <w:pPr>
              <w:pStyle w:val="TAC"/>
              <w:rPr>
                <w:lang w:eastAsia="zh-CN"/>
              </w:rPr>
            </w:pPr>
            <w:r w:rsidRPr="00A8121B">
              <w:rPr>
                <w:lang w:eastAsia="zh-CN"/>
              </w:rPr>
              <w:t>67</w:t>
            </w:r>
          </w:p>
        </w:tc>
        <w:tc>
          <w:tcPr>
            <w:tcW w:w="342" w:type="pct"/>
            <w:shd w:val="clear" w:color="auto" w:fill="auto"/>
            <w:tcMar>
              <w:left w:w="28" w:type="dxa"/>
              <w:right w:w="28" w:type="dxa"/>
            </w:tcMar>
            <w:vAlign w:val="center"/>
          </w:tcPr>
          <w:p w14:paraId="1A46AF8C"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24C95F8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62BD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318095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C2AF3F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6DF499C"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6F17ECEA" w14:textId="77777777" w:rsidR="005810BE" w:rsidRPr="00A8121B" w:rsidRDefault="005810BE" w:rsidP="00495B12">
            <w:pPr>
              <w:pStyle w:val="TAC"/>
              <w:rPr>
                <w:lang w:eastAsia="ja-JP"/>
              </w:rPr>
            </w:pPr>
            <w:r w:rsidRPr="00A8121B">
              <w:rPr>
                <w:lang w:eastAsia="ja-JP"/>
              </w:rPr>
              <w:t>Edge_1RB_Right (A5)</w:t>
            </w:r>
          </w:p>
        </w:tc>
      </w:tr>
      <w:tr w:rsidR="005810BE" w:rsidRPr="00A8121B" w14:paraId="50144C50" w14:textId="77777777" w:rsidTr="00495B12">
        <w:trPr>
          <w:trHeight w:val="227"/>
        </w:trPr>
        <w:tc>
          <w:tcPr>
            <w:tcW w:w="474" w:type="pct"/>
            <w:shd w:val="clear" w:color="auto" w:fill="auto"/>
            <w:tcMar>
              <w:left w:w="28" w:type="dxa"/>
              <w:right w:w="28" w:type="dxa"/>
            </w:tcMar>
            <w:vAlign w:val="bottom"/>
          </w:tcPr>
          <w:p w14:paraId="144C2B6B" w14:textId="77777777" w:rsidR="005810BE" w:rsidRPr="00A8121B" w:rsidRDefault="005810BE" w:rsidP="00495B12">
            <w:pPr>
              <w:pStyle w:val="TAC"/>
              <w:rPr>
                <w:lang w:eastAsia="zh-CN"/>
              </w:rPr>
            </w:pPr>
            <w:r w:rsidRPr="00A8121B">
              <w:rPr>
                <w:lang w:eastAsia="zh-CN"/>
              </w:rPr>
              <w:t>68</w:t>
            </w:r>
          </w:p>
        </w:tc>
        <w:tc>
          <w:tcPr>
            <w:tcW w:w="342" w:type="pct"/>
            <w:shd w:val="clear" w:color="auto" w:fill="auto"/>
            <w:tcMar>
              <w:left w:w="28" w:type="dxa"/>
              <w:right w:w="28" w:type="dxa"/>
            </w:tcMar>
            <w:vAlign w:val="center"/>
          </w:tcPr>
          <w:p w14:paraId="492A75CC"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7CF5E959"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105FE2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F4241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186A5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5B5039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C58A73A" w14:textId="77777777" w:rsidR="005810BE" w:rsidRPr="00A8121B" w:rsidRDefault="005810BE" w:rsidP="00495B12">
            <w:pPr>
              <w:pStyle w:val="TAC"/>
              <w:rPr>
                <w:lang w:eastAsia="ja-JP"/>
              </w:rPr>
            </w:pPr>
            <w:r w:rsidRPr="00A8121B">
              <w:rPr>
                <w:lang w:eastAsia="ja-JP"/>
              </w:rPr>
              <w:t>Outer_Full (A5)</w:t>
            </w:r>
          </w:p>
        </w:tc>
      </w:tr>
      <w:tr w:rsidR="005810BE" w:rsidRPr="00A8121B" w14:paraId="4A79D198" w14:textId="77777777" w:rsidTr="00495B12">
        <w:trPr>
          <w:trHeight w:val="227"/>
        </w:trPr>
        <w:tc>
          <w:tcPr>
            <w:tcW w:w="474" w:type="pct"/>
            <w:shd w:val="clear" w:color="auto" w:fill="auto"/>
            <w:tcMar>
              <w:left w:w="28" w:type="dxa"/>
              <w:right w:w="28" w:type="dxa"/>
            </w:tcMar>
            <w:vAlign w:val="bottom"/>
          </w:tcPr>
          <w:p w14:paraId="35C076A6" w14:textId="77777777" w:rsidR="005810BE" w:rsidRPr="00A8121B" w:rsidRDefault="005810BE" w:rsidP="00495B12">
            <w:pPr>
              <w:pStyle w:val="TAC"/>
              <w:rPr>
                <w:lang w:eastAsia="zh-CN"/>
              </w:rPr>
            </w:pPr>
            <w:r w:rsidRPr="00A8121B">
              <w:rPr>
                <w:lang w:eastAsia="zh-CN"/>
              </w:rPr>
              <w:t>69</w:t>
            </w:r>
          </w:p>
        </w:tc>
        <w:tc>
          <w:tcPr>
            <w:tcW w:w="342" w:type="pct"/>
            <w:shd w:val="clear" w:color="auto" w:fill="auto"/>
            <w:tcMar>
              <w:left w:w="28" w:type="dxa"/>
              <w:right w:w="28" w:type="dxa"/>
            </w:tcMar>
            <w:vAlign w:val="center"/>
          </w:tcPr>
          <w:p w14:paraId="33949320"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5DCFDC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6A009C3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771EB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8E30A2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90A7888"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1BEA983" w14:textId="77777777" w:rsidR="005810BE" w:rsidRPr="00A8121B" w:rsidRDefault="005810BE" w:rsidP="00495B12">
            <w:pPr>
              <w:pStyle w:val="TAC"/>
              <w:rPr>
                <w:lang w:eastAsia="ja-JP"/>
              </w:rPr>
            </w:pPr>
            <w:r w:rsidRPr="00A8121B">
              <w:rPr>
                <w:lang w:eastAsia="ja-JP"/>
              </w:rPr>
              <w:t>Edge_1RB_Left (A6)</w:t>
            </w:r>
          </w:p>
        </w:tc>
      </w:tr>
      <w:tr w:rsidR="005810BE" w:rsidRPr="00A8121B" w14:paraId="221C1442" w14:textId="77777777" w:rsidTr="00495B12">
        <w:trPr>
          <w:trHeight w:val="227"/>
        </w:trPr>
        <w:tc>
          <w:tcPr>
            <w:tcW w:w="474" w:type="pct"/>
            <w:shd w:val="clear" w:color="auto" w:fill="auto"/>
            <w:tcMar>
              <w:left w:w="28" w:type="dxa"/>
              <w:right w:w="28" w:type="dxa"/>
            </w:tcMar>
            <w:vAlign w:val="bottom"/>
          </w:tcPr>
          <w:p w14:paraId="3E6A873D" w14:textId="77777777" w:rsidR="005810BE" w:rsidRPr="00A8121B" w:rsidRDefault="005810BE" w:rsidP="00495B12">
            <w:pPr>
              <w:pStyle w:val="TAC"/>
              <w:rPr>
                <w:lang w:eastAsia="zh-CN"/>
              </w:rPr>
            </w:pPr>
            <w:r w:rsidRPr="00A8121B">
              <w:rPr>
                <w:lang w:eastAsia="zh-CN"/>
              </w:rPr>
              <w:t>70</w:t>
            </w:r>
          </w:p>
        </w:tc>
        <w:tc>
          <w:tcPr>
            <w:tcW w:w="342" w:type="pct"/>
            <w:shd w:val="clear" w:color="auto" w:fill="auto"/>
            <w:tcMar>
              <w:left w:w="28" w:type="dxa"/>
              <w:right w:w="28" w:type="dxa"/>
            </w:tcMar>
            <w:vAlign w:val="center"/>
          </w:tcPr>
          <w:p w14:paraId="17D312E4"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788859B"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6B7A37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AADC35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2CB46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11C9A7"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1A71FDA3" w14:textId="77777777" w:rsidR="005810BE" w:rsidRPr="00A8121B" w:rsidRDefault="005810BE" w:rsidP="00495B12">
            <w:pPr>
              <w:pStyle w:val="TAC"/>
              <w:rPr>
                <w:lang w:eastAsia="ja-JP"/>
              </w:rPr>
            </w:pPr>
            <w:r w:rsidRPr="00A8121B">
              <w:rPr>
                <w:lang w:eastAsia="ja-JP"/>
              </w:rPr>
              <w:t>Outer_Full (2)</w:t>
            </w:r>
          </w:p>
        </w:tc>
      </w:tr>
      <w:tr w:rsidR="005810BE" w:rsidRPr="00A8121B" w14:paraId="36C55F46" w14:textId="77777777" w:rsidTr="00495B12">
        <w:trPr>
          <w:trHeight w:val="227"/>
        </w:trPr>
        <w:tc>
          <w:tcPr>
            <w:tcW w:w="474" w:type="pct"/>
            <w:shd w:val="clear" w:color="auto" w:fill="auto"/>
            <w:tcMar>
              <w:left w:w="28" w:type="dxa"/>
              <w:right w:w="28" w:type="dxa"/>
            </w:tcMar>
            <w:vAlign w:val="bottom"/>
          </w:tcPr>
          <w:p w14:paraId="2A41EABD" w14:textId="77777777" w:rsidR="005810BE" w:rsidRPr="00A8121B" w:rsidRDefault="005810BE" w:rsidP="00495B12">
            <w:pPr>
              <w:pStyle w:val="TAC"/>
              <w:rPr>
                <w:lang w:eastAsia="zh-CN"/>
              </w:rPr>
            </w:pPr>
            <w:r w:rsidRPr="00A8121B">
              <w:rPr>
                <w:lang w:eastAsia="zh-CN"/>
              </w:rPr>
              <w:t>71</w:t>
            </w:r>
          </w:p>
        </w:tc>
        <w:tc>
          <w:tcPr>
            <w:tcW w:w="342" w:type="pct"/>
            <w:shd w:val="clear" w:color="auto" w:fill="auto"/>
            <w:tcMar>
              <w:left w:w="28" w:type="dxa"/>
              <w:right w:w="28" w:type="dxa"/>
            </w:tcMar>
          </w:tcPr>
          <w:p w14:paraId="3DD7286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0236E0A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E550E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00FC3A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D2B75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CF4E74"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101A28B" w14:textId="77777777" w:rsidR="005810BE" w:rsidRPr="00A8121B" w:rsidRDefault="005810BE" w:rsidP="00495B12">
            <w:pPr>
              <w:pStyle w:val="TAC"/>
              <w:rPr>
                <w:lang w:eastAsia="ja-JP"/>
              </w:rPr>
            </w:pPr>
            <w:r w:rsidRPr="00A8121B">
              <w:rPr>
                <w:lang w:eastAsia="ja-JP"/>
              </w:rPr>
              <w:t>Edge_1RB_Right (A6)</w:t>
            </w:r>
          </w:p>
        </w:tc>
      </w:tr>
      <w:tr w:rsidR="005810BE" w:rsidRPr="00A8121B" w14:paraId="11939B62" w14:textId="77777777" w:rsidTr="00495B12">
        <w:trPr>
          <w:trHeight w:val="227"/>
        </w:trPr>
        <w:tc>
          <w:tcPr>
            <w:tcW w:w="474" w:type="pct"/>
            <w:shd w:val="clear" w:color="auto" w:fill="auto"/>
            <w:tcMar>
              <w:left w:w="28" w:type="dxa"/>
              <w:right w:w="28" w:type="dxa"/>
            </w:tcMar>
            <w:vAlign w:val="bottom"/>
          </w:tcPr>
          <w:p w14:paraId="4CE4E3C9" w14:textId="77777777" w:rsidR="005810BE" w:rsidRPr="00A8121B" w:rsidRDefault="005810BE" w:rsidP="00495B12">
            <w:pPr>
              <w:pStyle w:val="TAC"/>
              <w:rPr>
                <w:lang w:eastAsia="zh-CN"/>
              </w:rPr>
            </w:pPr>
            <w:r w:rsidRPr="00A8121B">
              <w:rPr>
                <w:lang w:eastAsia="zh-CN"/>
              </w:rPr>
              <w:lastRenderedPageBreak/>
              <w:t>72</w:t>
            </w:r>
          </w:p>
        </w:tc>
        <w:tc>
          <w:tcPr>
            <w:tcW w:w="342" w:type="pct"/>
            <w:shd w:val="clear" w:color="auto" w:fill="auto"/>
            <w:tcMar>
              <w:left w:w="28" w:type="dxa"/>
              <w:right w:w="28" w:type="dxa"/>
            </w:tcMar>
          </w:tcPr>
          <w:p w14:paraId="040375C8"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3CA326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4EFB79F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0830AEB"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E469B7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5C6B949"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3BF00EF" w14:textId="77777777" w:rsidR="005810BE" w:rsidRPr="00A8121B" w:rsidRDefault="005810BE" w:rsidP="00495B12">
            <w:pPr>
              <w:pStyle w:val="TAC"/>
              <w:rPr>
                <w:lang w:eastAsia="ja-JP"/>
              </w:rPr>
            </w:pPr>
            <w:r w:rsidRPr="00A8121B">
              <w:rPr>
                <w:lang w:eastAsia="ja-JP"/>
              </w:rPr>
              <w:t>Outer_Full (2)</w:t>
            </w:r>
          </w:p>
        </w:tc>
      </w:tr>
      <w:tr w:rsidR="005810BE" w:rsidRPr="00A8121B" w14:paraId="0C34A8B4" w14:textId="77777777" w:rsidTr="00495B12">
        <w:trPr>
          <w:trHeight w:val="227"/>
        </w:trPr>
        <w:tc>
          <w:tcPr>
            <w:tcW w:w="474" w:type="pct"/>
            <w:shd w:val="clear" w:color="auto" w:fill="auto"/>
            <w:tcMar>
              <w:left w:w="28" w:type="dxa"/>
              <w:right w:w="28" w:type="dxa"/>
            </w:tcMar>
            <w:vAlign w:val="bottom"/>
          </w:tcPr>
          <w:p w14:paraId="66BCA7CF" w14:textId="77777777" w:rsidR="005810BE" w:rsidRPr="00A8121B" w:rsidRDefault="005810BE" w:rsidP="00495B12">
            <w:pPr>
              <w:pStyle w:val="TAC"/>
              <w:rPr>
                <w:lang w:eastAsia="zh-CN"/>
              </w:rPr>
            </w:pPr>
            <w:r w:rsidRPr="00A8121B">
              <w:rPr>
                <w:lang w:eastAsia="zh-CN"/>
              </w:rPr>
              <w:t>73</w:t>
            </w:r>
          </w:p>
        </w:tc>
        <w:tc>
          <w:tcPr>
            <w:tcW w:w="342" w:type="pct"/>
            <w:shd w:val="clear" w:color="auto" w:fill="auto"/>
            <w:tcMar>
              <w:left w:w="28" w:type="dxa"/>
              <w:right w:w="28" w:type="dxa"/>
            </w:tcMar>
            <w:vAlign w:val="center"/>
          </w:tcPr>
          <w:p w14:paraId="6E7EACA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CB2778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35A16A3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C747B7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BB1B35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B39D70A"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14FB6A96" w14:textId="77777777" w:rsidR="005810BE" w:rsidRPr="00A8121B" w:rsidRDefault="005810BE" w:rsidP="00495B12">
            <w:pPr>
              <w:pStyle w:val="TAC"/>
              <w:rPr>
                <w:lang w:eastAsia="ja-JP"/>
              </w:rPr>
            </w:pPr>
            <w:r w:rsidRPr="00A8121B">
              <w:rPr>
                <w:lang w:eastAsia="ja-JP"/>
              </w:rPr>
              <w:t>Edge_1RB_Left (A7)</w:t>
            </w:r>
          </w:p>
        </w:tc>
      </w:tr>
      <w:tr w:rsidR="005810BE" w:rsidRPr="00A8121B" w14:paraId="55273812" w14:textId="77777777" w:rsidTr="00495B12">
        <w:trPr>
          <w:trHeight w:val="227"/>
        </w:trPr>
        <w:tc>
          <w:tcPr>
            <w:tcW w:w="474" w:type="pct"/>
            <w:shd w:val="clear" w:color="auto" w:fill="auto"/>
            <w:tcMar>
              <w:left w:w="28" w:type="dxa"/>
              <w:right w:w="28" w:type="dxa"/>
            </w:tcMar>
            <w:vAlign w:val="bottom"/>
          </w:tcPr>
          <w:p w14:paraId="5B38BB4F" w14:textId="77777777" w:rsidR="005810BE" w:rsidRPr="00A8121B" w:rsidRDefault="005810BE" w:rsidP="00495B12">
            <w:pPr>
              <w:pStyle w:val="TAC"/>
              <w:rPr>
                <w:lang w:eastAsia="zh-CN"/>
              </w:rPr>
            </w:pPr>
            <w:r w:rsidRPr="00A8121B">
              <w:rPr>
                <w:lang w:eastAsia="zh-CN"/>
              </w:rPr>
              <w:t>74</w:t>
            </w:r>
          </w:p>
        </w:tc>
        <w:tc>
          <w:tcPr>
            <w:tcW w:w="342" w:type="pct"/>
            <w:shd w:val="clear" w:color="auto" w:fill="auto"/>
            <w:tcMar>
              <w:left w:w="28" w:type="dxa"/>
              <w:right w:w="28" w:type="dxa"/>
            </w:tcMar>
            <w:vAlign w:val="center"/>
          </w:tcPr>
          <w:p w14:paraId="2A76AF33"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262C07C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233256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F2DA3A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4ECE87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F9FB649"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D20F52D"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446A6CFB"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41E3A469" w14:textId="77777777" w:rsidR="005810BE" w:rsidRPr="00A8121B" w:rsidRDefault="005810BE" w:rsidP="00495B12">
            <w:pPr>
              <w:pStyle w:val="TAC"/>
              <w:rPr>
                <w:lang w:eastAsia="ja-JP"/>
              </w:rPr>
            </w:pPr>
            <w:r w:rsidRPr="00A8121B">
              <w:rPr>
                <w:lang w:eastAsia="ja-JP"/>
              </w:rPr>
              <w:t>32@16 (A2)</w:t>
            </w:r>
          </w:p>
        </w:tc>
      </w:tr>
      <w:tr w:rsidR="005810BE" w:rsidRPr="00A8121B" w14:paraId="0AA55094" w14:textId="77777777" w:rsidTr="00495B12">
        <w:trPr>
          <w:trHeight w:val="227"/>
        </w:trPr>
        <w:tc>
          <w:tcPr>
            <w:tcW w:w="474" w:type="pct"/>
            <w:shd w:val="clear" w:color="auto" w:fill="auto"/>
            <w:tcMar>
              <w:left w:w="28" w:type="dxa"/>
              <w:right w:w="28" w:type="dxa"/>
            </w:tcMar>
            <w:vAlign w:val="bottom"/>
          </w:tcPr>
          <w:p w14:paraId="5C9EE1E7" w14:textId="77777777" w:rsidR="005810BE" w:rsidRPr="00A8121B" w:rsidRDefault="005810BE" w:rsidP="00495B12">
            <w:pPr>
              <w:pStyle w:val="TAC"/>
              <w:rPr>
                <w:lang w:eastAsia="zh-CN"/>
              </w:rPr>
            </w:pPr>
            <w:r w:rsidRPr="00A8121B">
              <w:rPr>
                <w:lang w:eastAsia="zh-CN"/>
              </w:rPr>
              <w:t>75</w:t>
            </w:r>
          </w:p>
        </w:tc>
        <w:tc>
          <w:tcPr>
            <w:tcW w:w="342" w:type="pct"/>
            <w:shd w:val="clear" w:color="auto" w:fill="auto"/>
            <w:tcMar>
              <w:left w:w="28" w:type="dxa"/>
              <w:right w:w="28" w:type="dxa"/>
            </w:tcMar>
            <w:vAlign w:val="center"/>
          </w:tcPr>
          <w:p w14:paraId="564D532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F7CD3A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2D022C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D405C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1EEDEC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3E4CA83"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B39DE1B"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460A7578"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1A495742" w14:textId="77777777" w:rsidR="005810BE" w:rsidRPr="00A8121B" w:rsidRDefault="005810BE" w:rsidP="00495B12">
            <w:pPr>
              <w:pStyle w:val="TAC"/>
              <w:rPr>
                <w:lang w:eastAsia="ja-JP"/>
              </w:rPr>
            </w:pPr>
            <w:r w:rsidRPr="00A8121B">
              <w:rPr>
                <w:lang w:eastAsia="ja-JP"/>
              </w:rPr>
              <w:t>24@16 (A1)</w:t>
            </w:r>
          </w:p>
        </w:tc>
      </w:tr>
      <w:tr w:rsidR="005810BE" w:rsidRPr="00A8121B" w14:paraId="4B0EFE7D" w14:textId="77777777" w:rsidTr="00495B12">
        <w:trPr>
          <w:trHeight w:val="227"/>
        </w:trPr>
        <w:tc>
          <w:tcPr>
            <w:tcW w:w="474" w:type="pct"/>
            <w:shd w:val="clear" w:color="auto" w:fill="auto"/>
            <w:tcMar>
              <w:left w:w="28" w:type="dxa"/>
              <w:right w:w="28" w:type="dxa"/>
            </w:tcMar>
            <w:vAlign w:val="bottom"/>
          </w:tcPr>
          <w:p w14:paraId="0310E9D4" w14:textId="77777777" w:rsidR="005810BE" w:rsidRPr="00A8121B" w:rsidRDefault="005810BE" w:rsidP="00495B12">
            <w:pPr>
              <w:pStyle w:val="TAC"/>
              <w:rPr>
                <w:lang w:eastAsia="zh-CN"/>
              </w:rPr>
            </w:pPr>
            <w:r w:rsidRPr="00A8121B">
              <w:rPr>
                <w:lang w:eastAsia="zh-CN"/>
              </w:rPr>
              <w:t>76</w:t>
            </w:r>
          </w:p>
        </w:tc>
        <w:tc>
          <w:tcPr>
            <w:tcW w:w="342" w:type="pct"/>
            <w:shd w:val="clear" w:color="auto" w:fill="auto"/>
            <w:tcMar>
              <w:left w:w="28" w:type="dxa"/>
              <w:right w:w="28" w:type="dxa"/>
            </w:tcMar>
            <w:vAlign w:val="center"/>
          </w:tcPr>
          <w:p w14:paraId="3AE71600"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E43C96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99174B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C38631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3DF01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530D668"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D9E4021" w14:textId="77777777" w:rsidR="005810BE" w:rsidRPr="00A8121B" w:rsidRDefault="005810BE" w:rsidP="00495B12">
            <w:pPr>
              <w:pStyle w:val="TAC"/>
              <w:rPr>
                <w:lang w:eastAsia="ja-JP"/>
              </w:rPr>
            </w:pPr>
            <w:r w:rsidRPr="00A8121B">
              <w:rPr>
                <w:lang w:eastAsia="ja-JP"/>
              </w:rPr>
              <w:t>Edge_1RB_Right (A7)</w:t>
            </w:r>
          </w:p>
        </w:tc>
      </w:tr>
      <w:tr w:rsidR="005810BE" w:rsidRPr="00A8121B" w14:paraId="7065A5EF" w14:textId="77777777" w:rsidTr="00495B12">
        <w:trPr>
          <w:trHeight w:val="227"/>
        </w:trPr>
        <w:tc>
          <w:tcPr>
            <w:tcW w:w="474" w:type="pct"/>
            <w:shd w:val="clear" w:color="auto" w:fill="auto"/>
            <w:tcMar>
              <w:left w:w="28" w:type="dxa"/>
              <w:right w:w="28" w:type="dxa"/>
            </w:tcMar>
            <w:vAlign w:val="bottom"/>
          </w:tcPr>
          <w:p w14:paraId="1945ECB6" w14:textId="77777777" w:rsidR="005810BE" w:rsidRPr="00A8121B" w:rsidRDefault="005810BE" w:rsidP="00495B12">
            <w:pPr>
              <w:pStyle w:val="TAC"/>
              <w:rPr>
                <w:lang w:eastAsia="zh-CN"/>
              </w:rPr>
            </w:pPr>
            <w:r w:rsidRPr="00A8121B">
              <w:rPr>
                <w:lang w:eastAsia="zh-CN"/>
              </w:rPr>
              <w:t>77</w:t>
            </w:r>
          </w:p>
        </w:tc>
        <w:tc>
          <w:tcPr>
            <w:tcW w:w="342" w:type="pct"/>
            <w:shd w:val="clear" w:color="auto" w:fill="auto"/>
            <w:tcMar>
              <w:left w:w="28" w:type="dxa"/>
              <w:right w:w="28" w:type="dxa"/>
            </w:tcMar>
          </w:tcPr>
          <w:p w14:paraId="2A96B9C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36252A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E09831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F712F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AA0B45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232BF60"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FE49CF1" w14:textId="77777777" w:rsidR="005810BE" w:rsidRPr="00A8121B" w:rsidRDefault="005810BE" w:rsidP="00495B12">
            <w:pPr>
              <w:pStyle w:val="TAC"/>
              <w:rPr>
                <w:lang w:eastAsia="ja-JP"/>
              </w:rPr>
            </w:pPr>
            <w:r w:rsidRPr="00A8121B">
              <w:rPr>
                <w:lang w:eastAsia="ja-JP"/>
              </w:rPr>
              <w:t>Edge_1RB_Right (A7)</w:t>
            </w:r>
          </w:p>
        </w:tc>
      </w:tr>
      <w:tr w:rsidR="005810BE" w:rsidRPr="00A8121B" w14:paraId="380AE998" w14:textId="77777777" w:rsidTr="00495B12">
        <w:trPr>
          <w:trHeight w:val="227"/>
        </w:trPr>
        <w:tc>
          <w:tcPr>
            <w:tcW w:w="474" w:type="pct"/>
            <w:shd w:val="clear" w:color="auto" w:fill="auto"/>
            <w:tcMar>
              <w:left w:w="28" w:type="dxa"/>
              <w:right w:w="28" w:type="dxa"/>
            </w:tcMar>
            <w:vAlign w:val="bottom"/>
          </w:tcPr>
          <w:p w14:paraId="069BC09B" w14:textId="77777777" w:rsidR="005810BE" w:rsidRPr="00A8121B" w:rsidRDefault="005810BE" w:rsidP="00495B12">
            <w:pPr>
              <w:pStyle w:val="TAC"/>
              <w:rPr>
                <w:lang w:eastAsia="zh-CN"/>
              </w:rPr>
            </w:pPr>
            <w:r w:rsidRPr="00A8121B">
              <w:rPr>
                <w:lang w:eastAsia="zh-CN"/>
              </w:rPr>
              <w:t>78</w:t>
            </w:r>
          </w:p>
        </w:tc>
        <w:tc>
          <w:tcPr>
            <w:tcW w:w="342" w:type="pct"/>
            <w:shd w:val="clear" w:color="auto" w:fill="auto"/>
            <w:tcMar>
              <w:left w:w="28" w:type="dxa"/>
              <w:right w:w="28" w:type="dxa"/>
            </w:tcMar>
          </w:tcPr>
          <w:p w14:paraId="2038BAAD"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3B5E337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7E889E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EFE8B6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636C24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DC767FF"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5ED6B72"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003FA4AC"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249D0D10" w14:textId="77777777" w:rsidR="005810BE" w:rsidRPr="00A8121B" w:rsidRDefault="005810BE" w:rsidP="00495B12">
            <w:pPr>
              <w:pStyle w:val="TAC"/>
              <w:rPr>
                <w:lang w:eastAsia="ja-JP"/>
              </w:rPr>
            </w:pPr>
            <w:r w:rsidRPr="00A8121B">
              <w:rPr>
                <w:lang w:eastAsia="ja-JP"/>
              </w:rPr>
              <w:t>35@0 (A2)</w:t>
            </w:r>
          </w:p>
        </w:tc>
      </w:tr>
      <w:tr w:rsidR="005810BE" w:rsidRPr="00A8121B" w14:paraId="27F0B11A" w14:textId="77777777" w:rsidTr="00495B12">
        <w:trPr>
          <w:trHeight w:val="227"/>
        </w:trPr>
        <w:tc>
          <w:tcPr>
            <w:tcW w:w="474" w:type="pct"/>
            <w:shd w:val="clear" w:color="auto" w:fill="auto"/>
            <w:tcMar>
              <w:left w:w="28" w:type="dxa"/>
              <w:right w:w="28" w:type="dxa"/>
            </w:tcMar>
            <w:vAlign w:val="bottom"/>
          </w:tcPr>
          <w:p w14:paraId="15B038B9" w14:textId="77777777" w:rsidR="005810BE" w:rsidRPr="00A8121B" w:rsidRDefault="005810BE" w:rsidP="00495B12">
            <w:pPr>
              <w:pStyle w:val="TAC"/>
              <w:rPr>
                <w:lang w:eastAsia="zh-CN"/>
              </w:rPr>
            </w:pPr>
            <w:r w:rsidRPr="00A8121B">
              <w:rPr>
                <w:lang w:eastAsia="zh-CN"/>
              </w:rPr>
              <w:t>79</w:t>
            </w:r>
          </w:p>
        </w:tc>
        <w:tc>
          <w:tcPr>
            <w:tcW w:w="342" w:type="pct"/>
            <w:shd w:val="clear" w:color="auto" w:fill="auto"/>
            <w:tcMar>
              <w:left w:w="28" w:type="dxa"/>
              <w:right w:w="28" w:type="dxa"/>
            </w:tcMar>
          </w:tcPr>
          <w:p w14:paraId="247CD62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430011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0A78DC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6F7CA4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B174F8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8537438"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449E5166"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08A593B8"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5320AF44" w14:textId="77777777" w:rsidR="005810BE" w:rsidRPr="00A8121B" w:rsidRDefault="005810BE" w:rsidP="00495B12">
            <w:pPr>
              <w:pStyle w:val="TAC"/>
              <w:rPr>
                <w:lang w:eastAsia="ja-JP"/>
              </w:rPr>
            </w:pPr>
            <w:r w:rsidRPr="00A8121B">
              <w:rPr>
                <w:lang w:eastAsia="ja-JP"/>
              </w:rPr>
              <w:t>24@9 (A1)</w:t>
            </w:r>
          </w:p>
        </w:tc>
      </w:tr>
      <w:tr w:rsidR="005810BE" w:rsidRPr="00A8121B" w14:paraId="7B7641A0" w14:textId="77777777" w:rsidTr="00495B12">
        <w:trPr>
          <w:trHeight w:val="227"/>
        </w:trPr>
        <w:tc>
          <w:tcPr>
            <w:tcW w:w="474" w:type="pct"/>
            <w:shd w:val="clear" w:color="auto" w:fill="auto"/>
            <w:tcMar>
              <w:left w:w="28" w:type="dxa"/>
              <w:right w:w="28" w:type="dxa"/>
            </w:tcMar>
            <w:vAlign w:val="bottom"/>
          </w:tcPr>
          <w:p w14:paraId="57C6ED6A" w14:textId="77777777" w:rsidR="005810BE" w:rsidRPr="00A8121B" w:rsidRDefault="005810BE" w:rsidP="00495B12">
            <w:pPr>
              <w:pStyle w:val="TAC"/>
              <w:rPr>
                <w:lang w:eastAsia="zh-CN"/>
              </w:rPr>
            </w:pPr>
            <w:r w:rsidRPr="00A8121B">
              <w:rPr>
                <w:lang w:eastAsia="zh-CN"/>
              </w:rPr>
              <w:t>80</w:t>
            </w:r>
          </w:p>
        </w:tc>
        <w:tc>
          <w:tcPr>
            <w:tcW w:w="342" w:type="pct"/>
            <w:shd w:val="clear" w:color="auto" w:fill="auto"/>
            <w:tcMar>
              <w:left w:w="28" w:type="dxa"/>
              <w:right w:w="28" w:type="dxa"/>
            </w:tcMar>
          </w:tcPr>
          <w:p w14:paraId="058ED37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5353AC3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C036D7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A8C194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B2432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0C64BBC"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2546A14" w14:textId="77777777" w:rsidR="005810BE" w:rsidRPr="00A8121B" w:rsidRDefault="005810BE" w:rsidP="00495B12">
            <w:pPr>
              <w:pStyle w:val="TAC"/>
              <w:rPr>
                <w:lang w:eastAsia="ja-JP"/>
              </w:rPr>
            </w:pPr>
            <w:r w:rsidRPr="00A8121B">
              <w:rPr>
                <w:lang w:eastAsia="ja-JP"/>
              </w:rPr>
              <w:t>Edge_1RB_Left (A7)</w:t>
            </w:r>
          </w:p>
        </w:tc>
      </w:tr>
      <w:tr w:rsidR="005810BE" w:rsidRPr="00A8121B" w14:paraId="7FFF6FAE" w14:textId="77777777" w:rsidTr="00495B12">
        <w:trPr>
          <w:trHeight w:val="227"/>
        </w:trPr>
        <w:tc>
          <w:tcPr>
            <w:tcW w:w="474" w:type="pct"/>
            <w:shd w:val="clear" w:color="auto" w:fill="auto"/>
            <w:tcMar>
              <w:left w:w="28" w:type="dxa"/>
              <w:right w:w="28" w:type="dxa"/>
            </w:tcMar>
            <w:vAlign w:val="bottom"/>
          </w:tcPr>
          <w:p w14:paraId="02C09875" w14:textId="77777777" w:rsidR="005810BE" w:rsidRPr="00A8121B" w:rsidRDefault="005810BE" w:rsidP="00495B12">
            <w:pPr>
              <w:pStyle w:val="TAC"/>
              <w:rPr>
                <w:lang w:eastAsia="zh-CN"/>
              </w:rPr>
            </w:pPr>
            <w:r w:rsidRPr="00A8121B">
              <w:rPr>
                <w:lang w:eastAsia="zh-CN"/>
              </w:rPr>
              <w:t>81</w:t>
            </w:r>
          </w:p>
        </w:tc>
        <w:tc>
          <w:tcPr>
            <w:tcW w:w="342" w:type="pct"/>
            <w:shd w:val="clear" w:color="auto" w:fill="auto"/>
            <w:tcMar>
              <w:left w:w="28" w:type="dxa"/>
              <w:right w:w="28" w:type="dxa"/>
            </w:tcMar>
            <w:vAlign w:val="center"/>
          </w:tcPr>
          <w:p w14:paraId="31A57854"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3405EE5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296009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FA23B9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DD3C37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FFDFF3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E341B13" w14:textId="77777777" w:rsidR="005810BE" w:rsidRPr="00A8121B" w:rsidRDefault="005810BE" w:rsidP="00495B12">
            <w:pPr>
              <w:pStyle w:val="TAC"/>
              <w:rPr>
                <w:lang w:eastAsia="ja-JP"/>
              </w:rPr>
            </w:pPr>
            <w:r w:rsidRPr="00A8121B">
              <w:rPr>
                <w:lang w:eastAsia="ja-JP"/>
              </w:rPr>
              <w:t>Edge_1RB_Left (A8)</w:t>
            </w:r>
          </w:p>
        </w:tc>
      </w:tr>
      <w:tr w:rsidR="005810BE" w:rsidRPr="00A8121B" w14:paraId="1BB7ACCD" w14:textId="77777777" w:rsidTr="00495B12">
        <w:trPr>
          <w:trHeight w:val="227"/>
        </w:trPr>
        <w:tc>
          <w:tcPr>
            <w:tcW w:w="474" w:type="pct"/>
            <w:shd w:val="clear" w:color="auto" w:fill="auto"/>
            <w:tcMar>
              <w:left w:w="28" w:type="dxa"/>
              <w:right w:w="28" w:type="dxa"/>
            </w:tcMar>
            <w:vAlign w:val="bottom"/>
          </w:tcPr>
          <w:p w14:paraId="056C66DE" w14:textId="77777777" w:rsidR="005810BE" w:rsidRPr="00A8121B" w:rsidRDefault="005810BE" w:rsidP="00495B12">
            <w:pPr>
              <w:pStyle w:val="TAC"/>
              <w:rPr>
                <w:lang w:eastAsia="zh-CN"/>
              </w:rPr>
            </w:pPr>
            <w:r w:rsidRPr="00A8121B">
              <w:rPr>
                <w:lang w:eastAsia="zh-CN"/>
              </w:rPr>
              <w:t>82</w:t>
            </w:r>
          </w:p>
        </w:tc>
        <w:tc>
          <w:tcPr>
            <w:tcW w:w="342" w:type="pct"/>
            <w:shd w:val="clear" w:color="auto" w:fill="auto"/>
            <w:tcMar>
              <w:left w:w="28" w:type="dxa"/>
              <w:right w:w="28" w:type="dxa"/>
            </w:tcMar>
            <w:vAlign w:val="center"/>
          </w:tcPr>
          <w:p w14:paraId="2AB3017B" w14:textId="77777777" w:rsidR="005810BE" w:rsidRPr="00A8121B" w:rsidRDefault="005810BE" w:rsidP="00495B12">
            <w:pPr>
              <w:pStyle w:val="TAC"/>
              <w:rPr>
                <w:lang w:eastAsia="ja-JP"/>
              </w:rPr>
            </w:pPr>
            <w:r w:rsidRPr="00A8121B">
              <w:rPr>
                <w:lang w:eastAsia="zh-CN"/>
              </w:rPr>
              <w:t>3600</w:t>
            </w:r>
          </w:p>
        </w:tc>
        <w:tc>
          <w:tcPr>
            <w:tcW w:w="344" w:type="pct"/>
            <w:shd w:val="clear" w:color="auto" w:fill="auto"/>
            <w:tcMar>
              <w:left w:w="23" w:type="dxa"/>
              <w:right w:w="23" w:type="dxa"/>
            </w:tcMar>
            <w:vAlign w:val="center"/>
          </w:tcPr>
          <w:p w14:paraId="304C935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4BC56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859EDA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FF05F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E93EC6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BE217CC" w14:textId="77777777" w:rsidR="005810BE" w:rsidRPr="00A8121B" w:rsidRDefault="005810BE" w:rsidP="00495B12">
            <w:pPr>
              <w:pStyle w:val="TAC"/>
              <w:rPr>
                <w:lang w:eastAsia="ja-JP"/>
              </w:rPr>
            </w:pPr>
            <w:r w:rsidRPr="00A8121B">
              <w:rPr>
                <w:lang w:eastAsia="ja-JP"/>
              </w:rPr>
              <w:t>Outer_Full (4.5)</w:t>
            </w:r>
          </w:p>
        </w:tc>
      </w:tr>
      <w:tr w:rsidR="005810BE" w:rsidRPr="00A8121B" w14:paraId="5005FF69" w14:textId="77777777" w:rsidTr="00495B12">
        <w:trPr>
          <w:trHeight w:val="227"/>
        </w:trPr>
        <w:tc>
          <w:tcPr>
            <w:tcW w:w="474" w:type="pct"/>
            <w:shd w:val="clear" w:color="auto" w:fill="auto"/>
            <w:tcMar>
              <w:left w:w="28" w:type="dxa"/>
              <w:right w:w="28" w:type="dxa"/>
            </w:tcMar>
            <w:vAlign w:val="bottom"/>
          </w:tcPr>
          <w:p w14:paraId="706CF715" w14:textId="77777777" w:rsidR="005810BE" w:rsidRPr="00A8121B" w:rsidRDefault="005810BE" w:rsidP="00495B12">
            <w:pPr>
              <w:pStyle w:val="TAC"/>
              <w:rPr>
                <w:lang w:eastAsia="zh-CN"/>
              </w:rPr>
            </w:pPr>
            <w:r w:rsidRPr="00A8121B">
              <w:rPr>
                <w:lang w:eastAsia="zh-CN"/>
              </w:rPr>
              <w:t>83</w:t>
            </w:r>
          </w:p>
        </w:tc>
        <w:tc>
          <w:tcPr>
            <w:tcW w:w="342" w:type="pct"/>
            <w:shd w:val="clear" w:color="auto" w:fill="auto"/>
            <w:tcMar>
              <w:left w:w="28" w:type="dxa"/>
              <w:right w:w="28" w:type="dxa"/>
            </w:tcMar>
          </w:tcPr>
          <w:p w14:paraId="1F4FCCD4"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53719F9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903E44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55A619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75FF01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89BE2D"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D51A3CE" w14:textId="77777777" w:rsidR="005810BE" w:rsidRPr="00A8121B" w:rsidRDefault="005810BE" w:rsidP="00495B12">
            <w:pPr>
              <w:pStyle w:val="TAC"/>
              <w:rPr>
                <w:lang w:eastAsia="ja-JP"/>
              </w:rPr>
            </w:pPr>
            <w:r w:rsidRPr="00A8121B">
              <w:rPr>
                <w:lang w:eastAsia="ja-JP"/>
              </w:rPr>
              <w:t>Edge_1RB_Right (A8)</w:t>
            </w:r>
          </w:p>
        </w:tc>
      </w:tr>
      <w:tr w:rsidR="005810BE" w:rsidRPr="00A8121B" w14:paraId="44CFCFFC" w14:textId="77777777" w:rsidTr="00495B12">
        <w:trPr>
          <w:trHeight w:val="227"/>
        </w:trPr>
        <w:tc>
          <w:tcPr>
            <w:tcW w:w="474" w:type="pct"/>
            <w:shd w:val="clear" w:color="auto" w:fill="auto"/>
            <w:tcMar>
              <w:left w:w="28" w:type="dxa"/>
              <w:right w:w="28" w:type="dxa"/>
            </w:tcMar>
            <w:vAlign w:val="bottom"/>
          </w:tcPr>
          <w:p w14:paraId="1124365D" w14:textId="77777777" w:rsidR="005810BE" w:rsidRPr="00A8121B" w:rsidRDefault="005810BE" w:rsidP="00495B12">
            <w:pPr>
              <w:pStyle w:val="TAC"/>
              <w:rPr>
                <w:lang w:eastAsia="zh-CN"/>
              </w:rPr>
            </w:pPr>
            <w:r w:rsidRPr="00A8121B">
              <w:rPr>
                <w:lang w:eastAsia="zh-CN"/>
              </w:rPr>
              <w:t>84</w:t>
            </w:r>
          </w:p>
        </w:tc>
        <w:tc>
          <w:tcPr>
            <w:tcW w:w="342" w:type="pct"/>
            <w:shd w:val="clear" w:color="auto" w:fill="auto"/>
            <w:tcMar>
              <w:left w:w="28" w:type="dxa"/>
              <w:right w:w="28" w:type="dxa"/>
            </w:tcMar>
          </w:tcPr>
          <w:p w14:paraId="354651BF"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65BADC8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CAC416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756C68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0AA09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DBF137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659F9C6" w14:textId="77777777" w:rsidR="005810BE" w:rsidRPr="00A8121B" w:rsidRDefault="005810BE" w:rsidP="00495B12">
            <w:pPr>
              <w:pStyle w:val="TAC"/>
              <w:rPr>
                <w:lang w:eastAsia="ja-JP"/>
              </w:rPr>
            </w:pPr>
            <w:r w:rsidRPr="00A8121B">
              <w:rPr>
                <w:lang w:eastAsia="ja-JP"/>
              </w:rPr>
              <w:t>Outer_Full (4.5)</w:t>
            </w:r>
          </w:p>
        </w:tc>
      </w:tr>
      <w:tr w:rsidR="005810BE" w:rsidRPr="00A8121B" w14:paraId="76B02BB7" w14:textId="77777777" w:rsidTr="00495B12">
        <w:trPr>
          <w:trHeight w:val="227"/>
        </w:trPr>
        <w:tc>
          <w:tcPr>
            <w:tcW w:w="474" w:type="pct"/>
            <w:shd w:val="clear" w:color="auto" w:fill="auto"/>
            <w:tcMar>
              <w:left w:w="28" w:type="dxa"/>
              <w:right w:w="28" w:type="dxa"/>
            </w:tcMar>
            <w:vAlign w:val="bottom"/>
          </w:tcPr>
          <w:p w14:paraId="736AD315" w14:textId="77777777" w:rsidR="005810BE" w:rsidRPr="00A8121B" w:rsidRDefault="005810BE" w:rsidP="00495B12">
            <w:pPr>
              <w:pStyle w:val="TAC"/>
              <w:rPr>
                <w:lang w:eastAsia="zh-CN"/>
              </w:rPr>
            </w:pPr>
            <w:r w:rsidRPr="00A8121B">
              <w:rPr>
                <w:lang w:eastAsia="zh-CN"/>
              </w:rPr>
              <w:t>85</w:t>
            </w:r>
          </w:p>
        </w:tc>
        <w:tc>
          <w:tcPr>
            <w:tcW w:w="342" w:type="pct"/>
            <w:shd w:val="clear" w:color="auto" w:fill="auto"/>
            <w:tcMar>
              <w:left w:w="28" w:type="dxa"/>
              <w:right w:w="28" w:type="dxa"/>
            </w:tcMar>
          </w:tcPr>
          <w:p w14:paraId="6430B2FB"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3B4F25D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66AAC9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B619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8B9DB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E2D8636"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382A992" w14:textId="77777777" w:rsidR="005810BE" w:rsidRPr="00A8121B" w:rsidRDefault="005810BE" w:rsidP="00495B12">
            <w:pPr>
              <w:pStyle w:val="TAC"/>
              <w:rPr>
                <w:lang w:eastAsia="ja-JP"/>
              </w:rPr>
            </w:pPr>
            <w:r w:rsidRPr="00A8121B">
              <w:rPr>
                <w:lang w:eastAsia="ja-JP"/>
              </w:rPr>
              <w:t>Edge_1RB_Left (A3)</w:t>
            </w:r>
          </w:p>
        </w:tc>
      </w:tr>
      <w:tr w:rsidR="005810BE" w:rsidRPr="00A8121B" w14:paraId="2129A386" w14:textId="77777777" w:rsidTr="00495B12">
        <w:trPr>
          <w:trHeight w:val="227"/>
        </w:trPr>
        <w:tc>
          <w:tcPr>
            <w:tcW w:w="474" w:type="pct"/>
            <w:shd w:val="clear" w:color="auto" w:fill="auto"/>
            <w:tcMar>
              <w:left w:w="28" w:type="dxa"/>
              <w:right w:w="28" w:type="dxa"/>
            </w:tcMar>
            <w:vAlign w:val="bottom"/>
          </w:tcPr>
          <w:p w14:paraId="5F89F80D" w14:textId="77777777" w:rsidR="005810BE" w:rsidRPr="00A8121B" w:rsidRDefault="005810BE" w:rsidP="00495B12">
            <w:pPr>
              <w:pStyle w:val="TAC"/>
              <w:rPr>
                <w:lang w:eastAsia="zh-CN"/>
              </w:rPr>
            </w:pPr>
            <w:r w:rsidRPr="00A8121B">
              <w:rPr>
                <w:lang w:eastAsia="zh-CN"/>
              </w:rPr>
              <w:t>86</w:t>
            </w:r>
          </w:p>
        </w:tc>
        <w:tc>
          <w:tcPr>
            <w:tcW w:w="342" w:type="pct"/>
            <w:shd w:val="clear" w:color="auto" w:fill="auto"/>
            <w:tcMar>
              <w:left w:w="28" w:type="dxa"/>
              <w:right w:w="28" w:type="dxa"/>
            </w:tcMar>
          </w:tcPr>
          <w:p w14:paraId="4AFDEC34"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0A5B6CC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06982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ACB271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A7A80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E6B685"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2DF4BDFF" w14:textId="77777777" w:rsidR="005810BE" w:rsidRPr="00A8121B" w:rsidRDefault="005810BE" w:rsidP="00495B12">
            <w:pPr>
              <w:pStyle w:val="TAC"/>
              <w:rPr>
                <w:lang w:eastAsia="ja-JP"/>
              </w:rPr>
            </w:pPr>
            <w:r w:rsidRPr="00A8121B">
              <w:rPr>
                <w:lang w:eastAsia="ja-JP"/>
              </w:rPr>
              <w:t>Outer_Full (A3)</w:t>
            </w:r>
          </w:p>
        </w:tc>
      </w:tr>
      <w:tr w:rsidR="005810BE" w:rsidRPr="00A8121B" w14:paraId="3D8D583F" w14:textId="77777777" w:rsidTr="00495B12">
        <w:trPr>
          <w:trHeight w:val="227"/>
        </w:trPr>
        <w:tc>
          <w:tcPr>
            <w:tcW w:w="474" w:type="pct"/>
            <w:shd w:val="clear" w:color="auto" w:fill="auto"/>
            <w:tcMar>
              <w:left w:w="28" w:type="dxa"/>
              <w:right w:w="28" w:type="dxa"/>
            </w:tcMar>
            <w:vAlign w:val="bottom"/>
          </w:tcPr>
          <w:p w14:paraId="55732063" w14:textId="77777777" w:rsidR="005810BE" w:rsidRPr="00A8121B" w:rsidRDefault="005810BE" w:rsidP="00495B12">
            <w:pPr>
              <w:pStyle w:val="TAC"/>
              <w:rPr>
                <w:lang w:eastAsia="zh-CN"/>
              </w:rPr>
            </w:pPr>
            <w:r w:rsidRPr="00A8121B">
              <w:rPr>
                <w:lang w:eastAsia="zh-CN"/>
              </w:rPr>
              <w:t>87</w:t>
            </w:r>
          </w:p>
        </w:tc>
        <w:tc>
          <w:tcPr>
            <w:tcW w:w="342" w:type="pct"/>
            <w:shd w:val="clear" w:color="auto" w:fill="auto"/>
            <w:tcMar>
              <w:left w:w="28" w:type="dxa"/>
              <w:right w:w="28" w:type="dxa"/>
            </w:tcMar>
          </w:tcPr>
          <w:p w14:paraId="3CAE49D9"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553DDC1"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D6EF95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19D8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E64E1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A4EABB7"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71E3969" w14:textId="77777777" w:rsidR="005810BE" w:rsidRPr="00A8121B" w:rsidRDefault="005810BE" w:rsidP="00495B12">
            <w:pPr>
              <w:pStyle w:val="TAC"/>
              <w:rPr>
                <w:lang w:eastAsia="ja-JP"/>
              </w:rPr>
            </w:pPr>
            <w:r w:rsidRPr="00A8121B">
              <w:rPr>
                <w:lang w:eastAsia="ja-JP"/>
              </w:rPr>
              <w:t>Edge_1RB_Right (A3)</w:t>
            </w:r>
          </w:p>
        </w:tc>
      </w:tr>
      <w:tr w:rsidR="005810BE" w:rsidRPr="00A8121B" w14:paraId="7397722D" w14:textId="77777777" w:rsidTr="00495B12">
        <w:trPr>
          <w:trHeight w:val="227"/>
        </w:trPr>
        <w:tc>
          <w:tcPr>
            <w:tcW w:w="474" w:type="pct"/>
            <w:shd w:val="clear" w:color="auto" w:fill="auto"/>
            <w:tcMar>
              <w:left w:w="28" w:type="dxa"/>
              <w:right w:w="28" w:type="dxa"/>
            </w:tcMar>
            <w:vAlign w:val="bottom"/>
          </w:tcPr>
          <w:p w14:paraId="727F4053" w14:textId="77777777" w:rsidR="005810BE" w:rsidRPr="00A8121B" w:rsidRDefault="005810BE" w:rsidP="00495B12">
            <w:pPr>
              <w:pStyle w:val="TAC"/>
              <w:rPr>
                <w:lang w:eastAsia="zh-CN"/>
              </w:rPr>
            </w:pPr>
            <w:r w:rsidRPr="00A8121B">
              <w:rPr>
                <w:lang w:eastAsia="zh-CN"/>
              </w:rPr>
              <w:t>88</w:t>
            </w:r>
          </w:p>
        </w:tc>
        <w:tc>
          <w:tcPr>
            <w:tcW w:w="342" w:type="pct"/>
            <w:shd w:val="clear" w:color="auto" w:fill="auto"/>
            <w:tcMar>
              <w:left w:w="28" w:type="dxa"/>
              <w:right w:w="28" w:type="dxa"/>
            </w:tcMar>
          </w:tcPr>
          <w:p w14:paraId="16D3AF62"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51FC069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C94927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AC4868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969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DC3563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9CEF4F0" w14:textId="77777777" w:rsidR="005810BE" w:rsidRPr="00A8121B" w:rsidRDefault="005810BE" w:rsidP="00495B12">
            <w:pPr>
              <w:pStyle w:val="TAC"/>
              <w:rPr>
                <w:lang w:eastAsia="ja-JP"/>
              </w:rPr>
            </w:pPr>
            <w:r w:rsidRPr="00A8121B">
              <w:rPr>
                <w:lang w:eastAsia="ja-JP"/>
              </w:rPr>
              <w:t>Outer_Full (A3)</w:t>
            </w:r>
          </w:p>
        </w:tc>
      </w:tr>
      <w:tr w:rsidR="005810BE" w:rsidRPr="00A8121B" w14:paraId="2647CCD8" w14:textId="77777777" w:rsidTr="00495B12">
        <w:trPr>
          <w:trHeight w:val="227"/>
        </w:trPr>
        <w:tc>
          <w:tcPr>
            <w:tcW w:w="474" w:type="pct"/>
            <w:shd w:val="clear" w:color="auto" w:fill="auto"/>
            <w:tcMar>
              <w:left w:w="28" w:type="dxa"/>
              <w:right w:w="28" w:type="dxa"/>
            </w:tcMar>
            <w:vAlign w:val="bottom"/>
          </w:tcPr>
          <w:p w14:paraId="14042422" w14:textId="77777777" w:rsidR="005810BE" w:rsidRPr="00A8121B" w:rsidRDefault="005810BE" w:rsidP="00495B12">
            <w:pPr>
              <w:pStyle w:val="TAC"/>
              <w:rPr>
                <w:lang w:eastAsia="zh-CN"/>
              </w:rPr>
            </w:pPr>
            <w:r w:rsidRPr="00A8121B">
              <w:rPr>
                <w:lang w:eastAsia="zh-CN"/>
              </w:rPr>
              <w:t>89</w:t>
            </w:r>
          </w:p>
        </w:tc>
        <w:tc>
          <w:tcPr>
            <w:tcW w:w="342" w:type="pct"/>
            <w:shd w:val="clear" w:color="auto" w:fill="auto"/>
            <w:tcMar>
              <w:left w:w="28" w:type="dxa"/>
              <w:right w:w="28" w:type="dxa"/>
            </w:tcMar>
            <w:vAlign w:val="center"/>
          </w:tcPr>
          <w:p w14:paraId="7DEAE285"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37011508"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F90B28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D1E41C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CCE73D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73EE54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2EFD83F" w14:textId="77777777" w:rsidR="005810BE" w:rsidRPr="00A8121B" w:rsidRDefault="005810BE" w:rsidP="00495B12">
            <w:pPr>
              <w:pStyle w:val="TAC"/>
              <w:rPr>
                <w:lang w:eastAsia="ja-JP"/>
              </w:rPr>
            </w:pPr>
            <w:r w:rsidRPr="00A8121B">
              <w:rPr>
                <w:lang w:eastAsia="ja-JP"/>
              </w:rPr>
              <w:t>Edge_1RB_Left (A4)</w:t>
            </w:r>
          </w:p>
        </w:tc>
      </w:tr>
      <w:tr w:rsidR="005810BE" w:rsidRPr="00A8121B" w14:paraId="7F93F094" w14:textId="77777777" w:rsidTr="00495B12">
        <w:trPr>
          <w:trHeight w:val="227"/>
        </w:trPr>
        <w:tc>
          <w:tcPr>
            <w:tcW w:w="474" w:type="pct"/>
            <w:shd w:val="clear" w:color="auto" w:fill="auto"/>
            <w:tcMar>
              <w:left w:w="28" w:type="dxa"/>
              <w:right w:w="28" w:type="dxa"/>
            </w:tcMar>
            <w:vAlign w:val="bottom"/>
          </w:tcPr>
          <w:p w14:paraId="2B8A39C9" w14:textId="77777777" w:rsidR="005810BE" w:rsidRPr="00A8121B" w:rsidRDefault="005810BE" w:rsidP="00495B12">
            <w:pPr>
              <w:pStyle w:val="TAC"/>
              <w:rPr>
                <w:lang w:eastAsia="zh-CN"/>
              </w:rPr>
            </w:pPr>
            <w:r w:rsidRPr="00A8121B">
              <w:rPr>
                <w:lang w:eastAsia="zh-CN"/>
              </w:rPr>
              <w:t>90</w:t>
            </w:r>
          </w:p>
        </w:tc>
        <w:tc>
          <w:tcPr>
            <w:tcW w:w="342" w:type="pct"/>
            <w:shd w:val="clear" w:color="auto" w:fill="auto"/>
            <w:tcMar>
              <w:left w:w="28" w:type="dxa"/>
              <w:right w:w="28" w:type="dxa"/>
            </w:tcMar>
            <w:vAlign w:val="center"/>
          </w:tcPr>
          <w:p w14:paraId="70D79A26"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1A41A49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54B1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327FB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E5EB2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27B0D7C"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25C1317B" w14:textId="77777777" w:rsidR="005810BE" w:rsidRPr="00A8121B" w:rsidRDefault="005810BE" w:rsidP="00495B12">
            <w:pPr>
              <w:pStyle w:val="TAC"/>
              <w:rPr>
                <w:lang w:eastAsia="ja-JP"/>
              </w:rPr>
            </w:pPr>
            <w:r w:rsidRPr="00A8121B">
              <w:rPr>
                <w:lang w:eastAsia="ja-JP"/>
              </w:rPr>
              <w:t>Outer_Full (2)</w:t>
            </w:r>
          </w:p>
        </w:tc>
      </w:tr>
      <w:tr w:rsidR="005810BE" w:rsidRPr="00A8121B" w14:paraId="7883B78A" w14:textId="77777777" w:rsidTr="00495B12">
        <w:trPr>
          <w:trHeight w:val="227"/>
        </w:trPr>
        <w:tc>
          <w:tcPr>
            <w:tcW w:w="474" w:type="pct"/>
            <w:shd w:val="clear" w:color="auto" w:fill="auto"/>
            <w:tcMar>
              <w:left w:w="28" w:type="dxa"/>
              <w:right w:w="28" w:type="dxa"/>
            </w:tcMar>
            <w:vAlign w:val="bottom"/>
          </w:tcPr>
          <w:p w14:paraId="6981671B" w14:textId="77777777" w:rsidR="005810BE" w:rsidRPr="00A8121B" w:rsidRDefault="005810BE" w:rsidP="00495B12">
            <w:pPr>
              <w:pStyle w:val="TAC"/>
              <w:rPr>
                <w:lang w:eastAsia="zh-CN"/>
              </w:rPr>
            </w:pPr>
            <w:r w:rsidRPr="00A8121B">
              <w:rPr>
                <w:lang w:eastAsia="zh-CN"/>
              </w:rPr>
              <w:t>91</w:t>
            </w:r>
          </w:p>
        </w:tc>
        <w:tc>
          <w:tcPr>
            <w:tcW w:w="342" w:type="pct"/>
            <w:shd w:val="clear" w:color="auto" w:fill="auto"/>
            <w:tcMar>
              <w:left w:w="28" w:type="dxa"/>
              <w:right w:w="28" w:type="dxa"/>
            </w:tcMar>
          </w:tcPr>
          <w:p w14:paraId="245D7511"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060C32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B2A741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B3C16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0ECD8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7F08B4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21C7364" w14:textId="77777777" w:rsidR="005810BE" w:rsidRPr="00A8121B" w:rsidRDefault="005810BE" w:rsidP="00495B12">
            <w:pPr>
              <w:pStyle w:val="TAC"/>
              <w:rPr>
                <w:lang w:eastAsia="ja-JP"/>
              </w:rPr>
            </w:pPr>
            <w:r w:rsidRPr="00A8121B">
              <w:rPr>
                <w:lang w:eastAsia="ja-JP"/>
              </w:rPr>
              <w:t>Edge_1RB_Right (A4)</w:t>
            </w:r>
          </w:p>
        </w:tc>
      </w:tr>
      <w:tr w:rsidR="005810BE" w:rsidRPr="00A8121B" w14:paraId="3F39DC04" w14:textId="77777777" w:rsidTr="00495B12">
        <w:trPr>
          <w:trHeight w:val="227"/>
        </w:trPr>
        <w:tc>
          <w:tcPr>
            <w:tcW w:w="474" w:type="pct"/>
            <w:shd w:val="clear" w:color="auto" w:fill="auto"/>
            <w:tcMar>
              <w:left w:w="28" w:type="dxa"/>
              <w:right w:w="28" w:type="dxa"/>
            </w:tcMar>
            <w:vAlign w:val="bottom"/>
          </w:tcPr>
          <w:p w14:paraId="70251EC5" w14:textId="77777777" w:rsidR="005810BE" w:rsidRPr="00A8121B" w:rsidRDefault="005810BE" w:rsidP="00495B12">
            <w:pPr>
              <w:pStyle w:val="TAC"/>
              <w:rPr>
                <w:lang w:eastAsia="zh-CN"/>
              </w:rPr>
            </w:pPr>
            <w:r w:rsidRPr="00A8121B">
              <w:rPr>
                <w:lang w:eastAsia="zh-CN"/>
              </w:rPr>
              <w:t>92</w:t>
            </w:r>
          </w:p>
        </w:tc>
        <w:tc>
          <w:tcPr>
            <w:tcW w:w="342" w:type="pct"/>
            <w:shd w:val="clear" w:color="auto" w:fill="auto"/>
            <w:tcMar>
              <w:left w:w="28" w:type="dxa"/>
              <w:right w:w="28" w:type="dxa"/>
            </w:tcMar>
          </w:tcPr>
          <w:p w14:paraId="5B1A4C4C"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1AEDECA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49BC15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655132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8CD86C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FB7790D"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CABA084" w14:textId="77777777" w:rsidR="005810BE" w:rsidRPr="00A8121B" w:rsidRDefault="005810BE" w:rsidP="00495B12">
            <w:pPr>
              <w:pStyle w:val="TAC"/>
              <w:rPr>
                <w:lang w:eastAsia="ja-JP"/>
              </w:rPr>
            </w:pPr>
            <w:r w:rsidRPr="00A8121B">
              <w:rPr>
                <w:lang w:eastAsia="ja-JP"/>
              </w:rPr>
              <w:t>Outer_Full (2)</w:t>
            </w:r>
          </w:p>
        </w:tc>
      </w:tr>
      <w:tr w:rsidR="005810BE" w:rsidRPr="00A8121B" w14:paraId="554A685F" w14:textId="77777777" w:rsidTr="00495B12">
        <w:trPr>
          <w:trHeight w:val="227"/>
        </w:trPr>
        <w:tc>
          <w:tcPr>
            <w:tcW w:w="474" w:type="pct"/>
            <w:shd w:val="clear" w:color="auto" w:fill="auto"/>
            <w:tcMar>
              <w:left w:w="28" w:type="dxa"/>
              <w:right w:w="28" w:type="dxa"/>
            </w:tcMar>
            <w:vAlign w:val="bottom"/>
          </w:tcPr>
          <w:p w14:paraId="29BA6D28" w14:textId="77777777" w:rsidR="005810BE" w:rsidRPr="00A8121B" w:rsidRDefault="005810BE" w:rsidP="00495B12">
            <w:pPr>
              <w:pStyle w:val="TAC"/>
              <w:rPr>
                <w:lang w:eastAsia="zh-CN"/>
              </w:rPr>
            </w:pPr>
            <w:r w:rsidRPr="00A8121B">
              <w:rPr>
                <w:lang w:eastAsia="zh-CN"/>
              </w:rPr>
              <w:t>93</w:t>
            </w:r>
          </w:p>
        </w:tc>
        <w:tc>
          <w:tcPr>
            <w:tcW w:w="342" w:type="pct"/>
            <w:shd w:val="clear" w:color="auto" w:fill="auto"/>
            <w:tcMar>
              <w:left w:w="28" w:type="dxa"/>
              <w:right w:w="28" w:type="dxa"/>
            </w:tcMar>
          </w:tcPr>
          <w:p w14:paraId="6FFA59FD"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725B438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23AA5BA"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EF4AB0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B514E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482D70"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1041946" w14:textId="77777777" w:rsidR="005810BE" w:rsidRPr="00A8121B" w:rsidRDefault="005810BE" w:rsidP="00495B12">
            <w:pPr>
              <w:pStyle w:val="TAC"/>
              <w:rPr>
                <w:lang w:eastAsia="ja-JP"/>
              </w:rPr>
            </w:pPr>
            <w:r w:rsidRPr="00A8121B">
              <w:rPr>
                <w:lang w:eastAsia="ja-JP"/>
              </w:rPr>
              <w:t>Edge_1RB_Left (A5)</w:t>
            </w:r>
          </w:p>
        </w:tc>
      </w:tr>
      <w:tr w:rsidR="005810BE" w:rsidRPr="00A8121B" w14:paraId="7CBCC937" w14:textId="77777777" w:rsidTr="00495B12">
        <w:trPr>
          <w:trHeight w:val="227"/>
        </w:trPr>
        <w:tc>
          <w:tcPr>
            <w:tcW w:w="474" w:type="pct"/>
            <w:shd w:val="clear" w:color="auto" w:fill="auto"/>
            <w:tcMar>
              <w:left w:w="28" w:type="dxa"/>
              <w:right w:w="28" w:type="dxa"/>
            </w:tcMar>
            <w:vAlign w:val="bottom"/>
          </w:tcPr>
          <w:p w14:paraId="2292EB77" w14:textId="77777777" w:rsidR="005810BE" w:rsidRPr="00A8121B" w:rsidRDefault="005810BE" w:rsidP="00495B12">
            <w:pPr>
              <w:pStyle w:val="TAC"/>
              <w:rPr>
                <w:lang w:eastAsia="zh-CN"/>
              </w:rPr>
            </w:pPr>
            <w:r w:rsidRPr="00A8121B">
              <w:rPr>
                <w:lang w:eastAsia="zh-CN"/>
              </w:rPr>
              <w:t>94</w:t>
            </w:r>
          </w:p>
        </w:tc>
        <w:tc>
          <w:tcPr>
            <w:tcW w:w="342" w:type="pct"/>
            <w:shd w:val="clear" w:color="auto" w:fill="auto"/>
            <w:tcMar>
              <w:left w:w="28" w:type="dxa"/>
              <w:right w:w="28" w:type="dxa"/>
            </w:tcMar>
          </w:tcPr>
          <w:p w14:paraId="795FFDBB"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7295F66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7E1AB6D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1E545D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3B482E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F0E83D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AE4206D" w14:textId="77777777" w:rsidR="005810BE" w:rsidRPr="00A8121B" w:rsidRDefault="005810BE" w:rsidP="00495B12">
            <w:pPr>
              <w:pStyle w:val="TAC"/>
              <w:rPr>
                <w:lang w:eastAsia="ja-JP"/>
              </w:rPr>
            </w:pPr>
            <w:r w:rsidRPr="00A8121B">
              <w:rPr>
                <w:lang w:eastAsia="ja-JP"/>
              </w:rPr>
              <w:t>Outer_Full (A5)</w:t>
            </w:r>
          </w:p>
        </w:tc>
      </w:tr>
      <w:tr w:rsidR="005810BE" w:rsidRPr="00A8121B" w14:paraId="526CEEB8" w14:textId="77777777" w:rsidTr="00495B12">
        <w:trPr>
          <w:trHeight w:val="227"/>
        </w:trPr>
        <w:tc>
          <w:tcPr>
            <w:tcW w:w="474" w:type="pct"/>
            <w:shd w:val="clear" w:color="auto" w:fill="auto"/>
            <w:tcMar>
              <w:left w:w="28" w:type="dxa"/>
              <w:right w:w="28" w:type="dxa"/>
            </w:tcMar>
            <w:vAlign w:val="bottom"/>
          </w:tcPr>
          <w:p w14:paraId="71803817" w14:textId="77777777" w:rsidR="005810BE" w:rsidRPr="00A8121B" w:rsidRDefault="005810BE" w:rsidP="00495B12">
            <w:pPr>
              <w:pStyle w:val="TAC"/>
              <w:rPr>
                <w:lang w:eastAsia="zh-CN"/>
              </w:rPr>
            </w:pPr>
            <w:r w:rsidRPr="00A8121B">
              <w:rPr>
                <w:lang w:eastAsia="zh-CN"/>
              </w:rPr>
              <w:t>95</w:t>
            </w:r>
          </w:p>
        </w:tc>
        <w:tc>
          <w:tcPr>
            <w:tcW w:w="342" w:type="pct"/>
            <w:shd w:val="clear" w:color="auto" w:fill="auto"/>
            <w:tcMar>
              <w:left w:w="28" w:type="dxa"/>
              <w:right w:w="28" w:type="dxa"/>
            </w:tcMar>
            <w:vAlign w:val="center"/>
          </w:tcPr>
          <w:p w14:paraId="5EF4C6F6"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6F81A7E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132F4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70948B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36E4A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6EF9F08"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1B4DC1C" w14:textId="77777777" w:rsidR="005810BE" w:rsidRPr="00A8121B" w:rsidRDefault="005810BE" w:rsidP="00495B12">
            <w:pPr>
              <w:pStyle w:val="TAC"/>
              <w:rPr>
                <w:lang w:eastAsia="ja-JP"/>
              </w:rPr>
            </w:pPr>
            <w:r w:rsidRPr="00A8121B">
              <w:rPr>
                <w:lang w:eastAsia="ja-JP"/>
              </w:rPr>
              <w:t>Edge_1RB_Right (A5)</w:t>
            </w:r>
          </w:p>
        </w:tc>
      </w:tr>
      <w:tr w:rsidR="005810BE" w:rsidRPr="00A8121B" w14:paraId="05C59516" w14:textId="77777777" w:rsidTr="00495B12">
        <w:trPr>
          <w:trHeight w:val="227"/>
        </w:trPr>
        <w:tc>
          <w:tcPr>
            <w:tcW w:w="474" w:type="pct"/>
            <w:shd w:val="clear" w:color="auto" w:fill="auto"/>
            <w:tcMar>
              <w:left w:w="28" w:type="dxa"/>
              <w:right w:w="28" w:type="dxa"/>
            </w:tcMar>
            <w:vAlign w:val="bottom"/>
          </w:tcPr>
          <w:p w14:paraId="380EECCD" w14:textId="77777777" w:rsidR="005810BE" w:rsidRPr="00A8121B" w:rsidRDefault="005810BE" w:rsidP="00495B12">
            <w:pPr>
              <w:pStyle w:val="TAC"/>
              <w:rPr>
                <w:lang w:eastAsia="zh-CN"/>
              </w:rPr>
            </w:pPr>
            <w:r w:rsidRPr="00A8121B">
              <w:rPr>
                <w:lang w:eastAsia="zh-CN"/>
              </w:rPr>
              <w:t>96</w:t>
            </w:r>
          </w:p>
        </w:tc>
        <w:tc>
          <w:tcPr>
            <w:tcW w:w="342" w:type="pct"/>
            <w:shd w:val="clear" w:color="auto" w:fill="auto"/>
            <w:tcMar>
              <w:left w:w="28" w:type="dxa"/>
              <w:right w:w="28" w:type="dxa"/>
            </w:tcMar>
            <w:vAlign w:val="center"/>
          </w:tcPr>
          <w:p w14:paraId="2F9F33CA"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0992928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70BAC6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5E15B6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17B9D6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51B043"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EE3D73F" w14:textId="77777777" w:rsidR="005810BE" w:rsidRPr="00A8121B" w:rsidRDefault="005810BE" w:rsidP="00495B12">
            <w:pPr>
              <w:pStyle w:val="TAC"/>
              <w:rPr>
                <w:lang w:eastAsia="ja-JP"/>
              </w:rPr>
            </w:pPr>
            <w:r w:rsidRPr="00A8121B">
              <w:rPr>
                <w:lang w:eastAsia="ja-JP"/>
              </w:rPr>
              <w:t>Outer_Full (A5)</w:t>
            </w:r>
          </w:p>
        </w:tc>
      </w:tr>
      <w:tr w:rsidR="005810BE" w:rsidRPr="00A8121B" w14:paraId="676322C0" w14:textId="77777777" w:rsidTr="00495B12">
        <w:trPr>
          <w:trHeight w:val="227"/>
        </w:trPr>
        <w:tc>
          <w:tcPr>
            <w:tcW w:w="474" w:type="pct"/>
            <w:shd w:val="clear" w:color="auto" w:fill="auto"/>
            <w:tcMar>
              <w:left w:w="28" w:type="dxa"/>
              <w:right w:w="28" w:type="dxa"/>
            </w:tcMar>
            <w:vAlign w:val="bottom"/>
          </w:tcPr>
          <w:p w14:paraId="07F51096" w14:textId="77777777" w:rsidR="005810BE" w:rsidRPr="00A8121B" w:rsidRDefault="005810BE" w:rsidP="00495B12">
            <w:pPr>
              <w:pStyle w:val="TAC"/>
              <w:rPr>
                <w:lang w:eastAsia="zh-CN"/>
              </w:rPr>
            </w:pPr>
            <w:r w:rsidRPr="00A8121B">
              <w:rPr>
                <w:lang w:eastAsia="zh-CN"/>
              </w:rPr>
              <w:t>97</w:t>
            </w:r>
          </w:p>
        </w:tc>
        <w:tc>
          <w:tcPr>
            <w:tcW w:w="342" w:type="pct"/>
            <w:shd w:val="clear" w:color="auto" w:fill="auto"/>
            <w:tcMar>
              <w:left w:w="28" w:type="dxa"/>
              <w:right w:w="28" w:type="dxa"/>
            </w:tcMar>
            <w:vAlign w:val="center"/>
          </w:tcPr>
          <w:p w14:paraId="5F8A08AE"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D7BF246"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70A32F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D51BE7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03BBE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E4D933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115AB8D" w14:textId="77777777" w:rsidR="005810BE" w:rsidRPr="00A8121B" w:rsidRDefault="005810BE" w:rsidP="00495B12">
            <w:pPr>
              <w:pStyle w:val="TAC"/>
              <w:rPr>
                <w:lang w:eastAsia="ja-JP"/>
              </w:rPr>
            </w:pPr>
            <w:r w:rsidRPr="00A8121B">
              <w:rPr>
                <w:lang w:eastAsia="ja-JP"/>
              </w:rPr>
              <w:t>Edge_1RB_Left (A6)</w:t>
            </w:r>
          </w:p>
        </w:tc>
      </w:tr>
      <w:tr w:rsidR="005810BE" w:rsidRPr="00A8121B" w14:paraId="702DEF37" w14:textId="77777777" w:rsidTr="00495B12">
        <w:trPr>
          <w:trHeight w:val="227"/>
        </w:trPr>
        <w:tc>
          <w:tcPr>
            <w:tcW w:w="474" w:type="pct"/>
            <w:shd w:val="clear" w:color="auto" w:fill="auto"/>
            <w:tcMar>
              <w:left w:w="28" w:type="dxa"/>
              <w:right w:w="28" w:type="dxa"/>
            </w:tcMar>
            <w:vAlign w:val="bottom"/>
          </w:tcPr>
          <w:p w14:paraId="61391A8E" w14:textId="77777777" w:rsidR="005810BE" w:rsidRPr="00A8121B" w:rsidRDefault="005810BE" w:rsidP="00495B12">
            <w:pPr>
              <w:pStyle w:val="TAC"/>
              <w:rPr>
                <w:lang w:eastAsia="zh-CN"/>
              </w:rPr>
            </w:pPr>
            <w:r w:rsidRPr="00A8121B">
              <w:rPr>
                <w:lang w:eastAsia="zh-CN"/>
              </w:rPr>
              <w:t>98</w:t>
            </w:r>
          </w:p>
        </w:tc>
        <w:tc>
          <w:tcPr>
            <w:tcW w:w="342" w:type="pct"/>
            <w:shd w:val="clear" w:color="auto" w:fill="auto"/>
            <w:tcMar>
              <w:left w:w="28" w:type="dxa"/>
              <w:right w:w="28" w:type="dxa"/>
            </w:tcMar>
            <w:vAlign w:val="center"/>
          </w:tcPr>
          <w:p w14:paraId="66BCAE9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F83FF52"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5E6ECC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715FE5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CAE8A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4B5C1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61935B3" w14:textId="77777777" w:rsidR="005810BE" w:rsidRPr="00A8121B" w:rsidRDefault="005810BE" w:rsidP="00495B12">
            <w:pPr>
              <w:pStyle w:val="TAC"/>
              <w:rPr>
                <w:lang w:eastAsia="ja-JP"/>
              </w:rPr>
            </w:pPr>
            <w:r w:rsidRPr="00A8121B">
              <w:rPr>
                <w:lang w:eastAsia="ja-JP"/>
              </w:rPr>
              <w:t>Outer_Full (2)</w:t>
            </w:r>
          </w:p>
        </w:tc>
      </w:tr>
      <w:tr w:rsidR="005810BE" w:rsidRPr="00A8121B" w14:paraId="11F203D1" w14:textId="77777777" w:rsidTr="00495B12">
        <w:trPr>
          <w:trHeight w:val="227"/>
        </w:trPr>
        <w:tc>
          <w:tcPr>
            <w:tcW w:w="474" w:type="pct"/>
            <w:shd w:val="clear" w:color="auto" w:fill="auto"/>
            <w:tcMar>
              <w:left w:w="28" w:type="dxa"/>
              <w:right w:w="28" w:type="dxa"/>
            </w:tcMar>
            <w:vAlign w:val="bottom"/>
          </w:tcPr>
          <w:p w14:paraId="2D3EFB61" w14:textId="77777777" w:rsidR="005810BE" w:rsidRPr="00A8121B" w:rsidRDefault="005810BE" w:rsidP="00495B12">
            <w:pPr>
              <w:pStyle w:val="TAC"/>
              <w:rPr>
                <w:lang w:eastAsia="zh-CN"/>
              </w:rPr>
            </w:pPr>
            <w:r w:rsidRPr="00A8121B">
              <w:rPr>
                <w:lang w:eastAsia="zh-CN"/>
              </w:rPr>
              <w:t>99</w:t>
            </w:r>
          </w:p>
        </w:tc>
        <w:tc>
          <w:tcPr>
            <w:tcW w:w="342" w:type="pct"/>
            <w:shd w:val="clear" w:color="auto" w:fill="auto"/>
            <w:tcMar>
              <w:left w:w="28" w:type="dxa"/>
              <w:right w:w="28" w:type="dxa"/>
            </w:tcMar>
          </w:tcPr>
          <w:p w14:paraId="643E8F6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F0F5F9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BD31E8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466EB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21153B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DC678E3"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21886A3" w14:textId="77777777" w:rsidR="005810BE" w:rsidRPr="00A8121B" w:rsidRDefault="005810BE" w:rsidP="00495B12">
            <w:pPr>
              <w:pStyle w:val="TAC"/>
              <w:rPr>
                <w:lang w:eastAsia="ja-JP"/>
              </w:rPr>
            </w:pPr>
            <w:r w:rsidRPr="00A8121B">
              <w:rPr>
                <w:lang w:eastAsia="ja-JP"/>
              </w:rPr>
              <w:t>Edge_1RB_Right (A6)</w:t>
            </w:r>
          </w:p>
        </w:tc>
      </w:tr>
      <w:tr w:rsidR="005810BE" w:rsidRPr="00A8121B" w14:paraId="7F8E79F2" w14:textId="77777777" w:rsidTr="00495B12">
        <w:trPr>
          <w:trHeight w:val="227"/>
        </w:trPr>
        <w:tc>
          <w:tcPr>
            <w:tcW w:w="474" w:type="pct"/>
            <w:shd w:val="clear" w:color="auto" w:fill="auto"/>
            <w:tcMar>
              <w:left w:w="28" w:type="dxa"/>
              <w:right w:w="28" w:type="dxa"/>
            </w:tcMar>
            <w:vAlign w:val="bottom"/>
          </w:tcPr>
          <w:p w14:paraId="0C893249" w14:textId="77777777" w:rsidR="005810BE" w:rsidRPr="00A8121B" w:rsidRDefault="005810BE" w:rsidP="00495B12">
            <w:pPr>
              <w:pStyle w:val="TAC"/>
              <w:rPr>
                <w:lang w:eastAsia="zh-CN"/>
              </w:rPr>
            </w:pPr>
            <w:r w:rsidRPr="00A8121B">
              <w:rPr>
                <w:lang w:eastAsia="zh-CN"/>
              </w:rPr>
              <w:t>100</w:t>
            </w:r>
          </w:p>
        </w:tc>
        <w:tc>
          <w:tcPr>
            <w:tcW w:w="342" w:type="pct"/>
            <w:shd w:val="clear" w:color="auto" w:fill="auto"/>
            <w:tcMar>
              <w:left w:w="28" w:type="dxa"/>
              <w:right w:w="28" w:type="dxa"/>
            </w:tcMar>
          </w:tcPr>
          <w:p w14:paraId="065AC75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39DACD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2FBBCD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E87978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2CD350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578AB8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015A4826" w14:textId="77777777" w:rsidR="005810BE" w:rsidRPr="00A8121B" w:rsidRDefault="005810BE" w:rsidP="00495B12">
            <w:pPr>
              <w:pStyle w:val="TAC"/>
              <w:rPr>
                <w:lang w:eastAsia="ja-JP"/>
              </w:rPr>
            </w:pPr>
            <w:r w:rsidRPr="00A8121B">
              <w:rPr>
                <w:lang w:eastAsia="ja-JP"/>
              </w:rPr>
              <w:t>Outer_Full (2)</w:t>
            </w:r>
          </w:p>
        </w:tc>
      </w:tr>
      <w:tr w:rsidR="005810BE" w:rsidRPr="00A8121B" w14:paraId="1CE46E3A" w14:textId="77777777" w:rsidTr="00495B12">
        <w:trPr>
          <w:trHeight w:val="227"/>
        </w:trPr>
        <w:tc>
          <w:tcPr>
            <w:tcW w:w="474" w:type="pct"/>
            <w:shd w:val="clear" w:color="auto" w:fill="auto"/>
            <w:tcMar>
              <w:left w:w="28" w:type="dxa"/>
              <w:right w:w="28" w:type="dxa"/>
            </w:tcMar>
            <w:vAlign w:val="bottom"/>
          </w:tcPr>
          <w:p w14:paraId="17E93633" w14:textId="77777777" w:rsidR="005810BE" w:rsidRPr="00A8121B" w:rsidRDefault="005810BE" w:rsidP="00495B12">
            <w:pPr>
              <w:pStyle w:val="TAC"/>
              <w:rPr>
                <w:lang w:eastAsia="zh-CN"/>
              </w:rPr>
            </w:pPr>
            <w:r w:rsidRPr="00A8121B">
              <w:rPr>
                <w:lang w:eastAsia="zh-CN"/>
              </w:rPr>
              <w:t>101</w:t>
            </w:r>
          </w:p>
        </w:tc>
        <w:tc>
          <w:tcPr>
            <w:tcW w:w="342" w:type="pct"/>
            <w:shd w:val="clear" w:color="auto" w:fill="auto"/>
            <w:tcMar>
              <w:left w:w="28" w:type="dxa"/>
              <w:right w:w="28" w:type="dxa"/>
            </w:tcMar>
            <w:vAlign w:val="center"/>
          </w:tcPr>
          <w:p w14:paraId="68D0F62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338015C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3D044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7DE720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C93B4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1F2F5D1"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0CD3E86" w14:textId="77777777" w:rsidR="005810BE" w:rsidRPr="00A8121B" w:rsidRDefault="005810BE" w:rsidP="00495B12">
            <w:pPr>
              <w:pStyle w:val="TAC"/>
              <w:rPr>
                <w:lang w:eastAsia="ja-JP"/>
              </w:rPr>
            </w:pPr>
            <w:r w:rsidRPr="00A8121B">
              <w:rPr>
                <w:lang w:eastAsia="ja-JP"/>
              </w:rPr>
              <w:t>Edge_1RB_Left (A7)</w:t>
            </w:r>
          </w:p>
        </w:tc>
      </w:tr>
      <w:tr w:rsidR="005810BE" w:rsidRPr="00A8121B" w14:paraId="1C89BB8C" w14:textId="77777777" w:rsidTr="00495B12">
        <w:trPr>
          <w:trHeight w:val="227"/>
        </w:trPr>
        <w:tc>
          <w:tcPr>
            <w:tcW w:w="474" w:type="pct"/>
            <w:shd w:val="clear" w:color="auto" w:fill="auto"/>
            <w:tcMar>
              <w:left w:w="28" w:type="dxa"/>
              <w:right w:w="28" w:type="dxa"/>
            </w:tcMar>
            <w:vAlign w:val="bottom"/>
          </w:tcPr>
          <w:p w14:paraId="02656EDB" w14:textId="77777777" w:rsidR="005810BE" w:rsidRPr="00A8121B" w:rsidRDefault="005810BE" w:rsidP="00495B12">
            <w:pPr>
              <w:pStyle w:val="TAC"/>
              <w:rPr>
                <w:lang w:eastAsia="zh-CN"/>
              </w:rPr>
            </w:pPr>
            <w:r w:rsidRPr="00A8121B">
              <w:rPr>
                <w:lang w:eastAsia="zh-CN"/>
              </w:rPr>
              <w:t>102</w:t>
            </w:r>
          </w:p>
        </w:tc>
        <w:tc>
          <w:tcPr>
            <w:tcW w:w="342" w:type="pct"/>
            <w:shd w:val="clear" w:color="auto" w:fill="auto"/>
            <w:tcMar>
              <w:left w:w="28" w:type="dxa"/>
              <w:right w:w="28" w:type="dxa"/>
            </w:tcMar>
            <w:vAlign w:val="center"/>
          </w:tcPr>
          <w:p w14:paraId="085A7B7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240192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0125E4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BB7A85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C0F76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8E00B4D"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261E5D92"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75F86049"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5492BDD7" w14:textId="77777777" w:rsidR="005810BE" w:rsidRPr="00A8121B" w:rsidRDefault="005810BE" w:rsidP="00495B12">
            <w:pPr>
              <w:pStyle w:val="TAC"/>
              <w:rPr>
                <w:lang w:eastAsia="ja-JP"/>
              </w:rPr>
            </w:pPr>
            <w:r w:rsidRPr="00A8121B">
              <w:rPr>
                <w:lang w:eastAsia="ja-JP"/>
              </w:rPr>
              <w:t>32@16 (A2)</w:t>
            </w:r>
          </w:p>
        </w:tc>
      </w:tr>
      <w:tr w:rsidR="005810BE" w:rsidRPr="00A8121B" w14:paraId="2423FE89" w14:textId="77777777" w:rsidTr="00495B12">
        <w:trPr>
          <w:trHeight w:val="227"/>
        </w:trPr>
        <w:tc>
          <w:tcPr>
            <w:tcW w:w="474" w:type="pct"/>
            <w:shd w:val="clear" w:color="auto" w:fill="auto"/>
            <w:tcMar>
              <w:left w:w="28" w:type="dxa"/>
              <w:right w:w="28" w:type="dxa"/>
            </w:tcMar>
            <w:vAlign w:val="bottom"/>
          </w:tcPr>
          <w:p w14:paraId="6AECA68D" w14:textId="77777777" w:rsidR="005810BE" w:rsidRPr="00A8121B" w:rsidRDefault="005810BE" w:rsidP="00495B12">
            <w:pPr>
              <w:pStyle w:val="TAC"/>
              <w:rPr>
                <w:lang w:eastAsia="zh-CN"/>
              </w:rPr>
            </w:pPr>
            <w:r w:rsidRPr="00A8121B">
              <w:rPr>
                <w:lang w:eastAsia="zh-CN"/>
              </w:rPr>
              <w:t>103</w:t>
            </w:r>
          </w:p>
        </w:tc>
        <w:tc>
          <w:tcPr>
            <w:tcW w:w="342" w:type="pct"/>
            <w:shd w:val="clear" w:color="auto" w:fill="auto"/>
            <w:tcMar>
              <w:left w:w="28" w:type="dxa"/>
              <w:right w:w="28" w:type="dxa"/>
            </w:tcMar>
            <w:vAlign w:val="center"/>
          </w:tcPr>
          <w:p w14:paraId="13BE4E03"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6C3740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346E71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21C403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0D73B5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C0B7003"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DD4F7E8"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1E3770CD"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4FEF2324" w14:textId="77777777" w:rsidR="005810BE" w:rsidRPr="00A8121B" w:rsidRDefault="005810BE" w:rsidP="00495B12">
            <w:pPr>
              <w:pStyle w:val="TAC"/>
              <w:rPr>
                <w:lang w:eastAsia="ja-JP"/>
              </w:rPr>
            </w:pPr>
            <w:r w:rsidRPr="00A8121B">
              <w:rPr>
                <w:lang w:eastAsia="ja-JP"/>
              </w:rPr>
              <w:t>24@16 (A1)</w:t>
            </w:r>
          </w:p>
        </w:tc>
      </w:tr>
      <w:tr w:rsidR="005810BE" w:rsidRPr="00A8121B" w14:paraId="1DC6CB19" w14:textId="77777777" w:rsidTr="00495B12">
        <w:trPr>
          <w:trHeight w:val="227"/>
        </w:trPr>
        <w:tc>
          <w:tcPr>
            <w:tcW w:w="474" w:type="pct"/>
            <w:shd w:val="clear" w:color="auto" w:fill="auto"/>
            <w:tcMar>
              <w:left w:w="28" w:type="dxa"/>
              <w:right w:w="28" w:type="dxa"/>
            </w:tcMar>
            <w:vAlign w:val="bottom"/>
          </w:tcPr>
          <w:p w14:paraId="13E89B2C" w14:textId="77777777" w:rsidR="005810BE" w:rsidRPr="00A8121B" w:rsidRDefault="005810BE" w:rsidP="00495B12">
            <w:pPr>
              <w:pStyle w:val="TAC"/>
              <w:rPr>
                <w:lang w:eastAsia="zh-CN"/>
              </w:rPr>
            </w:pPr>
            <w:r w:rsidRPr="00A8121B">
              <w:rPr>
                <w:lang w:eastAsia="zh-CN"/>
              </w:rPr>
              <w:t>104</w:t>
            </w:r>
          </w:p>
        </w:tc>
        <w:tc>
          <w:tcPr>
            <w:tcW w:w="342" w:type="pct"/>
            <w:shd w:val="clear" w:color="auto" w:fill="auto"/>
            <w:tcMar>
              <w:left w:w="28" w:type="dxa"/>
              <w:right w:w="28" w:type="dxa"/>
            </w:tcMar>
            <w:vAlign w:val="center"/>
          </w:tcPr>
          <w:p w14:paraId="5D95B2C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52F9A882"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EC25FF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1E941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8E4DF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A518CD7"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594EFF7" w14:textId="77777777" w:rsidR="005810BE" w:rsidRPr="00A8121B" w:rsidRDefault="005810BE" w:rsidP="00495B12">
            <w:pPr>
              <w:pStyle w:val="TAC"/>
              <w:rPr>
                <w:lang w:eastAsia="ja-JP"/>
              </w:rPr>
            </w:pPr>
            <w:r w:rsidRPr="00A8121B">
              <w:rPr>
                <w:lang w:eastAsia="ja-JP"/>
              </w:rPr>
              <w:t>Edge_1RB_Right (A7)</w:t>
            </w:r>
          </w:p>
        </w:tc>
      </w:tr>
      <w:tr w:rsidR="005810BE" w:rsidRPr="00A8121B" w14:paraId="7E716935" w14:textId="77777777" w:rsidTr="00495B12">
        <w:trPr>
          <w:trHeight w:val="227"/>
        </w:trPr>
        <w:tc>
          <w:tcPr>
            <w:tcW w:w="474" w:type="pct"/>
            <w:shd w:val="clear" w:color="auto" w:fill="auto"/>
            <w:tcMar>
              <w:left w:w="28" w:type="dxa"/>
              <w:right w:w="28" w:type="dxa"/>
            </w:tcMar>
            <w:vAlign w:val="bottom"/>
          </w:tcPr>
          <w:p w14:paraId="6E6A34ED" w14:textId="77777777" w:rsidR="005810BE" w:rsidRPr="00A8121B" w:rsidRDefault="005810BE" w:rsidP="00495B12">
            <w:pPr>
              <w:pStyle w:val="TAC"/>
              <w:rPr>
                <w:lang w:eastAsia="zh-CN"/>
              </w:rPr>
            </w:pPr>
            <w:r w:rsidRPr="00A8121B">
              <w:rPr>
                <w:lang w:eastAsia="zh-CN"/>
              </w:rPr>
              <w:t>105</w:t>
            </w:r>
          </w:p>
        </w:tc>
        <w:tc>
          <w:tcPr>
            <w:tcW w:w="342" w:type="pct"/>
            <w:shd w:val="clear" w:color="auto" w:fill="auto"/>
            <w:tcMar>
              <w:left w:w="28" w:type="dxa"/>
              <w:right w:w="28" w:type="dxa"/>
            </w:tcMar>
          </w:tcPr>
          <w:p w14:paraId="7B7D66CC"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4DDA64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641E47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8E672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BCF574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53FDC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D3CBED2" w14:textId="77777777" w:rsidR="005810BE" w:rsidRPr="00A8121B" w:rsidRDefault="005810BE" w:rsidP="00495B12">
            <w:pPr>
              <w:pStyle w:val="TAC"/>
              <w:rPr>
                <w:lang w:eastAsia="ja-JP"/>
              </w:rPr>
            </w:pPr>
            <w:r w:rsidRPr="00A8121B">
              <w:rPr>
                <w:lang w:eastAsia="ja-JP"/>
              </w:rPr>
              <w:t>Edge_1RB_Right (A7)</w:t>
            </w:r>
          </w:p>
        </w:tc>
      </w:tr>
      <w:tr w:rsidR="005810BE" w:rsidRPr="00A8121B" w14:paraId="7EF8B88F" w14:textId="77777777" w:rsidTr="00495B12">
        <w:trPr>
          <w:trHeight w:val="227"/>
        </w:trPr>
        <w:tc>
          <w:tcPr>
            <w:tcW w:w="474" w:type="pct"/>
            <w:shd w:val="clear" w:color="auto" w:fill="auto"/>
            <w:tcMar>
              <w:left w:w="28" w:type="dxa"/>
              <w:right w:w="28" w:type="dxa"/>
            </w:tcMar>
            <w:vAlign w:val="bottom"/>
          </w:tcPr>
          <w:p w14:paraId="5FDE1E2C" w14:textId="77777777" w:rsidR="005810BE" w:rsidRPr="00A8121B" w:rsidRDefault="005810BE" w:rsidP="00495B12">
            <w:pPr>
              <w:pStyle w:val="TAC"/>
              <w:rPr>
                <w:lang w:eastAsia="zh-CN"/>
              </w:rPr>
            </w:pPr>
            <w:r w:rsidRPr="00A8121B">
              <w:rPr>
                <w:lang w:eastAsia="zh-CN"/>
              </w:rPr>
              <w:t>106</w:t>
            </w:r>
          </w:p>
        </w:tc>
        <w:tc>
          <w:tcPr>
            <w:tcW w:w="342" w:type="pct"/>
            <w:shd w:val="clear" w:color="auto" w:fill="auto"/>
            <w:tcMar>
              <w:left w:w="28" w:type="dxa"/>
              <w:right w:w="28" w:type="dxa"/>
            </w:tcMar>
          </w:tcPr>
          <w:p w14:paraId="67386B0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A6DEA3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5BF2C8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21CFEB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64254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5F78948"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45A8398"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7F774265"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1D3B1747" w14:textId="77777777" w:rsidR="005810BE" w:rsidRPr="00A8121B" w:rsidRDefault="005810BE" w:rsidP="00495B12">
            <w:pPr>
              <w:pStyle w:val="TAC"/>
              <w:rPr>
                <w:lang w:eastAsia="ja-JP"/>
              </w:rPr>
            </w:pPr>
            <w:r w:rsidRPr="00A8121B">
              <w:rPr>
                <w:lang w:eastAsia="ja-JP"/>
              </w:rPr>
              <w:t>35@0 (A2)</w:t>
            </w:r>
          </w:p>
        </w:tc>
      </w:tr>
      <w:tr w:rsidR="005810BE" w:rsidRPr="00A8121B" w14:paraId="75E8ADFF" w14:textId="77777777" w:rsidTr="00495B12">
        <w:trPr>
          <w:trHeight w:val="227"/>
        </w:trPr>
        <w:tc>
          <w:tcPr>
            <w:tcW w:w="474" w:type="pct"/>
            <w:shd w:val="clear" w:color="auto" w:fill="auto"/>
            <w:tcMar>
              <w:left w:w="28" w:type="dxa"/>
              <w:right w:w="28" w:type="dxa"/>
            </w:tcMar>
            <w:vAlign w:val="bottom"/>
          </w:tcPr>
          <w:p w14:paraId="26CD47E0" w14:textId="77777777" w:rsidR="005810BE" w:rsidRPr="00A8121B" w:rsidRDefault="005810BE" w:rsidP="00495B12">
            <w:pPr>
              <w:pStyle w:val="TAC"/>
              <w:rPr>
                <w:lang w:eastAsia="zh-CN"/>
              </w:rPr>
            </w:pPr>
            <w:r w:rsidRPr="00A8121B">
              <w:rPr>
                <w:lang w:eastAsia="zh-CN"/>
              </w:rPr>
              <w:t>107</w:t>
            </w:r>
          </w:p>
        </w:tc>
        <w:tc>
          <w:tcPr>
            <w:tcW w:w="342" w:type="pct"/>
            <w:shd w:val="clear" w:color="auto" w:fill="auto"/>
            <w:tcMar>
              <w:left w:w="28" w:type="dxa"/>
              <w:right w:w="28" w:type="dxa"/>
            </w:tcMar>
          </w:tcPr>
          <w:p w14:paraId="2C4B3504"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5C3DAFB8"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58B1AC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4903F6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DE3CB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4CB5B6B"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87F0125"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6B5BCA25"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3B66E840" w14:textId="77777777" w:rsidR="005810BE" w:rsidRPr="00A8121B" w:rsidRDefault="005810BE" w:rsidP="00495B12">
            <w:pPr>
              <w:pStyle w:val="TAC"/>
              <w:rPr>
                <w:lang w:eastAsia="ja-JP"/>
              </w:rPr>
            </w:pPr>
            <w:r w:rsidRPr="00A8121B">
              <w:rPr>
                <w:lang w:eastAsia="ja-JP"/>
              </w:rPr>
              <w:t>24@9 (A1)</w:t>
            </w:r>
          </w:p>
        </w:tc>
      </w:tr>
      <w:tr w:rsidR="005810BE" w:rsidRPr="00A8121B" w14:paraId="2905408C" w14:textId="77777777" w:rsidTr="00495B12">
        <w:trPr>
          <w:trHeight w:val="227"/>
        </w:trPr>
        <w:tc>
          <w:tcPr>
            <w:tcW w:w="474" w:type="pct"/>
            <w:shd w:val="clear" w:color="auto" w:fill="auto"/>
            <w:tcMar>
              <w:left w:w="28" w:type="dxa"/>
              <w:right w:w="28" w:type="dxa"/>
            </w:tcMar>
            <w:vAlign w:val="bottom"/>
          </w:tcPr>
          <w:p w14:paraId="7A680C2A" w14:textId="77777777" w:rsidR="005810BE" w:rsidRPr="00A8121B" w:rsidRDefault="005810BE" w:rsidP="00495B12">
            <w:pPr>
              <w:pStyle w:val="TAC"/>
              <w:rPr>
                <w:lang w:eastAsia="zh-CN"/>
              </w:rPr>
            </w:pPr>
            <w:r w:rsidRPr="00A8121B">
              <w:rPr>
                <w:lang w:eastAsia="zh-CN"/>
              </w:rPr>
              <w:t>108</w:t>
            </w:r>
          </w:p>
        </w:tc>
        <w:tc>
          <w:tcPr>
            <w:tcW w:w="342" w:type="pct"/>
            <w:shd w:val="clear" w:color="auto" w:fill="auto"/>
            <w:tcMar>
              <w:left w:w="28" w:type="dxa"/>
              <w:right w:w="28" w:type="dxa"/>
            </w:tcMar>
          </w:tcPr>
          <w:p w14:paraId="04A7A34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2E2F32D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3BEDC8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C1E8F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71B39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402D9D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3C6C7D07" w14:textId="77777777" w:rsidR="005810BE" w:rsidRPr="00A8121B" w:rsidRDefault="005810BE" w:rsidP="00495B12">
            <w:pPr>
              <w:pStyle w:val="TAC"/>
              <w:rPr>
                <w:lang w:eastAsia="ja-JP"/>
              </w:rPr>
            </w:pPr>
            <w:r w:rsidRPr="00A8121B">
              <w:rPr>
                <w:lang w:eastAsia="ja-JP"/>
              </w:rPr>
              <w:t>Edge_1RB_Left (A7)</w:t>
            </w:r>
          </w:p>
        </w:tc>
      </w:tr>
      <w:tr w:rsidR="005810BE" w:rsidRPr="00A8121B" w14:paraId="658E2165" w14:textId="77777777" w:rsidTr="00495B12">
        <w:trPr>
          <w:trHeight w:val="227"/>
        </w:trPr>
        <w:tc>
          <w:tcPr>
            <w:tcW w:w="474" w:type="pct"/>
            <w:shd w:val="clear" w:color="auto" w:fill="auto"/>
            <w:tcMar>
              <w:left w:w="28" w:type="dxa"/>
              <w:right w:w="28" w:type="dxa"/>
            </w:tcMar>
            <w:vAlign w:val="bottom"/>
          </w:tcPr>
          <w:p w14:paraId="498A0DE1" w14:textId="77777777" w:rsidR="005810BE" w:rsidRPr="00A8121B" w:rsidRDefault="005810BE" w:rsidP="00495B12">
            <w:pPr>
              <w:pStyle w:val="TAC"/>
              <w:rPr>
                <w:lang w:eastAsia="zh-CN"/>
              </w:rPr>
            </w:pPr>
            <w:r w:rsidRPr="00A8121B">
              <w:rPr>
                <w:lang w:eastAsia="zh-CN"/>
              </w:rPr>
              <w:t>109</w:t>
            </w:r>
          </w:p>
        </w:tc>
        <w:tc>
          <w:tcPr>
            <w:tcW w:w="342" w:type="pct"/>
            <w:shd w:val="clear" w:color="auto" w:fill="auto"/>
            <w:tcMar>
              <w:left w:w="28" w:type="dxa"/>
              <w:right w:w="28" w:type="dxa"/>
            </w:tcMar>
            <w:vAlign w:val="center"/>
          </w:tcPr>
          <w:p w14:paraId="50435478"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420C505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D73F8A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516AB4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B4CA3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FBF2FAC"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494A516" w14:textId="77777777" w:rsidR="005810BE" w:rsidRPr="00A8121B" w:rsidRDefault="005810BE" w:rsidP="00495B12">
            <w:pPr>
              <w:pStyle w:val="TAC"/>
              <w:rPr>
                <w:lang w:eastAsia="ja-JP"/>
              </w:rPr>
            </w:pPr>
            <w:r w:rsidRPr="00A8121B">
              <w:rPr>
                <w:lang w:eastAsia="ja-JP"/>
              </w:rPr>
              <w:t>Edge_1RB_Left (A8)</w:t>
            </w:r>
          </w:p>
        </w:tc>
      </w:tr>
      <w:tr w:rsidR="005810BE" w:rsidRPr="00A8121B" w14:paraId="6A077195" w14:textId="77777777" w:rsidTr="00495B12">
        <w:trPr>
          <w:trHeight w:val="227"/>
        </w:trPr>
        <w:tc>
          <w:tcPr>
            <w:tcW w:w="474" w:type="pct"/>
            <w:shd w:val="clear" w:color="auto" w:fill="auto"/>
            <w:tcMar>
              <w:left w:w="28" w:type="dxa"/>
              <w:right w:w="28" w:type="dxa"/>
            </w:tcMar>
            <w:vAlign w:val="bottom"/>
          </w:tcPr>
          <w:p w14:paraId="18A408D2" w14:textId="77777777" w:rsidR="005810BE" w:rsidRPr="00A8121B" w:rsidRDefault="005810BE" w:rsidP="00495B12">
            <w:pPr>
              <w:pStyle w:val="TAC"/>
              <w:rPr>
                <w:lang w:eastAsia="zh-CN"/>
              </w:rPr>
            </w:pPr>
            <w:r w:rsidRPr="00A8121B">
              <w:rPr>
                <w:lang w:eastAsia="zh-CN"/>
              </w:rPr>
              <w:t>110</w:t>
            </w:r>
          </w:p>
        </w:tc>
        <w:tc>
          <w:tcPr>
            <w:tcW w:w="342" w:type="pct"/>
            <w:shd w:val="clear" w:color="auto" w:fill="auto"/>
            <w:tcMar>
              <w:left w:w="28" w:type="dxa"/>
              <w:right w:w="28" w:type="dxa"/>
            </w:tcMar>
            <w:vAlign w:val="center"/>
          </w:tcPr>
          <w:p w14:paraId="67F30DB2"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72614259"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83B44A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C45E0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5728D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C6060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5E269F3" w14:textId="77777777" w:rsidR="005810BE" w:rsidRPr="00A8121B" w:rsidRDefault="005810BE" w:rsidP="00495B12">
            <w:pPr>
              <w:pStyle w:val="TAC"/>
              <w:rPr>
                <w:lang w:eastAsia="ja-JP"/>
              </w:rPr>
            </w:pPr>
            <w:r w:rsidRPr="00A8121B">
              <w:rPr>
                <w:lang w:eastAsia="ja-JP"/>
              </w:rPr>
              <w:t>Outer_Full (4.5)</w:t>
            </w:r>
          </w:p>
        </w:tc>
      </w:tr>
      <w:tr w:rsidR="005810BE" w:rsidRPr="00A8121B" w14:paraId="13828DD4" w14:textId="77777777" w:rsidTr="00495B12">
        <w:trPr>
          <w:trHeight w:val="227"/>
        </w:trPr>
        <w:tc>
          <w:tcPr>
            <w:tcW w:w="474" w:type="pct"/>
            <w:shd w:val="clear" w:color="auto" w:fill="auto"/>
            <w:tcMar>
              <w:left w:w="28" w:type="dxa"/>
              <w:right w:w="28" w:type="dxa"/>
            </w:tcMar>
            <w:vAlign w:val="bottom"/>
          </w:tcPr>
          <w:p w14:paraId="3A9D46F5" w14:textId="77777777" w:rsidR="005810BE" w:rsidRPr="00A8121B" w:rsidRDefault="005810BE" w:rsidP="00495B12">
            <w:pPr>
              <w:pStyle w:val="TAC"/>
              <w:rPr>
                <w:lang w:eastAsia="zh-CN"/>
              </w:rPr>
            </w:pPr>
            <w:r w:rsidRPr="00A8121B">
              <w:rPr>
                <w:lang w:eastAsia="zh-CN"/>
              </w:rPr>
              <w:t>111</w:t>
            </w:r>
          </w:p>
        </w:tc>
        <w:tc>
          <w:tcPr>
            <w:tcW w:w="342" w:type="pct"/>
            <w:shd w:val="clear" w:color="auto" w:fill="auto"/>
            <w:tcMar>
              <w:left w:w="28" w:type="dxa"/>
              <w:right w:w="28" w:type="dxa"/>
            </w:tcMar>
          </w:tcPr>
          <w:p w14:paraId="3EB7F913"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32DB201A"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B6B42E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CF1D63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4B37DA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4E7635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BDA5F30" w14:textId="77777777" w:rsidR="005810BE" w:rsidRPr="00A8121B" w:rsidRDefault="005810BE" w:rsidP="00495B12">
            <w:pPr>
              <w:pStyle w:val="TAC"/>
              <w:rPr>
                <w:lang w:eastAsia="ja-JP"/>
              </w:rPr>
            </w:pPr>
            <w:r w:rsidRPr="00A8121B">
              <w:rPr>
                <w:lang w:eastAsia="ja-JP"/>
              </w:rPr>
              <w:t>Edge_1RB_Right (A8)</w:t>
            </w:r>
          </w:p>
        </w:tc>
      </w:tr>
      <w:tr w:rsidR="005810BE" w:rsidRPr="00A8121B" w14:paraId="52BBACBD" w14:textId="77777777" w:rsidTr="00495B12">
        <w:trPr>
          <w:trHeight w:val="227"/>
        </w:trPr>
        <w:tc>
          <w:tcPr>
            <w:tcW w:w="474" w:type="pct"/>
            <w:shd w:val="clear" w:color="auto" w:fill="auto"/>
            <w:tcMar>
              <w:left w:w="28" w:type="dxa"/>
              <w:right w:w="28" w:type="dxa"/>
            </w:tcMar>
            <w:vAlign w:val="bottom"/>
          </w:tcPr>
          <w:p w14:paraId="1287CC3E" w14:textId="77777777" w:rsidR="005810BE" w:rsidRPr="00A8121B" w:rsidRDefault="005810BE" w:rsidP="00495B12">
            <w:pPr>
              <w:pStyle w:val="TAC"/>
              <w:rPr>
                <w:lang w:eastAsia="zh-CN"/>
              </w:rPr>
            </w:pPr>
            <w:r w:rsidRPr="00A8121B">
              <w:rPr>
                <w:lang w:eastAsia="zh-CN"/>
              </w:rPr>
              <w:lastRenderedPageBreak/>
              <w:t>112</w:t>
            </w:r>
          </w:p>
        </w:tc>
        <w:tc>
          <w:tcPr>
            <w:tcW w:w="342" w:type="pct"/>
            <w:shd w:val="clear" w:color="auto" w:fill="auto"/>
            <w:tcMar>
              <w:left w:w="28" w:type="dxa"/>
              <w:right w:w="28" w:type="dxa"/>
            </w:tcMar>
          </w:tcPr>
          <w:p w14:paraId="7EB3324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3B9C99C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1C3FB9A" w14:textId="77777777" w:rsidR="005810BE" w:rsidRPr="00A8121B" w:rsidRDefault="005810BE" w:rsidP="00495B12">
            <w:pPr>
              <w:pStyle w:val="TAC"/>
              <w:rPr>
                <w:lang w:eastAsia="ja-JP"/>
              </w:rPr>
            </w:pPr>
            <w:r w:rsidRPr="00A8121B">
              <w:rPr>
                <w:lang w:eastAsia="ja-JP"/>
              </w:rPr>
              <w:t>Default</w:t>
            </w:r>
          </w:p>
        </w:tc>
        <w:tc>
          <w:tcPr>
            <w:tcW w:w="617" w:type="pct"/>
            <w:tcBorders>
              <w:top w:val="nil"/>
            </w:tcBorders>
            <w:shd w:val="clear" w:color="auto" w:fill="auto"/>
            <w:tcMar>
              <w:left w:w="45" w:type="dxa"/>
              <w:right w:w="45" w:type="dxa"/>
            </w:tcMar>
            <w:vAlign w:val="center"/>
          </w:tcPr>
          <w:p w14:paraId="5697FF09" w14:textId="77777777" w:rsidR="005810BE" w:rsidRPr="00A8121B" w:rsidRDefault="005810BE" w:rsidP="00495B12">
            <w:pPr>
              <w:pStyle w:val="TAC"/>
              <w:rPr>
                <w:lang w:eastAsia="ja-JP"/>
              </w:rPr>
            </w:pPr>
          </w:p>
        </w:tc>
        <w:tc>
          <w:tcPr>
            <w:tcW w:w="205" w:type="pct"/>
            <w:tcBorders>
              <w:top w:val="nil"/>
            </w:tcBorders>
            <w:shd w:val="clear" w:color="auto" w:fill="auto"/>
            <w:textDirection w:val="btLr"/>
            <w:vAlign w:val="center"/>
          </w:tcPr>
          <w:p w14:paraId="201FF00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4486C1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967EB53" w14:textId="77777777" w:rsidR="005810BE" w:rsidRPr="00A8121B" w:rsidRDefault="005810BE" w:rsidP="00495B12">
            <w:pPr>
              <w:pStyle w:val="TAC"/>
              <w:rPr>
                <w:lang w:eastAsia="ja-JP"/>
              </w:rPr>
            </w:pPr>
            <w:r w:rsidRPr="00A8121B">
              <w:rPr>
                <w:lang w:eastAsia="ja-JP"/>
              </w:rPr>
              <w:t>Outer_Full (4.5)</w:t>
            </w:r>
          </w:p>
        </w:tc>
      </w:tr>
      <w:tr w:rsidR="005810BE" w:rsidRPr="00A8121B" w14:paraId="66B188AA" w14:textId="77777777" w:rsidTr="00495B12">
        <w:trPr>
          <w:trHeight w:val="227"/>
        </w:trPr>
        <w:tc>
          <w:tcPr>
            <w:tcW w:w="5000" w:type="pct"/>
            <w:gridSpan w:val="11"/>
            <w:shd w:val="clear" w:color="auto" w:fill="auto"/>
            <w:tcMar>
              <w:left w:w="28" w:type="dxa"/>
              <w:right w:w="28" w:type="dxa"/>
            </w:tcMar>
            <w:vAlign w:val="center"/>
          </w:tcPr>
          <w:p w14:paraId="04DEA37C"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6C3270D6" w14:textId="77777777" w:rsidR="005810BE" w:rsidRPr="00A8121B" w:rsidRDefault="005810BE" w:rsidP="00495B12">
            <w:pPr>
              <w:pStyle w:val="TAN"/>
              <w:rPr>
                <w:lang w:eastAsia="zh-CN"/>
              </w:rPr>
            </w:pPr>
            <w:r w:rsidRPr="00A8121B">
              <w:rPr>
                <w:lang w:eastAsia="zh-CN"/>
              </w:rPr>
              <w:t>NOTE 2:</w:t>
            </w:r>
            <w:r w:rsidRPr="00A8121B">
              <w:rPr>
                <w:lang w:eastAsia="zh-CN"/>
              </w:rPr>
              <w:tab/>
              <w:t>DFT-s-OFDM PI/2 BPSK test applies only for UEs which supports half Pi BPSK in FR1.</w:t>
            </w:r>
          </w:p>
          <w:p w14:paraId="661FA2B3" w14:textId="77777777" w:rsidR="005810BE" w:rsidRPr="00A8121B" w:rsidRDefault="005810BE" w:rsidP="00495B12">
            <w:pPr>
              <w:pStyle w:val="TAN"/>
              <w:rPr>
                <w:rFonts w:eastAsia="MS PGothic"/>
              </w:rPr>
            </w:pPr>
            <w:r w:rsidRPr="00A8121B">
              <w:rPr>
                <w:lang w:eastAsia="zh-CN"/>
              </w:rPr>
              <w:t>NOTE 3:</w:t>
            </w:r>
            <w:r w:rsidRPr="00A8121B">
              <w:rPr>
                <w:lang w:eastAsia="zh-CN"/>
              </w:rPr>
              <w:tab/>
            </w:r>
            <w:r w:rsidRPr="00A8121B">
              <w:t xml:space="preserve">For FR1 bands where highest supported SCS is 60 kHz the highest tested SCS is limited to 30 kHz as carrier with SCS=60 kHz cannot be used as </w:t>
            </w:r>
            <w:proofErr w:type="spellStart"/>
            <w:r w:rsidRPr="00A8121B">
              <w:t>PCell</w:t>
            </w:r>
            <w:proofErr w:type="spellEnd"/>
            <w:r w:rsidRPr="00A8121B">
              <w:t>.</w:t>
            </w:r>
          </w:p>
        </w:tc>
      </w:tr>
    </w:tbl>
    <w:p w14:paraId="43D4C137" w14:textId="77777777" w:rsidR="005810BE" w:rsidRPr="00A8121B" w:rsidRDefault="005810BE" w:rsidP="005810BE">
      <w:pPr>
        <w:rPr>
          <w:lang w:eastAsia="zh-CN"/>
        </w:rPr>
      </w:pPr>
    </w:p>
    <w:p w14:paraId="5405448E" w14:textId="77777777" w:rsidR="005810BE" w:rsidRPr="00A8121B" w:rsidRDefault="005810BE" w:rsidP="005810BE">
      <w:pPr>
        <w:pStyle w:val="TH"/>
      </w:pPr>
      <w:r w:rsidRPr="00A8121B">
        <w:t xml:space="preserve">Table 6.2D.3.4.1-11a: Test frequencies for NS_27 (SCS=15 kHz, </w:t>
      </w:r>
      <w:proofErr w:type="spellStart"/>
      <w:r w:rsidRPr="00A8121B">
        <w:t>ΔFRaster</w:t>
      </w:r>
      <w:proofErr w:type="spellEnd"/>
      <w:r w:rsidRPr="00A8121B">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5810BE" w:rsidRPr="00A8121B" w14:paraId="526670CB"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2CD" w14:textId="77777777" w:rsidR="005810BE" w:rsidRPr="00A8121B" w:rsidRDefault="005810BE" w:rsidP="00495B12">
            <w:pPr>
              <w:pStyle w:val="TAH"/>
              <w:rPr>
                <w:rFonts w:eastAsia="SimSun"/>
                <w:lang w:eastAsia="sv-SE"/>
              </w:rPr>
            </w:pPr>
            <w:r w:rsidRPr="00A8121B">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ECCC" w14:textId="77777777" w:rsidR="005810BE" w:rsidRPr="00A8121B" w:rsidRDefault="005810BE" w:rsidP="00495B12">
            <w:pPr>
              <w:pStyle w:val="TAH"/>
              <w:rPr>
                <w:rFonts w:eastAsia="SimSun"/>
                <w:i/>
                <w:iCs/>
                <w:lang w:eastAsia="sv-SE"/>
              </w:rPr>
            </w:pPr>
            <w:proofErr w:type="spellStart"/>
            <w:r w:rsidRPr="00A8121B">
              <w:rPr>
                <w:rFonts w:eastAsia="SimSun"/>
                <w:i/>
                <w:iCs/>
                <w:lang w:eastAsia="sv-SE"/>
              </w:rPr>
              <w:t>carrierBandwidth</w:t>
            </w:r>
            <w:proofErr w:type="spellEnd"/>
          </w:p>
          <w:p w14:paraId="213B1E49" w14:textId="77777777" w:rsidR="005810BE" w:rsidRPr="00A8121B" w:rsidRDefault="005810BE" w:rsidP="00495B12">
            <w:pPr>
              <w:pStyle w:val="TAH"/>
              <w:rPr>
                <w:rFonts w:eastAsia="SimSun"/>
                <w:lang w:eastAsia="sv-SE"/>
              </w:rPr>
            </w:pPr>
            <w:r w:rsidRPr="00A8121B">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97A1" w14:textId="77777777" w:rsidR="005810BE" w:rsidRPr="00A8121B" w:rsidRDefault="005810BE" w:rsidP="00495B12">
            <w:pPr>
              <w:pStyle w:val="TAH"/>
              <w:rPr>
                <w:rFonts w:eastAsia="SimSun"/>
                <w:lang w:eastAsia="sv-SE"/>
              </w:rPr>
            </w:pPr>
            <w:r w:rsidRPr="00A8121B">
              <w:rPr>
                <w:rFonts w:eastAsia="SimSun"/>
                <w:lang w:eastAsia="sv-SE"/>
              </w:rPr>
              <w:t>Carrier centre</w:t>
            </w:r>
          </w:p>
          <w:p w14:paraId="1596F5C6" w14:textId="77777777" w:rsidR="005810BE" w:rsidRPr="00A8121B" w:rsidRDefault="005810BE" w:rsidP="00495B12">
            <w:pPr>
              <w:pStyle w:val="TAH"/>
              <w:rPr>
                <w:rFonts w:eastAsia="SimSun"/>
                <w:lang w:eastAsia="sv-SE"/>
              </w:rPr>
            </w:pPr>
            <w:r w:rsidRPr="00A8121B">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130" w14:textId="77777777" w:rsidR="005810BE" w:rsidRPr="00A8121B" w:rsidRDefault="005810BE" w:rsidP="00495B12">
            <w:pPr>
              <w:pStyle w:val="TAH"/>
              <w:rPr>
                <w:rFonts w:eastAsia="SimSun"/>
                <w:lang w:eastAsia="sv-SE"/>
              </w:rPr>
            </w:pPr>
            <w:r w:rsidRPr="00A8121B">
              <w:rPr>
                <w:rFonts w:eastAsia="SimSun"/>
                <w:lang w:eastAsia="sv-SE"/>
              </w:rPr>
              <w:t>Carrier centre</w:t>
            </w:r>
          </w:p>
          <w:p w14:paraId="77862A7B" w14:textId="77777777" w:rsidR="005810BE" w:rsidRPr="00A8121B" w:rsidRDefault="005810BE" w:rsidP="00495B12">
            <w:pPr>
              <w:pStyle w:val="TAH"/>
              <w:rPr>
                <w:rFonts w:eastAsia="SimSun"/>
                <w:lang w:eastAsia="sv-SE"/>
              </w:rPr>
            </w:pPr>
            <w:r w:rsidRPr="00A8121B">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AE09" w14:textId="77777777" w:rsidR="005810BE" w:rsidRPr="00A8121B" w:rsidRDefault="005810BE" w:rsidP="00495B12">
            <w:pPr>
              <w:pStyle w:val="TAH"/>
              <w:rPr>
                <w:rFonts w:eastAsia="SimSun"/>
                <w:lang w:eastAsia="sv-SE"/>
              </w:rPr>
            </w:pPr>
            <w:r w:rsidRPr="00A8121B">
              <w:rPr>
                <w:rFonts w:eastAsia="SimSun"/>
                <w:lang w:eastAsia="sv-SE"/>
              </w:rPr>
              <w:t>point A</w:t>
            </w:r>
            <w:r w:rsidRPr="00A8121B">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8B20" w14:textId="77777777" w:rsidR="005810BE" w:rsidRPr="00A8121B" w:rsidRDefault="005810BE" w:rsidP="00495B12">
            <w:pPr>
              <w:pStyle w:val="TAH"/>
              <w:rPr>
                <w:rFonts w:eastAsia="SimSun"/>
                <w:lang w:eastAsia="sv-SE"/>
              </w:rPr>
            </w:pPr>
            <w:proofErr w:type="spellStart"/>
            <w:r w:rsidRPr="00A8121B">
              <w:rPr>
                <w:rFonts w:eastAsia="SimSun"/>
                <w:i/>
                <w:iCs/>
                <w:lang w:eastAsia="sv-SE"/>
              </w:rPr>
              <w:t>absoluteFrequencyPointA</w:t>
            </w:r>
            <w:proofErr w:type="spellEnd"/>
            <w:r w:rsidRPr="00A8121B">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BB2E34" w14:textId="77777777" w:rsidR="005810BE" w:rsidRPr="00A8121B" w:rsidRDefault="005810BE" w:rsidP="00495B12">
            <w:pPr>
              <w:pStyle w:val="TAH"/>
              <w:rPr>
                <w:rFonts w:eastAsia="SimSun"/>
                <w:lang w:eastAsia="sv-SE"/>
              </w:rPr>
            </w:pPr>
            <w:proofErr w:type="spellStart"/>
            <w:r w:rsidRPr="00A8121B">
              <w:rPr>
                <w:rFonts w:eastAsia="SimSun"/>
                <w:i/>
                <w:iCs/>
                <w:lang w:eastAsia="sv-SE"/>
              </w:rPr>
              <w:t>offsetToCarrier</w:t>
            </w:r>
            <w:proofErr w:type="spellEnd"/>
            <w:r w:rsidRPr="00A8121B">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86A17" w14:textId="77777777" w:rsidR="005810BE" w:rsidRPr="00A8121B" w:rsidRDefault="005810BE" w:rsidP="00495B12">
            <w:pPr>
              <w:pStyle w:val="TAH"/>
              <w:rPr>
                <w:rFonts w:eastAsia="SimSun"/>
                <w:lang w:eastAsia="sv-SE"/>
              </w:rPr>
            </w:pPr>
            <w:r w:rsidRPr="00A8121B">
              <w:rPr>
                <w:rFonts w:eastAsia="SimSun"/>
                <w:lang w:eastAsia="sv-SE"/>
              </w:rPr>
              <w:t>SS block SCS</w:t>
            </w:r>
          </w:p>
          <w:p w14:paraId="303ACF18" w14:textId="77777777" w:rsidR="005810BE" w:rsidRPr="00A8121B" w:rsidRDefault="005810BE" w:rsidP="00495B12">
            <w:pPr>
              <w:pStyle w:val="TAH"/>
              <w:rPr>
                <w:rFonts w:eastAsia="SimSun"/>
                <w:lang w:eastAsia="sv-SE"/>
              </w:rPr>
            </w:pPr>
            <w:r w:rsidRPr="00A8121B">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A448" w14:textId="77777777" w:rsidR="005810BE" w:rsidRPr="00A8121B" w:rsidRDefault="005810BE" w:rsidP="00495B12">
            <w:pPr>
              <w:pStyle w:val="TAH"/>
              <w:rPr>
                <w:rFonts w:eastAsia="SimSun"/>
                <w:lang w:eastAsia="sv-SE"/>
              </w:rPr>
            </w:pPr>
            <w:r w:rsidRPr="00A8121B">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52D2" w14:textId="77777777" w:rsidR="005810BE" w:rsidRPr="00A8121B" w:rsidRDefault="005810BE" w:rsidP="00495B12">
            <w:pPr>
              <w:pStyle w:val="TAH"/>
              <w:rPr>
                <w:rFonts w:eastAsia="SimSun" w:cs="Arial"/>
                <w:bCs/>
                <w:i/>
                <w:iCs/>
                <w:lang w:eastAsia="sv-SE"/>
              </w:rPr>
            </w:pPr>
            <w:proofErr w:type="spellStart"/>
            <w:r w:rsidRPr="00A8121B">
              <w:rPr>
                <w:rFonts w:eastAsia="SimSun" w:cs="Arial"/>
                <w:bCs/>
                <w:i/>
                <w:iCs/>
                <w:lang w:eastAsia="sv-SE"/>
              </w:rPr>
              <w:t>absoluteFrequencySSB</w:t>
            </w:r>
            <w:proofErr w:type="spellEnd"/>
          </w:p>
          <w:p w14:paraId="2B341503" w14:textId="77777777" w:rsidR="005810BE" w:rsidRPr="00A8121B" w:rsidRDefault="005810BE" w:rsidP="00495B12">
            <w:pPr>
              <w:pStyle w:val="TAH"/>
              <w:rPr>
                <w:rFonts w:eastAsia="SimSun" w:cs="Arial"/>
                <w:bCs/>
                <w:lang w:eastAsia="sv-SE"/>
              </w:rPr>
            </w:pPr>
            <w:r w:rsidRPr="00A8121B">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DBF3" w14:textId="77777777" w:rsidR="005810BE" w:rsidRPr="00A8121B" w:rsidRDefault="005810BE" w:rsidP="00495B12">
            <w:pPr>
              <w:pStyle w:val="TAH"/>
              <w:rPr>
                <w:rFonts w:eastAsia="SimSun" w:cs="Arial"/>
                <w:bCs/>
                <w:lang w:eastAsia="sv-SE"/>
              </w:rPr>
            </w:pPr>
            <w:proofErr w:type="spellStart"/>
            <w:r w:rsidRPr="00A8121B">
              <w:rPr>
                <w:i/>
                <w:iCs/>
              </w:rPr>
              <w:t>k</w:t>
            </w:r>
            <w:r w:rsidRPr="00A8121B">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0B42B" w14:textId="77777777" w:rsidR="005810BE" w:rsidRPr="00A8121B" w:rsidRDefault="005810BE" w:rsidP="00495B12">
            <w:pPr>
              <w:pStyle w:val="TAH"/>
              <w:rPr>
                <w:rFonts w:eastAsia="Calibri" w:cs="Arial"/>
                <w:bCs/>
                <w:szCs w:val="18"/>
              </w:rPr>
            </w:pPr>
            <w:r w:rsidRPr="00A8121B">
              <w:rPr>
                <w:rFonts w:eastAsia="Calibri" w:cs="Arial"/>
                <w:bCs/>
                <w:szCs w:val="18"/>
              </w:rPr>
              <w:t>Offset Carrier CORESET#0</w:t>
            </w:r>
          </w:p>
          <w:p w14:paraId="660CCCFB"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1420A0AA" w14:textId="77777777" w:rsidR="005810BE" w:rsidRPr="00A8121B" w:rsidRDefault="005810BE" w:rsidP="00495B12">
            <w:pPr>
              <w:pStyle w:val="TAH"/>
              <w:rPr>
                <w:rFonts w:eastAsia="SimSun" w:cs="Arial"/>
                <w:bCs/>
                <w:szCs w:val="18"/>
                <w:lang w:eastAsia="sv-SE"/>
              </w:rPr>
            </w:pPr>
            <w:r w:rsidRPr="00A8121B">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4750" w14:textId="77777777" w:rsidR="005810BE" w:rsidRPr="00A8121B" w:rsidRDefault="005810BE" w:rsidP="00495B12">
            <w:pPr>
              <w:pStyle w:val="TAH"/>
              <w:rPr>
                <w:rFonts w:eastAsia="SimSun" w:cs="Arial"/>
                <w:bCs/>
                <w:lang w:eastAsia="sv-SE"/>
              </w:rPr>
            </w:pPr>
            <w:r w:rsidRPr="00A8121B">
              <w:rPr>
                <w:rFonts w:eastAsia="SimSun" w:cs="Arial"/>
                <w:bCs/>
                <w:lang w:eastAsia="sv-SE"/>
              </w:rPr>
              <w:t>CORESET#0 Index</w:t>
            </w:r>
            <w:r w:rsidRPr="00A8121B">
              <w:rPr>
                <w:rFonts w:eastAsia="SimSun" w:cs="Arial"/>
                <w:lang w:eastAsia="sv-SE"/>
              </w:rPr>
              <w:t xml:space="preserve"> (Offset</w:t>
            </w:r>
          </w:p>
          <w:p w14:paraId="657CB2AF"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7BDFCF9E" w14:textId="77777777" w:rsidR="005810BE" w:rsidRPr="00A8121B" w:rsidRDefault="005810BE" w:rsidP="00495B12">
            <w:pPr>
              <w:pStyle w:val="TAH"/>
              <w:rPr>
                <w:rFonts w:eastAsia="SimSun" w:cs="Arial"/>
                <w:bCs/>
                <w:szCs w:val="18"/>
              </w:rPr>
            </w:pPr>
            <w:r w:rsidRPr="00A8121B">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DDC1" w14:textId="77777777" w:rsidR="005810BE" w:rsidRPr="00A8121B" w:rsidRDefault="005810BE" w:rsidP="00495B12">
            <w:pPr>
              <w:pStyle w:val="TAH"/>
              <w:rPr>
                <w:rFonts w:eastAsia="SimSun" w:cs="Arial"/>
                <w:bCs/>
                <w:lang w:eastAsia="sv-SE"/>
              </w:rPr>
            </w:pPr>
            <w:proofErr w:type="spellStart"/>
            <w:r w:rsidRPr="00A8121B">
              <w:rPr>
                <w:rFonts w:eastAsia="SimSun" w:cs="Arial"/>
                <w:bCs/>
                <w:lang w:eastAsia="sv-SE"/>
              </w:rPr>
              <w:t>offsetToPointA</w:t>
            </w:r>
            <w:proofErr w:type="spellEnd"/>
            <w:r w:rsidRPr="00A8121B">
              <w:rPr>
                <w:rFonts w:eastAsia="SimSun" w:cs="Arial"/>
                <w:bCs/>
                <w:lang w:eastAsia="sv-SE"/>
              </w:rPr>
              <w:t>(SIB1)</w:t>
            </w:r>
          </w:p>
          <w:p w14:paraId="58440A9B" w14:textId="77777777" w:rsidR="005810BE" w:rsidRPr="00A8121B" w:rsidRDefault="005810BE" w:rsidP="00495B12">
            <w:pPr>
              <w:pStyle w:val="TAH"/>
              <w:rPr>
                <w:rFonts w:eastAsia="SimSun" w:cs="Arial"/>
                <w:bCs/>
                <w:lang w:eastAsia="sv-SE"/>
              </w:rPr>
            </w:pPr>
            <w:r w:rsidRPr="00A8121B">
              <w:rPr>
                <w:rFonts w:eastAsia="SimSun" w:cs="Arial"/>
                <w:bCs/>
                <w:lang w:eastAsia="sv-SE"/>
              </w:rPr>
              <w:t>[PRBs]</w:t>
            </w:r>
          </w:p>
          <w:p w14:paraId="4557BFD0" w14:textId="77777777" w:rsidR="005810BE" w:rsidRPr="00A8121B" w:rsidRDefault="005810BE" w:rsidP="00495B12">
            <w:pPr>
              <w:pStyle w:val="TAH"/>
              <w:rPr>
                <w:rFonts w:eastAsia="SimSun" w:cs="Arial"/>
                <w:bCs/>
                <w:lang w:eastAsia="sv-SE"/>
              </w:rPr>
            </w:pPr>
            <w:r w:rsidRPr="00A8121B">
              <w:rPr>
                <w:rFonts w:eastAsia="SimSun" w:cs="Arial"/>
                <w:bCs/>
                <w:lang w:eastAsia="sv-SE"/>
              </w:rPr>
              <w:t>Note 1</w:t>
            </w:r>
          </w:p>
        </w:tc>
      </w:tr>
      <w:tr w:rsidR="005810BE" w:rsidRPr="00A8121B" w14:paraId="2E045D79"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01FA9B" w14:textId="77777777" w:rsidR="005810BE" w:rsidRPr="00A8121B" w:rsidRDefault="005810BE" w:rsidP="00495B12">
            <w:pPr>
              <w:pStyle w:val="TAC"/>
            </w:pPr>
            <w:r w:rsidRPr="00A8121B">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F7E480" w14:textId="77777777" w:rsidR="005810BE" w:rsidRPr="00A8121B" w:rsidRDefault="005810BE" w:rsidP="00495B12">
            <w:pPr>
              <w:pStyle w:val="TAC"/>
            </w:pPr>
            <w:r w:rsidRPr="00A8121B">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5D452" w14:textId="77777777" w:rsidR="005810BE" w:rsidRPr="00A8121B" w:rsidRDefault="005810BE" w:rsidP="00495B12">
            <w:pPr>
              <w:pStyle w:val="TAC"/>
            </w:pPr>
            <w:r w:rsidRPr="00A8121B">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351D" w14:textId="77777777" w:rsidR="005810BE" w:rsidRPr="00A8121B" w:rsidRDefault="005810BE" w:rsidP="00495B12">
            <w:pPr>
              <w:pStyle w:val="TAC"/>
            </w:pPr>
            <w:r w:rsidRPr="00A8121B">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85E2" w14:textId="77777777" w:rsidR="005810BE" w:rsidRPr="00A8121B" w:rsidRDefault="005810BE" w:rsidP="00495B12">
            <w:pPr>
              <w:pStyle w:val="TAC"/>
            </w:pPr>
            <w:r w:rsidRPr="00A8121B">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B9B" w14:textId="77777777" w:rsidR="005810BE" w:rsidRPr="00A8121B" w:rsidRDefault="005810BE" w:rsidP="00495B12">
            <w:pPr>
              <w:pStyle w:val="TAC"/>
            </w:pPr>
            <w:r w:rsidRPr="00A8121B">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FEA2E3E" w14:textId="77777777" w:rsidR="005810BE" w:rsidRPr="00A8121B" w:rsidRDefault="005810BE" w:rsidP="00495B12">
            <w:pPr>
              <w:pStyle w:val="TAC"/>
            </w:pPr>
            <w:r w:rsidRPr="00A8121B">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5FCDE90" w14:textId="77777777" w:rsidR="005810BE" w:rsidRPr="00A8121B" w:rsidRDefault="005810BE" w:rsidP="00495B12">
            <w:pPr>
              <w:pStyle w:val="TAC"/>
            </w:pPr>
            <w:r w:rsidRPr="00A8121B">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EC38" w14:textId="77777777" w:rsidR="005810BE" w:rsidRPr="00A8121B" w:rsidRDefault="005810BE" w:rsidP="00495B12">
            <w:pPr>
              <w:pStyle w:val="TAC"/>
            </w:pPr>
            <w:r w:rsidRPr="00A8121B">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D2C6" w14:textId="77777777" w:rsidR="005810BE" w:rsidRPr="00A8121B" w:rsidRDefault="005810BE" w:rsidP="00495B12">
            <w:pPr>
              <w:pStyle w:val="TAC"/>
            </w:pPr>
            <w:r w:rsidRPr="00A8121B">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B2C5"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C49"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0BDD"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F421" w14:textId="77777777" w:rsidR="005810BE" w:rsidRPr="00A8121B" w:rsidRDefault="005810BE" w:rsidP="00495B12">
            <w:pPr>
              <w:pStyle w:val="TAC"/>
            </w:pPr>
            <w:r w:rsidRPr="00A8121B">
              <w:rPr>
                <w:rFonts w:cs="Arial"/>
                <w:color w:val="000000"/>
                <w:szCs w:val="18"/>
              </w:rPr>
              <w:t>2</w:t>
            </w:r>
          </w:p>
        </w:tc>
      </w:tr>
      <w:tr w:rsidR="005810BE" w:rsidRPr="00A8121B" w14:paraId="2178F77A"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7882A95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7A8871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44911" w14:textId="77777777" w:rsidR="005810BE" w:rsidRPr="00A8121B" w:rsidRDefault="005810BE" w:rsidP="00495B12">
            <w:pPr>
              <w:pStyle w:val="TAC"/>
            </w:pPr>
            <w:r w:rsidRPr="00A8121B">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C95F" w14:textId="77777777" w:rsidR="005810BE" w:rsidRPr="00A8121B" w:rsidRDefault="005810BE" w:rsidP="00495B12">
            <w:pPr>
              <w:pStyle w:val="TAC"/>
            </w:pPr>
            <w:r w:rsidRPr="00A8121B">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431" w14:textId="77777777" w:rsidR="005810BE" w:rsidRPr="00A8121B" w:rsidRDefault="005810BE" w:rsidP="00495B12">
            <w:pPr>
              <w:pStyle w:val="TAC"/>
            </w:pPr>
            <w:r w:rsidRPr="00A8121B">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4E1C" w14:textId="77777777" w:rsidR="005810BE" w:rsidRPr="00A8121B" w:rsidRDefault="005810BE" w:rsidP="00495B12">
            <w:pPr>
              <w:pStyle w:val="TAC"/>
            </w:pPr>
            <w:r w:rsidRPr="00A8121B">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6CF47A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FC0C48"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EB7" w14:textId="77777777" w:rsidR="005810BE" w:rsidRPr="00A8121B" w:rsidRDefault="005810BE" w:rsidP="00495B12">
            <w:pPr>
              <w:pStyle w:val="TAC"/>
            </w:pPr>
            <w:r w:rsidRPr="00A8121B">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3649" w14:textId="77777777" w:rsidR="005810BE" w:rsidRPr="00A8121B" w:rsidRDefault="005810BE" w:rsidP="00495B12">
            <w:pPr>
              <w:pStyle w:val="TAC"/>
            </w:pPr>
            <w:r w:rsidRPr="00A8121B">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644" w14:textId="77777777" w:rsidR="005810BE" w:rsidRPr="00A8121B" w:rsidRDefault="005810BE" w:rsidP="00495B12">
            <w:pPr>
              <w:pStyle w:val="TAC"/>
            </w:pPr>
            <w:r w:rsidRPr="00A8121B">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E6B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D42B"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5FB9" w14:textId="77777777" w:rsidR="005810BE" w:rsidRPr="00A8121B" w:rsidRDefault="005810BE" w:rsidP="00495B12">
            <w:pPr>
              <w:pStyle w:val="TAC"/>
            </w:pPr>
            <w:r w:rsidRPr="00A8121B">
              <w:rPr>
                <w:rFonts w:cs="Arial"/>
                <w:color w:val="000000"/>
                <w:szCs w:val="18"/>
              </w:rPr>
              <w:t>6</w:t>
            </w:r>
          </w:p>
        </w:tc>
      </w:tr>
      <w:tr w:rsidR="005810BE" w:rsidRPr="00A8121B" w14:paraId="685A0E24"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38BAD0CC"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1E8F4E7"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8371C" w14:textId="77777777" w:rsidR="005810BE" w:rsidRPr="00A8121B" w:rsidRDefault="005810BE" w:rsidP="00495B12">
            <w:pPr>
              <w:pStyle w:val="TAC"/>
            </w:pPr>
            <w:r w:rsidRPr="00A8121B">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E3F3" w14:textId="77777777" w:rsidR="005810BE" w:rsidRPr="00A8121B" w:rsidRDefault="005810BE" w:rsidP="00495B12">
            <w:pPr>
              <w:pStyle w:val="TAC"/>
            </w:pPr>
            <w:r w:rsidRPr="00A8121B">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C49" w14:textId="77777777" w:rsidR="005810BE" w:rsidRPr="00A8121B" w:rsidRDefault="005810BE" w:rsidP="00495B12">
            <w:pPr>
              <w:pStyle w:val="TAC"/>
            </w:pPr>
            <w:r w:rsidRPr="00A8121B">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B067" w14:textId="77777777" w:rsidR="005810BE" w:rsidRPr="00A8121B" w:rsidRDefault="005810BE" w:rsidP="00495B12">
            <w:pPr>
              <w:pStyle w:val="TAC"/>
            </w:pPr>
            <w:r w:rsidRPr="00A8121B">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47B12EC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5BFCC0"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5301"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0D94"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3CB"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4218"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7A45"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83F5" w14:textId="77777777" w:rsidR="005810BE" w:rsidRPr="00A8121B" w:rsidRDefault="005810BE" w:rsidP="00495B12">
            <w:pPr>
              <w:pStyle w:val="TAC"/>
            </w:pPr>
            <w:r w:rsidRPr="00A8121B">
              <w:rPr>
                <w:rFonts w:cs="Arial"/>
                <w:color w:val="000000"/>
                <w:szCs w:val="18"/>
              </w:rPr>
              <w:t>8</w:t>
            </w:r>
          </w:p>
        </w:tc>
      </w:tr>
      <w:tr w:rsidR="005810BE" w:rsidRPr="00A8121B" w14:paraId="4ED4E70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1DD677F"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D86CF9"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94D45" w14:textId="77777777" w:rsidR="005810BE" w:rsidRPr="00A8121B" w:rsidRDefault="005810BE" w:rsidP="00495B12">
            <w:pPr>
              <w:pStyle w:val="TAC"/>
            </w:pPr>
            <w:r w:rsidRPr="00A8121B">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2E79" w14:textId="77777777" w:rsidR="005810BE" w:rsidRPr="00A8121B" w:rsidRDefault="005810BE" w:rsidP="00495B12">
            <w:pPr>
              <w:pStyle w:val="TAC"/>
            </w:pPr>
            <w:r w:rsidRPr="00A8121B">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D311" w14:textId="77777777" w:rsidR="005810BE" w:rsidRPr="00A8121B" w:rsidRDefault="005810BE" w:rsidP="00495B12">
            <w:pPr>
              <w:pStyle w:val="TAC"/>
            </w:pPr>
            <w:r w:rsidRPr="00A8121B">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F75D" w14:textId="77777777" w:rsidR="005810BE" w:rsidRPr="00A8121B" w:rsidRDefault="005810BE" w:rsidP="00495B12">
            <w:pPr>
              <w:pStyle w:val="TAC"/>
            </w:pPr>
            <w:r w:rsidRPr="00A8121B">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A06980"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FC2E9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1214" w14:textId="77777777" w:rsidR="005810BE" w:rsidRPr="00A8121B" w:rsidRDefault="005810BE" w:rsidP="00495B12">
            <w:pPr>
              <w:pStyle w:val="TAC"/>
            </w:pPr>
            <w:r w:rsidRPr="00A8121B">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6966" w14:textId="77777777" w:rsidR="005810BE" w:rsidRPr="00A8121B" w:rsidRDefault="005810BE" w:rsidP="00495B12">
            <w:pPr>
              <w:pStyle w:val="TAC"/>
            </w:pPr>
            <w:r w:rsidRPr="00A8121B">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499D"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0AE3"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943C"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F9B" w14:textId="77777777" w:rsidR="005810BE" w:rsidRPr="00A8121B" w:rsidRDefault="005810BE" w:rsidP="00495B12">
            <w:pPr>
              <w:pStyle w:val="TAC"/>
            </w:pPr>
            <w:r w:rsidRPr="00A8121B">
              <w:rPr>
                <w:rFonts w:cs="Arial"/>
                <w:color w:val="000000"/>
                <w:szCs w:val="18"/>
              </w:rPr>
              <w:t>4</w:t>
            </w:r>
          </w:p>
        </w:tc>
      </w:tr>
      <w:tr w:rsidR="005810BE" w:rsidRPr="00A8121B" w14:paraId="1A54A16D"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B00322" w14:textId="77777777" w:rsidR="005810BE" w:rsidRPr="00A8121B" w:rsidRDefault="005810BE" w:rsidP="00495B12">
            <w:pPr>
              <w:pStyle w:val="TAC"/>
            </w:pPr>
            <w:r w:rsidRPr="00A8121B">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751866" w14:textId="77777777" w:rsidR="005810BE" w:rsidRPr="00A8121B" w:rsidRDefault="005810BE" w:rsidP="00495B12">
            <w:pPr>
              <w:pStyle w:val="TAC"/>
            </w:pPr>
            <w:r w:rsidRPr="00A8121B">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5F438" w14:textId="77777777" w:rsidR="005810BE" w:rsidRPr="00A8121B" w:rsidRDefault="005810BE" w:rsidP="00495B12">
            <w:pPr>
              <w:pStyle w:val="TAC"/>
            </w:pPr>
            <w:r w:rsidRPr="00A8121B">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E93A" w14:textId="77777777" w:rsidR="005810BE" w:rsidRPr="00A8121B" w:rsidRDefault="005810BE" w:rsidP="00495B12">
            <w:pPr>
              <w:pStyle w:val="TAC"/>
            </w:pPr>
            <w:r w:rsidRPr="00A8121B">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2AAB" w14:textId="77777777" w:rsidR="005810BE" w:rsidRPr="00A8121B" w:rsidRDefault="005810BE" w:rsidP="00495B12">
            <w:pPr>
              <w:pStyle w:val="TAC"/>
            </w:pPr>
            <w:r w:rsidRPr="00A8121B">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9860" w14:textId="77777777" w:rsidR="005810BE" w:rsidRPr="00A8121B" w:rsidRDefault="005810BE" w:rsidP="00495B12">
            <w:pPr>
              <w:pStyle w:val="TAC"/>
            </w:pPr>
            <w:r w:rsidRPr="00A8121B">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3E6D3B78"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8F44F5"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54BB"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48CD"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A328" w14:textId="77777777" w:rsidR="005810BE" w:rsidRPr="00A8121B" w:rsidRDefault="005810BE" w:rsidP="00495B12">
            <w:pPr>
              <w:pStyle w:val="TAC"/>
            </w:pPr>
            <w:r w:rsidRPr="00A8121B">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28B4"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2C7A"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08CD" w14:textId="77777777" w:rsidR="005810BE" w:rsidRPr="00A8121B" w:rsidRDefault="005810BE" w:rsidP="00495B12">
            <w:pPr>
              <w:pStyle w:val="TAC"/>
            </w:pPr>
            <w:r w:rsidRPr="00A8121B">
              <w:rPr>
                <w:rFonts w:cs="Arial"/>
                <w:color w:val="000000"/>
                <w:szCs w:val="18"/>
              </w:rPr>
              <w:t>9</w:t>
            </w:r>
          </w:p>
        </w:tc>
      </w:tr>
      <w:tr w:rsidR="005810BE" w:rsidRPr="00A8121B" w14:paraId="7223D1FC"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BC19D3A"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B9909E"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DA902"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80A1"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5E3A" w14:textId="77777777" w:rsidR="005810BE" w:rsidRPr="00A8121B" w:rsidRDefault="005810BE" w:rsidP="00495B12">
            <w:pPr>
              <w:pStyle w:val="TAC"/>
            </w:pPr>
            <w:r w:rsidRPr="00A8121B">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CAB0" w14:textId="77777777" w:rsidR="005810BE" w:rsidRPr="00A8121B" w:rsidRDefault="005810BE" w:rsidP="00495B12">
            <w:pPr>
              <w:pStyle w:val="TAC"/>
            </w:pPr>
            <w:r w:rsidRPr="00A8121B">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A937FD5"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79BC335"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7DE8" w14:textId="77777777" w:rsidR="005810BE" w:rsidRPr="00A8121B" w:rsidRDefault="005810BE" w:rsidP="00495B12">
            <w:pPr>
              <w:pStyle w:val="TAC"/>
            </w:pPr>
            <w:r w:rsidRPr="00A8121B">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2DC" w14:textId="77777777" w:rsidR="005810BE" w:rsidRPr="00A8121B" w:rsidRDefault="005810BE" w:rsidP="00495B12">
            <w:pPr>
              <w:pStyle w:val="TAC"/>
            </w:pPr>
            <w:r w:rsidRPr="00A8121B">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C088"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D422"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511"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969" w14:textId="77777777" w:rsidR="005810BE" w:rsidRPr="00A8121B" w:rsidRDefault="005810BE" w:rsidP="00495B12">
            <w:pPr>
              <w:pStyle w:val="TAC"/>
            </w:pPr>
            <w:r w:rsidRPr="00A8121B">
              <w:rPr>
                <w:rFonts w:cs="Arial"/>
                <w:color w:val="000000"/>
                <w:szCs w:val="18"/>
              </w:rPr>
              <w:t>2</w:t>
            </w:r>
          </w:p>
        </w:tc>
      </w:tr>
      <w:tr w:rsidR="005810BE" w:rsidRPr="00A8121B" w14:paraId="470A8641"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33B9FAA"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16924F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CA46D"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AB04"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66FC" w14:textId="77777777" w:rsidR="005810BE" w:rsidRPr="00A8121B" w:rsidRDefault="005810BE" w:rsidP="00495B12">
            <w:pPr>
              <w:pStyle w:val="TAC"/>
            </w:pPr>
            <w:r w:rsidRPr="00A8121B">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AC" w14:textId="77777777" w:rsidR="005810BE" w:rsidRPr="00A8121B" w:rsidRDefault="005810BE" w:rsidP="00495B12">
            <w:pPr>
              <w:pStyle w:val="TAC"/>
            </w:pPr>
            <w:r w:rsidRPr="00A8121B">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03B3F5"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1B99D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B31C" w14:textId="77777777" w:rsidR="005810BE" w:rsidRPr="00A8121B" w:rsidRDefault="005810BE" w:rsidP="00495B12">
            <w:pPr>
              <w:pStyle w:val="TAC"/>
            </w:pPr>
            <w:r w:rsidRPr="00A8121B">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4BA" w14:textId="77777777" w:rsidR="005810BE" w:rsidRPr="00A8121B" w:rsidRDefault="005810BE" w:rsidP="00495B12">
            <w:pPr>
              <w:pStyle w:val="TAC"/>
            </w:pPr>
            <w:r w:rsidRPr="00A8121B">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B1A4"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3F9" w14:textId="77777777" w:rsidR="005810BE" w:rsidRPr="00A8121B" w:rsidRDefault="005810BE" w:rsidP="00495B12">
            <w:pPr>
              <w:pStyle w:val="TAC"/>
            </w:pPr>
            <w:r w:rsidRPr="00A8121B">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37AA"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574A" w14:textId="77777777" w:rsidR="005810BE" w:rsidRPr="00A8121B" w:rsidRDefault="005810BE" w:rsidP="00495B12">
            <w:pPr>
              <w:pStyle w:val="TAC"/>
            </w:pPr>
            <w:r w:rsidRPr="00A8121B">
              <w:rPr>
                <w:rFonts w:cs="Arial"/>
                <w:color w:val="000000"/>
                <w:szCs w:val="18"/>
              </w:rPr>
              <w:t>7</w:t>
            </w:r>
          </w:p>
        </w:tc>
      </w:tr>
      <w:tr w:rsidR="005810BE" w:rsidRPr="00A8121B" w14:paraId="089CB507"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CD3351"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36A41C"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29F69" w14:textId="77777777" w:rsidR="005810BE" w:rsidRPr="00A8121B" w:rsidRDefault="005810BE" w:rsidP="00495B12">
            <w:pPr>
              <w:pStyle w:val="TAC"/>
            </w:pPr>
            <w:r w:rsidRPr="00A8121B">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65CC" w14:textId="77777777" w:rsidR="005810BE" w:rsidRPr="00A8121B" w:rsidRDefault="005810BE" w:rsidP="00495B12">
            <w:pPr>
              <w:pStyle w:val="TAC"/>
            </w:pPr>
            <w:r w:rsidRPr="00A8121B">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171B" w14:textId="77777777" w:rsidR="005810BE" w:rsidRPr="00A8121B" w:rsidRDefault="005810BE" w:rsidP="00495B12">
            <w:pPr>
              <w:pStyle w:val="TAC"/>
            </w:pPr>
            <w:r w:rsidRPr="00A8121B">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320A" w14:textId="77777777" w:rsidR="005810BE" w:rsidRPr="00A8121B" w:rsidRDefault="005810BE" w:rsidP="00495B12">
            <w:pPr>
              <w:pStyle w:val="TAC"/>
            </w:pPr>
            <w:r w:rsidRPr="00A8121B">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04F36B3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9643489"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174D"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D345"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BFEE"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DA57" w14:textId="77777777" w:rsidR="005810BE" w:rsidRPr="00A8121B" w:rsidRDefault="005810BE" w:rsidP="00495B12">
            <w:pPr>
              <w:pStyle w:val="TAC"/>
            </w:pPr>
            <w:r w:rsidRPr="00A8121B">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FD04"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7240" w14:textId="77777777" w:rsidR="005810BE" w:rsidRPr="00A8121B" w:rsidRDefault="005810BE" w:rsidP="00495B12">
            <w:pPr>
              <w:pStyle w:val="TAC"/>
            </w:pPr>
            <w:r w:rsidRPr="00A8121B">
              <w:rPr>
                <w:rFonts w:cs="Arial"/>
                <w:color w:val="000000"/>
                <w:szCs w:val="18"/>
              </w:rPr>
              <w:t>7</w:t>
            </w:r>
          </w:p>
        </w:tc>
      </w:tr>
      <w:tr w:rsidR="005810BE" w:rsidRPr="00A8121B" w14:paraId="7C0C5801"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D994B9" w14:textId="77777777" w:rsidR="005810BE" w:rsidRPr="00A8121B" w:rsidRDefault="005810BE" w:rsidP="00495B12">
            <w:pPr>
              <w:pStyle w:val="TAC"/>
            </w:pPr>
            <w:r w:rsidRPr="00A8121B">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C2B6C79" w14:textId="77777777" w:rsidR="005810BE" w:rsidRPr="00A8121B" w:rsidRDefault="005810BE" w:rsidP="00495B12">
            <w:pPr>
              <w:pStyle w:val="TAC"/>
            </w:pPr>
            <w:r w:rsidRPr="00A8121B">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D541F"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DF9"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3297" w14:textId="77777777" w:rsidR="005810BE" w:rsidRPr="00A8121B" w:rsidRDefault="005810BE" w:rsidP="00495B12">
            <w:pPr>
              <w:pStyle w:val="TAC"/>
            </w:pPr>
            <w:r w:rsidRPr="00A8121B">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891F" w14:textId="77777777" w:rsidR="005810BE" w:rsidRPr="00A8121B" w:rsidRDefault="005810BE" w:rsidP="00495B12">
            <w:pPr>
              <w:pStyle w:val="TAC"/>
            </w:pPr>
            <w:r w:rsidRPr="00A8121B">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BC41ED"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A0ED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875"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A3A"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F84D"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64A9"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7432"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2FA" w14:textId="77777777" w:rsidR="005810BE" w:rsidRPr="00A8121B" w:rsidRDefault="005810BE" w:rsidP="00495B12">
            <w:pPr>
              <w:pStyle w:val="TAC"/>
            </w:pPr>
            <w:r w:rsidRPr="00A8121B">
              <w:rPr>
                <w:rFonts w:cs="Arial"/>
                <w:color w:val="000000"/>
                <w:szCs w:val="18"/>
              </w:rPr>
              <w:t>9</w:t>
            </w:r>
          </w:p>
        </w:tc>
      </w:tr>
      <w:tr w:rsidR="005810BE" w:rsidRPr="00A8121B" w14:paraId="0682E666"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0991E7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3392A1"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8CEF94" w14:textId="77777777" w:rsidR="005810BE" w:rsidRPr="00A8121B" w:rsidRDefault="005810BE" w:rsidP="00495B12">
            <w:pPr>
              <w:pStyle w:val="TAC"/>
            </w:pPr>
            <w:r w:rsidRPr="00A8121B">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AB83" w14:textId="77777777" w:rsidR="005810BE" w:rsidRPr="00A8121B" w:rsidRDefault="005810BE" w:rsidP="00495B12">
            <w:pPr>
              <w:pStyle w:val="TAC"/>
            </w:pPr>
            <w:r w:rsidRPr="00A8121B">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9F42" w14:textId="77777777" w:rsidR="005810BE" w:rsidRPr="00A8121B" w:rsidRDefault="005810BE" w:rsidP="00495B12">
            <w:pPr>
              <w:pStyle w:val="TAC"/>
            </w:pPr>
            <w:r w:rsidRPr="00A8121B">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A741" w14:textId="77777777" w:rsidR="005810BE" w:rsidRPr="00A8121B" w:rsidRDefault="005810BE" w:rsidP="00495B12">
            <w:pPr>
              <w:pStyle w:val="TAC"/>
            </w:pPr>
            <w:r w:rsidRPr="00A8121B">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0EA4140"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D62FE2"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BFB3" w14:textId="77777777" w:rsidR="005810BE" w:rsidRPr="00A8121B" w:rsidRDefault="005810BE" w:rsidP="00495B12">
            <w:pPr>
              <w:pStyle w:val="TAC"/>
            </w:pPr>
            <w:r w:rsidRPr="00A8121B">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249F" w14:textId="77777777" w:rsidR="005810BE" w:rsidRPr="00A8121B" w:rsidRDefault="005810BE" w:rsidP="00495B12">
            <w:pPr>
              <w:pStyle w:val="TAC"/>
            </w:pPr>
            <w:r w:rsidRPr="00A8121B">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C57E"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7BE5"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341"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5DE5" w14:textId="77777777" w:rsidR="005810BE" w:rsidRPr="00A8121B" w:rsidRDefault="005810BE" w:rsidP="00495B12">
            <w:pPr>
              <w:pStyle w:val="TAC"/>
            </w:pPr>
            <w:r w:rsidRPr="00A8121B">
              <w:rPr>
                <w:rFonts w:cs="Arial"/>
                <w:color w:val="000000"/>
                <w:szCs w:val="18"/>
              </w:rPr>
              <w:t>2</w:t>
            </w:r>
          </w:p>
        </w:tc>
      </w:tr>
      <w:tr w:rsidR="005810BE" w:rsidRPr="00A8121B" w14:paraId="5424A2DF"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6CD801D"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4B8C70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3ADA" w14:textId="77777777" w:rsidR="005810BE" w:rsidRPr="00A8121B" w:rsidRDefault="005810BE" w:rsidP="00495B12">
            <w:pPr>
              <w:pStyle w:val="TAC"/>
            </w:pPr>
            <w:r w:rsidRPr="00A8121B">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A439" w14:textId="77777777" w:rsidR="005810BE" w:rsidRPr="00A8121B" w:rsidRDefault="005810BE" w:rsidP="00495B12">
            <w:pPr>
              <w:pStyle w:val="TAC"/>
            </w:pPr>
            <w:r w:rsidRPr="00A8121B">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F40" w14:textId="77777777" w:rsidR="005810BE" w:rsidRPr="00A8121B" w:rsidRDefault="005810BE" w:rsidP="00495B12">
            <w:pPr>
              <w:pStyle w:val="TAC"/>
            </w:pPr>
            <w:r w:rsidRPr="00A8121B">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7492" w14:textId="77777777" w:rsidR="005810BE" w:rsidRPr="00A8121B" w:rsidRDefault="005810BE" w:rsidP="00495B12">
            <w:pPr>
              <w:pStyle w:val="TAC"/>
            </w:pPr>
            <w:r w:rsidRPr="00A8121B">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FB6C481"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9D5CF0"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0F05" w14:textId="77777777" w:rsidR="005810BE" w:rsidRPr="00A8121B" w:rsidRDefault="005810BE" w:rsidP="00495B12">
            <w:pPr>
              <w:pStyle w:val="TAC"/>
            </w:pPr>
            <w:r w:rsidRPr="00A8121B">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169F" w14:textId="77777777" w:rsidR="005810BE" w:rsidRPr="00A8121B" w:rsidRDefault="005810BE" w:rsidP="00495B12">
            <w:pPr>
              <w:pStyle w:val="TAC"/>
            </w:pPr>
            <w:r w:rsidRPr="00A8121B">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A980"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883C"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6600"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DFAB" w14:textId="77777777" w:rsidR="005810BE" w:rsidRPr="00A8121B" w:rsidRDefault="005810BE" w:rsidP="00495B12">
            <w:pPr>
              <w:pStyle w:val="TAC"/>
            </w:pPr>
            <w:r w:rsidRPr="00A8121B">
              <w:rPr>
                <w:rFonts w:cs="Arial"/>
                <w:color w:val="000000"/>
                <w:szCs w:val="18"/>
              </w:rPr>
              <w:t>5</w:t>
            </w:r>
          </w:p>
        </w:tc>
      </w:tr>
      <w:tr w:rsidR="005810BE" w:rsidRPr="00A8121B" w14:paraId="2D29F3CD"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8939AD"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7767491"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2CCE4"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E73"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2ED" w14:textId="77777777" w:rsidR="005810BE" w:rsidRPr="00A8121B" w:rsidRDefault="005810BE" w:rsidP="00495B12">
            <w:pPr>
              <w:pStyle w:val="TAC"/>
            </w:pPr>
            <w:r w:rsidRPr="00A8121B">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ED13" w14:textId="77777777" w:rsidR="005810BE" w:rsidRPr="00A8121B" w:rsidRDefault="005810BE" w:rsidP="00495B12">
            <w:pPr>
              <w:pStyle w:val="TAC"/>
            </w:pPr>
            <w:r w:rsidRPr="00A8121B">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91BB69D" w14:textId="77777777" w:rsidR="005810BE" w:rsidRPr="00A8121B"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7396E2A"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25E3" w14:textId="77777777" w:rsidR="005810BE" w:rsidRPr="00A8121B" w:rsidRDefault="005810BE" w:rsidP="00495B12">
            <w:pPr>
              <w:pStyle w:val="TAC"/>
            </w:pPr>
            <w:r w:rsidRPr="00A8121B">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4D22" w14:textId="77777777" w:rsidR="005810BE" w:rsidRPr="00A8121B" w:rsidRDefault="005810BE" w:rsidP="00495B12">
            <w:pPr>
              <w:pStyle w:val="TAC"/>
            </w:pPr>
            <w:r w:rsidRPr="00A8121B">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D8C3"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6849"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A23E"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09C1" w14:textId="77777777" w:rsidR="005810BE" w:rsidRPr="00A8121B" w:rsidRDefault="005810BE" w:rsidP="00495B12">
            <w:pPr>
              <w:pStyle w:val="TAC"/>
            </w:pPr>
            <w:r w:rsidRPr="00A8121B">
              <w:rPr>
                <w:rFonts w:cs="Arial"/>
                <w:color w:val="000000"/>
                <w:szCs w:val="18"/>
              </w:rPr>
              <w:t>6</w:t>
            </w:r>
          </w:p>
        </w:tc>
      </w:tr>
      <w:tr w:rsidR="005810BE" w:rsidRPr="00A8121B" w14:paraId="0C8D43B7" w14:textId="77777777" w:rsidTr="00495B12">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CC46" w14:textId="77777777" w:rsidR="005810BE" w:rsidRPr="00A8121B" w:rsidRDefault="005810BE" w:rsidP="00495B12">
            <w:pPr>
              <w:pStyle w:val="TAN"/>
              <w:rPr>
                <w:rFonts w:eastAsia="SimSun"/>
                <w:lang w:eastAsia="sv-SE"/>
              </w:rPr>
            </w:pPr>
            <w:r w:rsidRPr="00A8121B">
              <w:rPr>
                <w:lang w:eastAsia="zh-CN"/>
              </w:rPr>
              <w:t>NOTE 1:</w:t>
            </w:r>
            <w:r w:rsidRPr="00A8121B">
              <w:rPr>
                <w:lang w:eastAsia="zh-CN"/>
              </w:rPr>
              <w:tab/>
              <w:t xml:space="preserve">The CORESET#0 Index and the associated CORESET#0 Offset refers to Table 13-1 in TS 38.213 [22]. The value of CORESET#0 Index is signalled in </w:t>
            </w:r>
            <w:proofErr w:type="spellStart"/>
            <w:r w:rsidRPr="00A8121B">
              <w:rPr>
                <w:lang w:eastAsia="zh-CN"/>
              </w:rPr>
              <w:t>controlResourceSetZero</w:t>
            </w:r>
            <w:proofErr w:type="spellEnd"/>
            <w:r w:rsidRPr="00A8121B">
              <w:rPr>
                <w:lang w:eastAsia="zh-CN"/>
              </w:rPr>
              <w:t xml:space="preserve"> (pdcch-ConfigSIB1) in the MIB. The </w:t>
            </w:r>
            <w:proofErr w:type="spellStart"/>
            <w:r w:rsidRPr="00A8121B">
              <w:rPr>
                <w:lang w:eastAsia="zh-CN"/>
              </w:rPr>
              <w:t>offsetToPointA</w:t>
            </w:r>
            <w:proofErr w:type="spellEnd"/>
            <w:r w:rsidRPr="00A8121B">
              <w:rPr>
                <w:lang w:eastAsia="zh-CN"/>
              </w:rPr>
              <w:t xml:space="preserve"> IE is expressed in units of resource blocks assuming 15 kHz subcarrier spacing for FR1 and 60 kHz subcarrier spacing for FR2.</w:t>
            </w:r>
          </w:p>
          <w:p w14:paraId="2AFB7A3D" w14:textId="77777777" w:rsidR="005810BE" w:rsidRPr="00A8121B" w:rsidRDefault="005810BE" w:rsidP="00495B12">
            <w:pPr>
              <w:pStyle w:val="TAN"/>
              <w:rPr>
                <w:rFonts w:eastAsia="SimSun"/>
                <w:lang w:eastAsia="sv-SE"/>
              </w:rPr>
            </w:pPr>
            <w:r w:rsidRPr="00A8121B">
              <w:rPr>
                <w:lang w:eastAsia="zh-CN"/>
              </w:rPr>
              <w:t>NOTE 2:</w:t>
            </w:r>
            <w:r w:rsidRPr="00A8121B">
              <w:rPr>
                <w:lang w:eastAsia="zh-CN"/>
              </w:rPr>
              <w:tab/>
            </w:r>
            <w:r w:rsidRPr="00A8121B">
              <w:rPr>
                <w:rFonts w:eastAsia="SimSun"/>
                <w:lang w:eastAsia="sv-SE"/>
              </w:rPr>
              <w:t>The parameter Offset Carrier CORESET#0 specifies the offset from the lowest subcarrier of the carrier and the lowest subcarrier of CORESET#0. It corresponds to the parameter ΔF</w:t>
            </w:r>
            <w:r w:rsidRPr="00A8121B">
              <w:rPr>
                <w:rFonts w:eastAsia="SimSun"/>
                <w:vertAlign w:val="subscript"/>
                <w:lang w:eastAsia="sv-SE"/>
              </w:rPr>
              <w:t>OffsetCORESET-0-Carrier</w:t>
            </w:r>
            <w:r w:rsidRPr="00A8121B">
              <w:rPr>
                <w:rFonts w:eastAsia="SimSun"/>
                <w:lang w:eastAsia="sv-SE"/>
              </w:rPr>
              <w:t xml:space="preserve"> in Annex C expressed in number of common RBs.</w:t>
            </w:r>
          </w:p>
        </w:tc>
      </w:tr>
    </w:tbl>
    <w:p w14:paraId="226B76E2" w14:textId="77777777" w:rsidR="005810BE" w:rsidRPr="00A8121B" w:rsidRDefault="005810BE" w:rsidP="005810BE"/>
    <w:p w14:paraId="0FBC86CF" w14:textId="77777777" w:rsidR="005810BE" w:rsidRPr="00A8121B" w:rsidRDefault="005810BE" w:rsidP="005810BE">
      <w:pPr>
        <w:pStyle w:val="TH"/>
      </w:pPr>
      <w:r w:rsidRPr="00A8121B">
        <w:lastRenderedPageBreak/>
        <w:t xml:space="preserve">Table 6.2D.3.4.1-11b: Test frequencies for NS_27 (SCS=30 kHz, </w:t>
      </w:r>
      <w:proofErr w:type="spellStart"/>
      <w:r w:rsidRPr="00A8121B">
        <w:t>ΔFRaster</w:t>
      </w:r>
      <w:proofErr w:type="spellEnd"/>
      <w:r w:rsidRPr="00A8121B">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810BE" w:rsidRPr="00A8121B" w14:paraId="652C7EFF"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6A59" w14:textId="77777777" w:rsidR="005810BE" w:rsidRPr="00A8121B" w:rsidRDefault="005810BE" w:rsidP="00495B12">
            <w:pPr>
              <w:pStyle w:val="TAH"/>
              <w:rPr>
                <w:rFonts w:eastAsia="SimSun"/>
                <w:lang w:eastAsia="sv-SE"/>
              </w:rPr>
            </w:pPr>
            <w:r w:rsidRPr="00A8121B">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A62E" w14:textId="77777777" w:rsidR="005810BE" w:rsidRPr="00A8121B" w:rsidRDefault="005810BE" w:rsidP="00495B12">
            <w:pPr>
              <w:pStyle w:val="TAH"/>
              <w:rPr>
                <w:rFonts w:eastAsia="SimSun"/>
                <w:i/>
                <w:iCs/>
                <w:lang w:eastAsia="sv-SE"/>
              </w:rPr>
            </w:pPr>
            <w:proofErr w:type="spellStart"/>
            <w:r w:rsidRPr="00A8121B">
              <w:rPr>
                <w:rFonts w:eastAsia="SimSun"/>
                <w:i/>
                <w:iCs/>
                <w:lang w:eastAsia="sv-SE"/>
              </w:rPr>
              <w:t>carrierBandwidth</w:t>
            </w:r>
            <w:proofErr w:type="spellEnd"/>
          </w:p>
          <w:p w14:paraId="416C2859" w14:textId="77777777" w:rsidR="005810BE" w:rsidRPr="00A8121B" w:rsidRDefault="005810BE" w:rsidP="00495B12">
            <w:pPr>
              <w:pStyle w:val="TAH"/>
              <w:rPr>
                <w:rFonts w:eastAsia="SimSun"/>
                <w:lang w:eastAsia="sv-SE"/>
              </w:rPr>
            </w:pPr>
            <w:r w:rsidRPr="00A8121B">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BF10" w14:textId="77777777" w:rsidR="005810BE" w:rsidRPr="00A8121B" w:rsidRDefault="005810BE" w:rsidP="00495B12">
            <w:pPr>
              <w:pStyle w:val="TAH"/>
              <w:rPr>
                <w:rFonts w:eastAsia="SimSun"/>
                <w:lang w:eastAsia="sv-SE"/>
              </w:rPr>
            </w:pPr>
            <w:r w:rsidRPr="00A8121B">
              <w:rPr>
                <w:rFonts w:eastAsia="SimSun"/>
                <w:lang w:eastAsia="sv-SE"/>
              </w:rPr>
              <w:t>Carrier centre</w:t>
            </w:r>
          </w:p>
          <w:p w14:paraId="6732B5C2" w14:textId="77777777" w:rsidR="005810BE" w:rsidRPr="00A8121B" w:rsidRDefault="005810BE" w:rsidP="00495B12">
            <w:pPr>
              <w:pStyle w:val="TAH"/>
              <w:rPr>
                <w:rFonts w:eastAsia="SimSun"/>
                <w:lang w:eastAsia="sv-SE"/>
              </w:rPr>
            </w:pPr>
            <w:r w:rsidRPr="00A8121B">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B184" w14:textId="77777777" w:rsidR="005810BE" w:rsidRPr="00A8121B" w:rsidRDefault="005810BE" w:rsidP="00495B12">
            <w:pPr>
              <w:pStyle w:val="TAH"/>
              <w:rPr>
                <w:rFonts w:eastAsia="SimSun"/>
                <w:lang w:eastAsia="sv-SE"/>
              </w:rPr>
            </w:pPr>
            <w:r w:rsidRPr="00A8121B">
              <w:rPr>
                <w:rFonts w:eastAsia="SimSun"/>
                <w:lang w:eastAsia="sv-SE"/>
              </w:rPr>
              <w:t>Carrier centre</w:t>
            </w:r>
          </w:p>
          <w:p w14:paraId="346DC6DB" w14:textId="77777777" w:rsidR="005810BE" w:rsidRPr="00A8121B" w:rsidRDefault="005810BE" w:rsidP="00495B12">
            <w:pPr>
              <w:pStyle w:val="TAH"/>
              <w:rPr>
                <w:rFonts w:eastAsia="SimSun"/>
                <w:lang w:eastAsia="sv-SE"/>
              </w:rPr>
            </w:pPr>
            <w:r w:rsidRPr="00A8121B">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9859" w14:textId="77777777" w:rsidR="005810BE" w:rsidRPr="00A8121B" w:rsidRDefault="005810BE" w:rsidP="00495B12">
            <w:pPr>
              <w:pStyle w:val="TAH"/>
              <w:rPr>
                <w:rFonts w:eastAsia="SimSun"/>
                <w:lang w:eastAsia="sv-SE"/>
              </w:rPr>
            </w:pPr>
            <w:r w:rsidRPr="00A8121B">
              <w:rPr>
                <w:rFonts w:eastAsia="SimSun"/>
                <w:lang w:eastAsia="sv-SE"/>
              </w:rPr>
              <w:t>point A</w:t>
            </w:r>
            <w:r w:rsidRPr="00A8121B">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718A" w14:textId="77777777" w:rsidR="005810BE" w:rsidRPr="00A8121B" w:rsidRDefault="005810BE" w:rsidP="00495B12">
            <w:pPr>
              <w:pStyle w:val="TAH"/>
              <w:rPr>
                <w:rFonts w:eastAsia="SimSun"/>
                <w:lang w:eastAsia="sv-SE"/>
              </w:rPr>
            </w:pPr>
            <w:proofErr w:type="spellStart"/>
            <w:r w:rsidRPr="00A8121B">
              <w:rPr>
                <w:rFonts w:eastAsia="SimSun"/>
                <w:i/>
                <w:iCs/>
                <w:lang w:eastAsia="sv-SE"/>
              </w:rPr>
              <w:t>absoluteFrequencyPointA</w:t>
            </w:r>
            <w:proofErr w:type="spellEnd"/>
            <w:r w:rsidRPr="00A8121B">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F817E" w14:textId="77777777" w:rsidR="005810BE" w:rsidRPr="00A8121B" w:rsidRDefault="005810BE" w:rsidP="00495B12">
            <w:pPr>
              <w:pStyle w:val="TAH"/>
              <w:rPr>
                <w:rFonts w:eastAsia="SimSun"/>
                <w:lang w:eastAsia="sv-SE"/>
              </w:rPr>
            </w:pPr>
            <w:proofErr w:type="spellStart"/>
            <w:r w:rsidRPr="00A8121B">
              <w:rPr>
                <w:rFonts w:eastAsia="SimSun"/>
                <w:i/>
                <w:iCs/>
                <w:lang w:eastAsia="sv-SE"/>
              </w:rPr>
              <w:t>offsetToCarrier</w:t>
            </w:r>
            <w:proofErr w:type="spellEnd"/>
            <w:r w:rsidRPr="00A8121B">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87C1" w14:textId="77777777" w:rsidR="005810BE" w:rsidRPr="00A8121B" w:rsidRDefault="005810BE" w:rsidP="00495B12">
            <w:pPr>
              <w:pStyle w:val="TAH"/>
              <w:rPr>
                <w:rFonts w:eastAsia="SimSun"/>
                <w:lang w:eastAsia="sv-SE"/>
              </w:rPr>
            </w:pPr>
            <w:r w:rsidRPr="00A8121B">
              <w:rPr>
                <w:rFonts w:eastAsia="SimSun"/>
                <w:lang w:eastAsia="sv-SE"/>
              </w:rPr>
              <w:t>SS block SCS</w:t>
            </w:r>
          </w:p>
          <w:p w14:paraId="3E8FCDCE" w14:textId="77777777" w:rsidR="005810BE" w:rsidRPr="00A8121B" w:rsidRDefault="005810BE" w:rsidP="00495B12">
            <w:pPr>
              <w:pStyle w:val="TAH"/>
              <w:rPr>
                <w:rFonts w:eastAsia="SimSun"/>
                <w:lang w:eastAsia="sv-SE"/>
              </w:rPr>
            </w:pPr>
            <w:r w:rsidRPr="00A8121B">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37BF" w14:textId="77777777" w:rsidR="005810BE" w:rsidRPr="00A8121B" w:rsidRDefault="005810BE" w:rsidP="00495B12">
            <w:pPr>
              <w:pStyle w:val="TAH"/>
              <w:rPr>
                <w:rFonts w:eastAsia="SimSun"/>
                <w:lang w:eastAsia="sv-SE"/>
              </w:rPr>
            </w:pPr>
            <w:r w:rsidRPr="00A8121B">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10C" w14:textId="77777777" w:rsidR="005810BE" w:rsidRPr="00A8121B" w:rsidRDefault="005810BE" w:rsidP="00495B12">
            <w:pPr>
              <w:pStyle w:val="TAH"/>
              <w:rPr>
                <w:rFonts w:eastAsia="SimSun" w:cs="Arial"/>
                <w:bCs/>
                <w:i/>
                <w:iCs/>
                <w:lang w:eastAsia="sv-SE"/>
              </w:rPr>
            </w:pPr>
            <w:proofErr w:type="spellStart"/>
            <w:r w:rsidRPr="00A8121B">
              <w:rPr>
                <w:rFonts w:eastAsia="SimSun" w:cs="Arial"/>
                <w:bCs/>
                <w:i/>
                <w:iCs/>
                <w:lang w:eastAsia="sv-SE"/>
              </w:rPr>
              <w:t>absoluteFrequencySSB</w:t>
            </w:r>
            <w:proofErr w:type="spellEnd"/>
          </w:p>
          <w:p w14:paraId="08D1C7DA" w14:textId="77777777" w:rsidR="005810BE" w:rsidRPr="00A8121B" w:rsidRDefault="005810BE" w:rsidP="00495B12">
            <w:pPr>
              <w:pStyle w:val="TAH"/>
              <w:rPr>
                <w:rFonts w:eastAsia="SimSun" w:cs="Arial"/>
                <w:bCs/>
                <w:lang w:eastAsia="sv-SE"/>
              </w:rPr>
            </w:pPr>
            <w:r w:rsidRPr="00A8121B">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BC66" w14:textId="77777777" w:rsidR="005810BE" w:rsidRPr="00A8121B" w:rsidRDefault="005810BE" w:rsidP="00495B12">
            <w:pPr>
              <w:pStyle w:val="TAH"/>
              <w:rPr>
                <w:rFonts w:eastAsia="SimSun" w:cs="Arial"/>
                <w:bCs/>
                <w:lang w:eastAsia="sv-SE"/>
              </w:rPr>
            </w:pPr>
            <w:proofErr w:type="spellStart"/>
            <w:r w:rsidRPr="00A8121B">
              <w:rPr>
                <w:i/>
                <w:iCs/>
              </w:rPr>
              <w:t>k</w:t>
            </w:r>
            <w:r w:rsidRPr="00A8121B">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9CD2" w14:textId="77777777" w:rsidR="005810BE" w:rsidRPr="00A8121B" w:rsidRDefault="005810BE" w:rsidP="00495B12">
            <w:pPr>
              <w:pStyle w:val="TAH"/>
              <w:rPr>
                <w:rFonts w:eastAsia="Calibri" w:cs="Arial"/>
                <w:bCs/>
                <w:szCs w:val="18"/>
              </w:rPr>
            </w:pPr>
            <w:r w:rsidRPr="00A8121B">
              <w:rPr>
                <w:rFonts w:eastAsia="Calibri" w:cs="Arial"/>
                <w:bCs/>
                <w:szCs w:val="18"/>
              </w:rPr>
              <w:t>Offset Carrier CORESET#0</w:t>
            </w:r>
          </w:p>
          <w:p w14:paraId="6F012995"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1AA53EBB" w14:textId="77777777" w:rsidR="005810BE" w:rsidRPr="00A8121B" w:rsidRDefault="005810BE" w:rsidP="00495B12">
            <w:pPr>
              <w:pStyle w:val="TAH"/>
              <w:rPr>
                <w:rFonts w:eastAsia="SimSun" w:cs="Arial"/>
                <w:bCs/>
                <w:szCs w:val="18"/>
                <w:lang w:eastAsia="sv-SE"/>
              </w:rPr>
            </w:pPr>
            <w:r w:rsidRPr="00A8121B">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3A50" w14:textId="77777777" w:rsidR="005810BE" w:rsidRPr="00A8121B" w:rsidRDefault="005810BE" w:rsidP="00495B12">
            <w:pPr>
              <w:pStyle w:val="TAH"/>
              <w:rPr>
                <w:rFonts w:eastAsia="SimSun" w:cs="Arial"/>
                <w:bCs/>
                <w:lang w:eastAsia="sv-SE"/>
              </w:rPr>
            </w:pPr>
            <w:r w:rsidRPr="00A8121B">
              <w:rPr>
                <w:rFonts w:eastAsia="SimSun" w:cs="Arial"/>
                <w:bCs/>
                <w:lang w:eastAsia="sv-SE"/>
              </w:rPr>
              <w:t>CORESET#0 Index</w:t>
            </w:r>
            <w:r w:rsidRPr="00A8121B">
              <w:rPr>
                <w:rFonts w:eastAsia="SimSun" w:cs="Arial"/>
                <w:lang w:eastAsia="sv-SE"/>
              </w:rPr>
              <w:t xml:space="preserve"> (Offset</w:t>
            </w:r>
          </w:p>
          <w:p w14:paraId="301DF99D"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08FDBAC1" w14:textId="77777777" w:rsidR="005810BE" w:rsidRPr="00A8121B" w:rsidRDefault="005810BE" w:rsidP="00495B12">
            <w:pPr>
              <w:pStyle w:val="TAH"/>
              <w:rPr>
                <w:rFonts w:eastAsia="SimSun" w:cs="Arial"/>
                <w:bCs/>
                <w:szCs w:val="18"/>
              </w:rPr>
            </w:pPr>
            <w:r w:rsidRPr="00A8121B">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32DE" w14:textId="77777777" w:rsidR="005810BE" w:rsidRPr="00A8121B" w:rsidRDefault="005810BE" w:rsidP="00495B12">
            <w:pPr>
              <w:pStyle w:val="TAH"/>
              <w:rPr>
                <w:rFonts w:eastAsia="SimSun" w:cs="Arial"/>
                <w:bCs/>
                <w:lang w:eastAsia="sv-SE"/>
              </w:rPr>
            </w:pPr>
            <w:proofErr w:type="spellStart"/>
            <w:r w:rsidRPr="00A8121B">
              <w:rPr>
                <w:rFonts w:eastAsia="SimSun" w:cs="Arial"/>
                <w:bCs/>
                <w:lang w:eastAsia="sv-SE"/>
              </w:rPr>
              <w:t>offsetToPointA</w:t>
            </w:r>
            <w:proofErr w:type="spellEnd"/>
            <w:r w:rsidRPr="00A8121B">
              <w:rPr>
                <w:rFonts w:eastAsia="SimSun" w:cs="Arial"/>
                <w:bCs/>
                <w:lang w:eastAsia="sv-SE"/>
              </w:rPr>
              <w:t>(SIB1)</w:t>
            </w:r>
          </w:p>
          <w:p w14:paraId="4E961D54" w14:textId="77777777" w:rsidR="005810BE" w:rsidRPr="00A8121B" w:rsidRDefault="005810BE" w:rsidP="00495B12">
            <w:pPr>
              <w:pStyle w:val="TAH"/>
              <w:rPr>
                <w:rFonts w:eastAsia="SimSun" w:cs="Arial"/>
                <w:bCs/>
                <w:lang w:eastAsia="sv-SE"/>
              </w:rPr>
            </w:pPr>
            <w:r w:rsidRPr="00A8121B">
              <w:rPr>
                <w:rFonts w:eastAsia="SimSun" w:cs="Arial"/>
                <w:bCs/>
                <w:lang w:eastAsia="sv-SE"/>
              </w:rPr>
              <w:t>[PRBs]</w:t>
            </w:r>
          </w:p>
          <w:p w14:paraId="6FEFFF92" w14:textId="77777777" w:rsidR="005810BE" w:rsidRPr="00A8121B" w:rsidRDefault="005810BE" w:rsidP="00495B12">
            <w:pPr>
              <w:pStyle w:val="TAH"/>
              <w:rPr>
                <w:rFonts w:eastAsia="SimSun" w:cs="Arial"/>
                <w:bCs/>
                <w:lang w:eastAsia="sv-SE"/>
              </w:rPr>
            </w:pPr>
            <w:r w:rsidRPr="00A8121B">
              <w:rPr>
                <w:rFonts w:eastAsia="SimSun" w:cs="Arial"/>
                <w:bCs/>
                <w:lang w:eastAsia="sv-SE"/>
              </w:rPr>
              <w:t>Note 1</w:t>
            </w:r>
          </w:p>
        </w:tc>
      </w:tr>
      <w:tr w:rsidR="005810BE" w:rsidRPr="00A8121B" w14:paraId="3E3F9026"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10D952" w14:textId="77777777" w:rsidR="005810BE" w:rsidRPr="00A8121B" w:rsidRDefault="005810BE" w:rsidP="00495B12">
            <w:pPr>
              <w:pStyle w:val="TAC"/>
            </w:pPr>
            <w:r w:rsidRPr="00A8121B">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6E1314" w14:textId="77777777" w:rsidR="005810BE" w:rsidRPr="00A8121B" w:rsidRDefault="005810BE" w:rsidP="00495B12">
            <w:pPr>
              <w:pStyle w:val="TAC"/>
            </w:pPr>
            <w:r w:rsidRPr="00A8121B">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EBC83" w14:textId="77777777" w:rsidR="005810BE" w:rsidRPr="00A8121B" w:rsidRDefault="005810BE" w:rsidP="00495B12">
            <w:pPr>
              <w:pStyle w:val="TAC"/>
            </w:pPr>
            <w:r w:rsidRPr="00A8121B">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A3B0" w14:textId="77777777" w:rsidR="005810BE" w:rsidRPr="00A8121B" w:rsidRDefault="005810BE" w:rsidP="00495B12">
            <w:pPr>
              <w:pStyle w:val="TAC"/>
            </w:pPr>
            <w:r w:rsidRPr="00A8121B">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7653" w14:textId="77777777" w:rsidR="005810BE" w:rsidRPr="00A8121B" w:rsidRDefault="005810BE" w:rsidP="00495B12">
            <w:pPr>
              <w:pStyle w:val="TAC"/>
            </w:pPr>
            <w:r w:rsidRPr="00A8121B">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0A64" w14:textId="77777777" w:rsidR="005810BE" w:rsidRPr="00A8121B" w:rsidRDefault="005810BE" w:rsidP="00495B12">
            <w:pPr>
              <w:pStyle w:val="TAC"/>
            </w:pPr>
            <w:r w:rsidRPr="00A8121B">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531A007" w14:textId="77777777" w:rsidR="005810BE" w:rsidRPr="00A8121B" w:rsidRDefault="005810BE" w:rsidP="00495B12">
            <w:pPr>
              <w:pStyle w:val="TAC"/>
            </w:pPr>
            <w:r w:rsidRPr="00A8121B">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BD51691" w14:textId="77777777" w:rsidR="005810BE" w:rsidRPr="00A8121B" w:rsidRDefault="005810BE" w:rsidP="00495B12">
            <w:pPr>
              <w:pStyle w:val="TAC"/>
            </w:pPr>
            <w:r w:rsidRPr="00A8121B">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9356" w14:textId="77777777" w:rsidR="005810BE" w:rsidRPr="00A8121B" w:rsidRDefault="005810BE" w:rsidP="00495B12">
            <w:pPr>
              <w:pStyle w:val="TAC"/>
            </w:pPr>
            <w:r w:rsidRPr="00A8121B">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4234" w14:textId="77777777" w:rsidR="005810BE" w:rsidRPr="00A8121B" w:rsidRDefault="005810BE" w:rsidP="00495B12">
            <w:pPr>
              <w:pStyle w:val="TAC"/>
            </w:pPr>
            <w:r w:rsidRPr="00A8121B">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9764"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8A4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B369"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B974" w14:textId="77777777" w:rsidR="005810BE" w:rsidRPr="00A8121B" w:rsidRDefault="005810BE" w:rsidP="00495B12">
            <w:pPr>
              <w:pStyle w:val="TAC"/>
            </w:pPr>
            <w:r w:rsidRPr="00A8121B">
              <w:rPr>
                <w:rFonts w:cs="Arial"/>
                <w:color w:val="000000"/>
                <w:szCs w:val="18"/>
              </w:rPr>
              <w:t>0</w:t>
            </w:r>
          </w:p>
        </w:tc>
      </w:tr>
      <w:tr w:rsidR="005810BE" w:rsidRPr="00A8121B" w14:paraId="2970885C"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2789E90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0BEA376"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1DCDA" w14:textId="77777777" w:rsidR="005810BE" w:rsidRPr="00A8121B" w:rsidRDefault="005810BE" w:rsidP="00495B12">
            <w:pPr>
              <w:pStyle w:val="TAC"/>
            </w:pPr>
            <w:r w:rsidRPr="00A8121B">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21E" w14:textId="77777777" w:rsidR="005810BE" w:rsidRPr="00A8121B" w:rsidRDefault="005810BE" w:rsidP="00495B12">
            <w:pPr>
              <w:pStyle w:val="TAC"/>
            </w:pPr>
            <w:r w:rsidRPr="00A8121B">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9A75" w14:textId="77777777" w:rsidR="005810BE" w:rsidRPr="00A8121B" w:rsidRDefault="005810BE" w:rsidP="00495B12">
            <w:pPr>
              <w:pStyle w:val="TAC"/>
            </w:pPr>
            <w:r w:rsidRPr="00A8121B">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4104" w14:textId="77777777" w:rsidR="005810BE" w:rsidRPr="00A8121B" w:rsidRDefault="005810BE" w:rsidP="00495B12">
            <w:pPr>
              <w:pStyle w:val="TAC"/>
            </w:pPr>
            <w:r w:rsidRPr="00A8121B">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2FAE702"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E7D062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D00" w14:textId="77777777" w:rsidR="005810BE" w:rsidRPr="00A8121B" w:rsidRDefault="005810BE" w:rsidP="00495B12">
            <w:pPr>
              <w:pStyle w:val="TAC"/>
            </w:pPr>
            <w:r w:rsidRPr="00A8121B">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8557" w14:textId="77777777" w:rsidR="005810BE" w:rsidRPr="00A8121B" w:rsidRDefault="005810BE" w:rsidP="00495B12">
            <w:pPr>
              <w:pStyle w:val="TAC"/>
            </w:pPr>
            <w:r w:rsidRPr="00A8121B">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3CB0" w14:textId="77777777" w:rsidR="005810BE" w:rsidRPr="00A8121B" w:rsidRDefault="005810BE" w:rsidP="00495B12">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FCDC"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645A"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C822" w14:textId="77777777" w:rsidR="005810BE" w:rsidRPr="00A8121B" w:rsidRDefault="005810BE" w:rsidP="00495B12">
            <w:pPr>
              <w:pStyle w:val="TAC"/>
            </w:pPr>
            <w:r w:rsidRPr="00A8121B">
              <w:rPr>
                <w:rFonts w:cs="Arial"/>
                <w:color w:val="000000"/>
                <w:szCs w:val="18"/>
              </w:rPr>
              <w:t>4</w:t>
            </w:r>
          </w:p>
        </w:tc>
      </w:tr>
      <w:tr w:rsidR="005810BE" w:rsidRPr="00A8121B" w14:paraId="56E70691"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5D2BFA40"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B2C585E"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6F64C" w14:textId="77777777" w:rsidR="005810BE" w:rsidRPr="00A8121B" w:rsidRDefault="005810BE" w:rsidP="00495B12">
            <w:pPr>
              <w:pStyle w:val="TAC"/>
            </w:pPr>
            <w:r w:rsidRPr="00A8121B">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AE09" w14:textId="77777777" w:rsidR="005810BE" w:rsidRPr="00A8121B" w:rsidRDefault="005810BE" w:rsidP="00495B12">
            <w:pPr>
              <w:pStyle w:val="TAC"/>
            </w:pPr>
            <w:r w:rsidRPr="00A8121B">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3C73" w14:textId="77777777" w:rsidR="005810BE" w:rsidRPr="00A8121B" w:rsidRDefault="005810BE" w:rsidP="00495B12">
            <w:pPr>
              <w:pStyle w:val="TAC"/>
            </w:pPr>
            <w:r w:rsidRPr="00A8121B">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F5EC" w14:textId="77777777" w:rsidR="005810BE" w:rsidRPr="00A8121B" w:rsidRDefault="005810BE" w:rsidP="00495B12">
            <w:pPr>
              <w:pStyle w:val="TAC"/>
            </w:pPr>
            <w:r w:rsidRPr="00A8121B">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D8E3907"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42E704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FAA3"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0FC4"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8FCB"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46D"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FBC"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135F" w14:textId="77777777" w:rsidR="005810BE" w:rsidRPr="00A8121B" w:rsidRDefault="005810BE" w:rsidP="00495B12">
            <w:pPr>
              <w:pStyle w:val="TAC"/>
            </w:pPr>
            <w:r w:rsidRPr="00A8121B">
              <w:rPr>
                <w:rFonts w:cs="Arial"/>
                <w:color w:val="000000"/>
                <w:szCs w:val="18"/>
              </w:rPr>
              <w:t>6</w:t>
            </w:r>
          </w:p>
        </w:tc>
      </w:tr>
      <w:tr w:rsidR="005810BE" w:rsidRPr="00A8121B" w14:paraId="2697FF36"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F3C775"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E37CB17"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7074D" w14:textId="77777777" w:rsidR="005810BE" w:rsidRPr="00A8121B" w:rsidRDefault="005810BE" w:rsidP="00495B12">
            <w:pPr>
              <w:pStyle w:val="TAC"/>
            </w:pPr>
            <w:r w:rsidRPr="00A8121B">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D58F" w14:textId="77777777" w:rsidR="005810BE" w:rsidRPr="00A8121B" w:rsidRDefault="005810BE" w:rsidP="00495B12">
            <w:pPr>
              <w:pStyle w:val="TAC"/>
            </w:pPr>
            <w:r w:rsidRPr="00A8121B">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BED1" w14:textId="77777777" w:rsidR="005810BE" w:rsidRPr="00A8121B" w:rsidRDefault="005810BE" w:rsidP="00495B12">
            <w:pPr>
              <w:pStyle w:val="TAC"/>
            </w:pPr>
            <w:r w:rsidRPr="00A8121B">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391B" w14:textId="77777777" w:rsidR="005810BE" w:rsidRPr="00A8121B" w:rsidRDefault="005810BE" w:rsidP="00495B12">
            <w:pPr>
              <w:pStyle w:val="TAC"/>
            </w:pPr>
            <w:r w:rsidRPr="00A8121B">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A9CB13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46DD0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084C" w14:textId="77777777" w:rsidR="005810BE" w:rsidRPr="00A8121B" w:rsidRDefault="005810BE" w:rsidP="00495B12">
            <w:pPr>
              <w:pStyle w:val="TAC"/>
            </w:pPr>
            <w:r w:rsidRPr="00A8121B">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3DE0" w14:textId="77777777" w:rsidR="005810BE" w:rsidRPr="00A8121B" w:rsidRDefault="005810BE" w:rsidP="00495B12">
            <w:pPr>
              <w:pStyle w:val="TAC"/>
            </w:pPr>
            <w:r w:rsidRPr="00A8121B">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945D" w14:textId="77777777" w:rsidR="005810BE" w:rsidRPr="00A8121B" w:rsidRDefault="005810BE" w:rsidP="00495B12">
            <w:pPr>
              <w:pStyle w:val="TAC"/>
            </w:pPr>
            <w:r w:rsidRPr="00A8121B">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9364"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5AD7" w14:textId="77777777" w:rsidR="005810BE" w:rsidRPr="00A8121B" w:rsidRDefault="005810BE" w:rsidP="00495B12">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B928" w14:textId="77777777" w:rsidR="005810BE" w:rsidRPr="00A8121B" w:rsidRDefault="005810BE" w:rsidP="00495B12">
            <w:pPr>
              <w:pStyle w:val="TAC"/>
            </w:pPr>
            <w:r w:rsidRPr="00A8121B">
              <w:rPr>
                <w:rFonts w:cs="Arial"/>
                <w:color w:val="000000"/>
                <w:szCs w:val="18"/>
              </w:rPr>
              <w:t>2</w:t>
            </w:r>
          </w:p>
        </w:tc>
      </w:tr>
      <w:tr w:rsidR="005810BE" w:rsidRPr="00A8121B" w14:paraId="1D59CDCB"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267FA1" w14:textId="77777777" w:rsidR="005810BE" w:rsidRPr="00A8121B" w:rsidRDefault="005810BE" w:rsidP="00495B12">
            <w:pPr>
              <w:pStyle w:val="TAC"/>
            </w:pPr>
            <w:r w:rsidRPr="00A8121B">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FB0221" w14:textId="77777777" w:rsidR="005810BE" w:rsidRPr="00A8121B" w:rsidRDefault="005810BE" w:rsidP="00495B12">
            <w:pPr>
              <w:pStyle w:val="TAC"/>
            </w:pPr>
            <w:r w:rsidRPr="00A8121B">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D8021" w14:textId="77777777" w:rsidR="005810BE" w:rsidRPr="00A8121B" w:rsidRDefault="005810BE" w:rsidP="00495B12">
            <w:pPr>
              <w:pStyle w:val="TAC"/>
            </w:pPr>
            <w:r w:rsidRPr="00A8121B">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7185" w14:textId="77777777" w:rsidR="005810BE" w:rsidRPr="00A8121B" w:rsidRDefault="005810BE" w:rsidP="00495B12">
            <w:pPr>
              <w:pStyle w:val="TAC"/>
            </w:pPr>
            <w:r w:rsidRPr="00A8121B">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B4CA" w14:textId="77777777" w:rsidR="005810BE" w:rsidRPr="00A8121B" w:rsidRDefault="005810BE" w:rsidP="00495B12">
            <w:pPr>
              <w:pStyle w:val="TAC"/>
            </w:pPr>
            <w:r w:rsidRPr="00A8121B">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6912" w14:textId="77777777" w:rsidR="005810BE" w:rsidRPr="00A8121B" w:rsidRDefault="005810BE" w:rsidP="00495B12">
            <w:pPr>
              <w:pStyle w:val="TAC"/>
            </w:pPr>
            <w:r w:rsidRPr="00A8121B">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03C08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FD4DCA"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FCF3"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C373"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166D" w14:textId="77777777" w:rsidR="005810BE" w:rsidRPr="00A8121B" w:rsidRDefault="005810BE" w:rsidP="00495B12">
            <w:pPr>
              <w:pStyle w:val="TAC"/>
            </w:pPr>
            <w:r w:rsidRPr="00A8121B">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2FA"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A9CA"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85B8" w14:textId="77777777" w:rsidR="005810BE" w:rsidRPr="00A8121B" w:rsidRDefault="005810BE" w:rsidP="00495B12">
            <w:pPr>
              <w:pStyle w:val="TAC"/>
            </w:pPr>
            <w:r w:rsidRPr="00A8121B">
              <w:rPr>
                <w:rFonts w:cs="Arial"/>
                <w:color w:val="000000"/>
                <w:szCs w:val="18"/>
              </w:rPr>
              <w:t>6</w:t>
            </w:r>
          </w:p>
        </w:tc>
      </w:tr>
      <w:tr w:rsidR="005810BE" w:rsidRPr="00A8121B" w14:paraId="206AB0EA"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1938B872"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0089CC5"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3039D"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3E7"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44E7" w14:textId="77777777" w:rsidR="005810BE" w:rsidRPr="00A8121B" w:rsidRDefault="005810BE" w:rsidP="00495B12">
            <w:pPr>
              <w:pStyle w:val="TAC"/>
            </w:pPr>
            <w:r w:rsidRPr="00A8121B">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1F8B" w14:textId="77777777" w:rsidR="005810BE" w:rsidRPr="00A8121B" w:rsidRDefault="005810BE" w:rsidP="00495B12">
            <w:pPr>
              <w:pStyle w:val="TAC"/>
            </w:pPr>
            <w:r w:rsidRPr="00A8121B">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7FF83A"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62B604"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9557" w14:textId="77777777" w:rsidR="005810BE" w:rsidRPr="00A8121B" w:rsidRDefault="005810BE" w:rsidP="00495B12">
            <w:pPr>
              <w:pStyle w:val="TAC"/>
            </w:pPr>
            <w:r w:rsidRPr="00A8121B">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EF" w14:textId="77777777" w:rsidR="005810BE" w:rsidRPr="00A8121B" w:rsidRDefault="005810BE" w:rsidP="00495B12">
            <w:pPr>
              <w:pStyle w:val="TAC"/>
            </w:pPr>
            <w:r w:rsidRPr="00A8121B">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55DB"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503"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87DB"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A863" w14:textId="77777777" w:rsidR="005810BE" w:rsidRPr="00A8121B" w:rsidRDefault="005810BE" w:rsidP="00495B12">
            <w:pPr>
              <w:pStyle w:val="TAC"/>
            </w:pPr>
            <w:r w:rsidRPr="00A8121B">
              <w:rPr>
                <w:rFonts w:cs="Arial"/>
                <w:color w:val="000000"/>
                <w:szCs w:val="18"/>
              </w:rPr>
              <w:t>0</w:t>
            </w:r>
          </w:p>
        </w:tc>
      </w:tr>
      <w:tr w:rsidR="005810BE" w:rsidRPr="00A8121B" w14:paraId="0BA06233"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811B768"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B5E5A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8EFF8"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9EE"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5B52" w14:textId="77777777" w:rsidR="005810BE" w:rsidRPr="00A8121B" w:rsidRDefault="005810BE" w:rsidP="00495B12">
            <w:pPr>
              <w:pStyle w:val="TAC"/>
            </w:pPr>
            <w:r w:rsidRPr="00A8121B">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4D26" w14:textId="77777777" w:rsidR="005810BE" w:rsidRPr="00A8121B" w:rsidRDefault="005810BE" w:rsidP="00495B12">
            <w:pPr>
              <w:pStyle w:val="TAC"/>
            </w:pPr>
            <w:r w:rsidRPr="00A8121B">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5CC7AE7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7C7786"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324A" w14:textId="77777777" w:rsidR="005810BE" w:rsidRPr="00A8121B" w:rsidRDefault="005810BE" w:rsidP="00495B12">
            <w:pPr>
              <w:pStyle w:val="TAC"/>
            </w:pPr>
            <w:r w:rsidRPr="00A8121B">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F5DC" w14:textId="77777777" w:rsidR="005810BE" w:rsidRPr="00A8121B" w:rsidRDefault="005810BE" w:rsidP="00495B12">
            <w:pPr>
              <w:pStyle w:val="TAC"/>
            </w:pPr>
            <w:r w:rsidRPr="00A8121B">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1" w14:textId="77777777" w:rsidR="005810BE" w:rsidRPr="00A8121B" w:rsidRDefault="005810BE" w:rsidP="00495B12">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AEC"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2587"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850E" w14:textId="77777777" w:rsidR="005810BE" w:rsidRPr="00A8121B" w:rsidRDefault="005810BE" w:rsidP="00495B12">
            <w:pPr>
              <w:pStyle w:val="TAC"/>
            </w:pPr>
            <w:r w:rsidRPr="00A8121B">
              <w:rPr>
                <w:rFonts w:cs="Arial"/>
                <w:color w:val="000000"/>
                <w:szCs w:val="18"/>
              </w:rPr>
              <w:t>4</w:t>
            </w:r>
          </w:p>
        </w:tc>
      </w:tr>
      <w:tr w:rsidR="005810BE" w:rsidRPr="00A8121B" w14:paraId="33BE5E64"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3F886"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EC1F6C9"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54926" w14:textId="77777777" w:rsidR="005810BE" w:rsidRPr="00A8121B" w:rsidRDefault="005810BE" w:rsidP="00495B12">
            <w:pPr>
              <w:pStyle w:val="TAC"/>
            </w:pPr>
            <w:r w:rsidRPr="00A8121B">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FF43" w14:textId="77777777" w:rsidR="005810BE" w:rsidRPr="00A8121B" w:rsidRDefault="005810BE" w:rsidP="00495B12">
            <w:pPr>
              <w:pStyle w:val="TAC"/>
            </w:pPr>
            <w:r w:rsidRPr="00A8121B">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799D" w14:textId="77777777" w:rsidR="005810BE" w:rsidRPr="00A8121B" w:rsidRDefault="005810BE" w:rsidP="00495B12">
            <w:pPr>
              <w:pStyle w:val="TAC"/>
            </w:pPr>
            <w:r w:rsidRPr="00A8121B">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78CA" w14:textId="77777777" w:rsidR="005810BE" w:rsidRPr="00A8121B" w:rsidRDefault="005810BE" w:rsidP="00495B12">
            <w:pPr>
              <w:pStyle w:val="TAC"/>
            </w:pPr>
            <w:r w:rsidRPr="00A8121B">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348C7DC"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27FAAB"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515B"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E4BA"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9726" w14:textId="77777777" w:rsidR="005810BE" w:rsidRPr="00A8121B" w:rsidRDefault="005810BE" w:rsidP="00495B12">
            <w:pPr>
              <w:pStyle w:val="TAC"/>
            </w:pPr>
            <w:r w:rsidRPr="00A8121B">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7601"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DF1B"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C104" w14:textId="77777777" w:rsidR="005810BE" w:rsidRPr="00A8121B" w:rsidRDefault="005810BE" w:rsidP="00495B12">
            <w:pPr>
              <w:pStyle w:val="TAC"/>
            </w:pPr>
            <w:r w:rsidRPr="00A8121B">
              <w:rPr>
                <w:rFonts w:cs="Arial"/>
                <w:color w:val="000000"/>
                <w:szCs w:val="18"/>
              </w:rPr>
              <w:t>4</w:t>
            </w:r>
          </w:p>
        </w:tc>
      </w:tr>
      <w:tr w:rsidR="005810BE" w:rsidRPr="00A8121B" w14:paraId="2701AB6F"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7F50D" w14:textId="77777777" w:rsidR="005810BE" w:rsidRPr="00A8121B" w:rsidRDefault="005810BE" w:rsidP="00495B12">
            <w:pPr>
              <w:pStyle w:val="TAC"/>
            </w:pPr>
            <w:r w:rsidRPr="00A8121B">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C0BB94" w14:textId="77777777" w:rsidR="005810BE" w:rsidRPr="00A8121B" w:rsidRDefault="005810BE" w:rsidP="00495B12">
            <w:pPr>
              <w:pStyle w:val="TAC"/>
            </w:pPr>
            <w:r w:rsidRPr="00A8121B">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8FE06"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FD2E"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8EBF" w14:textId="77777777" w:rsidR="005810BE" w:rsidRPr="00A8121B" w:rsidRDefault="005810BE" w:rsidP="00495B12">
            <w:pPr>
              <w:pStyle w:val="TAC"/>
            </w:pPr>
            <w:r w:rsidRPr="00A8121B">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28B4" w14:textId="77777777" w:rsidR="005810BE" w:rsidRPr="00A8121B" w:rsidRDefault="005810BE" w:rsidP="00495B12">
            <w:pPr>
              <w:pStyle w:val="TAC"/>
            </w:pPr>
            <w:r w:rsidRPr="00A8121B">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8D149D9"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00AD61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C690"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6CB6"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5942" w14:textId="77777777" w:rsidR="005810BE" w:rsidRPr="00A8121B" w:rsidRDefault="005810BE" w:rsidP="00495B12">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1C54"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BD2C"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2815" w14:textId="77777777" w:rsidR="005810BE" w:rsidRPr="00A8121B" w:rsidRDefault="005810BE" w:rsidP="00495B12">
            <w:pPr>
              <w:pStyle w:val="TAC"/>
            </w:pPr>
            <w:r w:rsidRPr="00A8121B">
              <w:rPr>
                <w:rFonts w:cs="Arial"/>
                <w:color w:val="000000"/>
                <w:szCs w:val="18"/>
              </w:rPr>
              <w:t>6</w:t>
            </w:r>
          </w:p>
        </w:tc>
      </w:tr>
      <w:tr w:rsidR="005810BE" w:rsidRPr="00A8121B" w14:paraId="0F9ACE07"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61A9A45"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9CED7B"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F6C2A" w14:textId="77777777" w:rsidR="005810BE" w:rsidRPr="00A8121B" w:rsidRDefault="005810BE" w:rsidP="00495B12">
            <w:pPr>
              <w:pStyle w:val="TAC"/>
            </w:pPr>
            <w:r w:rsidRPr="00A8121B">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50FC" w14:textId="77777777" w:rsidR="005810BE" w:rsidRPr="00A8121B" w:rsidRDefault="005810BE" w:rsidP="00495B12">
            <w:pPr>
              <w:pStyle w:val="TAC"/>
            </w:pPr>
            <w:r w:rsidRPr="00A8121B">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C98E" w14:textId="77777777" w:rsidR="005810BE" w:rsidRPr="00A8121B" w:rsidRDefault="005810BE" w:rsidP="00495B12">
            <w:pPr>
              <w:pStyle w:val="TAC"/>
            </w:pPr>
            <w:r w:rsidRPr="00A8121B">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5016" w14:textId="77777777" w:rsidR="005810BE" w:rsidRPr="00A8121B" w:rsidRDefault="005810BE" w:rsidP="00495B12">
            <w:pPr>
              <w:pStyle w:val="TAC"/>
            </w:pPr>
            <w:r w:rsidRPr="00A8121B">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325A2D71"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8E0C89"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BE5C" w14:textId="77777777" w:rsidR="005810BE" w:rsidRPr="00A8121B" w:rsidRDefault="005810BE" w:rsidP="00495B12">
            <w:pPr>
              <w:pStyle w:val="TAC"/>
            </w:pPr>
            <w:r w:rsidRPr="00A8121B">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9A0D" w14:textId="77777777" w:rsidR="005810BE" w:rsidRPr="00A8121B" w:rsidRDefault="005810BE" w:rsidP="00495B12">
            <w:pPr>
              <w:pStyle w:val="TAC"/>
            </w:pPr>
            <w:r w:rsidRPr="00A8121B">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BB44"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F1AD"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48BF"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AB7F" w14:textId="77777777" w:rsidR="005810BE" w:rsidRPr="00A8121B" w:rsidRDefault="005810BE" w:rsidP="00495B12">
            <w:pPr>
              <w:pStyle w:val="TAC"/>
            </w:pPr>
            <w:r w:rsidRPr="00A8121B">
              <w:rPr>
                <w:rFonts w:cs="Arial"/>
                <w:color w:val="000000"/>
                <w:szCs w:val="18"/>
              </w:rPr>
              <w:t>0</w:t>
            </w:r>
          </w:p>
        </w:tc>
      </w:tr>
      <w:tr w:rsidR="005810BE" w:rsidRPr="00A8121B" w14:paraId="373887A2"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40DEA070"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BDB484"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2FEE7" w14:textId="77777777" w:rsidR="005810BE" w:rsidRPr="00A8121B" w:rsidRDefault="005810BE" w:rsidP="00495B12">
            <w:pPr>
              <w:pStyle w:val="TAC"/>
            </w:pPr>
            <w:r w:rsidRPr="00A8121B">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A50" w14:textId="77777777" w:rsidR="005810BE" w:rsidRPr="00A8121B" w:rsidRDefault="005810BE" w:rsidP="00495B12">
            <w:pPr>
              <w:pStyle w:val="TAC"/>
            </w:pPr>
            <w:r w:rsidRPr="00A8121B">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A51" w14:textId="77777777" w:rsidR="005810BE" w:rsidRPr="00A8121B" w:rsidRDefault="005810BE" w:rsidP="00495B12">
            <w:pPr>
              <w:pStyle w:val="TAC"/>
            </w:pPr>
            <w:r w:rsidRPr="00A8121B">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1DE9" w14:textId="77777777" w:rsidR="005810BE" w:rsidRPr="00A8121B" w:rsidRDefault="005810BE" w:rsidP="00495B12">
            <w:pPr>
              <w:pStyle w:val="TAC"/>
            </w:pPr>
            <w:r w:rsidRPr="00A8121B">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6EF3507A"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7635A8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B03" w14:textId="77777777" w:rsidR="005810BE" w:rsidRPr="00A8121B" w:rsidRDefault="005810BE" w:rsidP="00495B12">
            <w:pPr>
              <w:pStyle w:val="TAC"/>
            </w:pPr>
            <w:r w:rsidRPr="00A8121B">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E6E0" w14:textId="77777777" w:rsidR="005810BE" w:rsidRPr="00A8121B" w:rsidRDefault="005810BE" w:rsidP="00495B12">
            <w:pPr>
              <w:pStyle w:val="TAC"/>
            </w:pPr>
            <w:r w:rsidRPr="00A8121B">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EF7A" w14:textId="77777777" w:rsidR="005810BE" w:rsidRPr="00A8121B" w:rsidRDefault="005810BE" w:rsidP="00495B12">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D57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0E46" w14:textId="77777777" w:rsidR="005810BE" w:rsidRPr="00A8121B" w:rsidRDefault="005810BE" w:rsidP="00495B12">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5750" w14:textId="77777777" w:rsidR="005810BE" w:rsidRPr="00A8121B" w:rsidRDefault="005810BE" w:rsidP="00495B12">
            <w:pPr>
              <w:pStyle w:val="TAC"/>
            </w:pPr>
            <w:r w:rsidRPr="00A8121B">
              <w:rPr>
                <w:rFonts w:cs="Arial"/>
                <w:color w:val="000000"/>
                <w:szCs w:val="18"/>
              </w:rPr>
              <w:t>2</w:t>
            </w:r>
          </w:p>
        </w:tc>
      </w:tr>
      <w:tr w:rsidR="005810BE" w:rsidRPr="00A8121B" w14:paraId="471F6AD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B8172A"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5D5A68"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231CE"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8680"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AE1A" w14:textId="77777777" w:rsidR="005810BE" w:rsidRPr="00A8121B" w:rsidRDefault="005810BE" w:rsidP="00495B12">
            <w:pPr>
              <w:pStyle w:val="TAC"/>
            </w:pPr>
            <w:r w:rsidRPr="00A8121B">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C780" w14:textId="77777777" w:rsidR="005810BE" w:rsidRPr="00A8121B" w:rsidRDefault="005810BE" w:rsidP="00495B12">
            <w:pPr>
              <w:pStyle w:val="TAC"/>
            </w:pPr>
            <w:r w:rsidRPr="00A8121B">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420E7236" w14:textId="77777777" w:rsidR="005810BE" w:rsidRPr="00A8121B"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F404CF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A223" w14:textId="77777777" w:rsidR="005810BE" w:rsidRPr="00A8121B" w:rsidRDefault="005810BE" w:rsidP="00495B12">
            <w:pPr>
              <w:pStyle w:val="TAC"/>
            </w:pPr>
            <w:r w:rsidRPr="00A8121B">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7D6" w14:textId="77777777" w:rsidR="005810BE" w:rsidRPr="00A8121B" w:rsidRDefault="005810BE" w:rsidP="00495B12">
            <w:pPr>
              <w:pStyle w:val="TAC"/>
            </w:pPr>
            <w:r w:rsidRPr="00A8121B">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C1"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E00"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1B60"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8DD" w14:textId="77777777" w:rsidR="005810BE" w:rsidRPr="00A8121B" w:rsidRDefault="005810BE" w:rsidP="00495B12">
            <w:pPr>
              <w:pStyle w:val="TAC"/>
            </w:pPr>
            <w:r w:rsidRPr="00A8121B">
              <w:rPr>
                <w:rFonts w:cs="Arial"/>
                <w:color w:val="000000"/>
                <w:szCs w:val="18"/>
              </w:rPr>
              <w:t>4</w:t>
            </w:r>
          </w:p>
        </w:tc>
      </w:tr>
      <w:tr w:rsidR="005810BE" w:rsidRPr="00A8121B" w14:paraId="479AC2A4" w14:textId="77777777" w:rsidTr="00495B12">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C207" w14:textId="77777777" w:rsidR="005810BE" w:rsidRPr="00A8121B" w:rsidRDefault="005810BE" w:rsidP="00495B12">
            <w:pPr>
              <w:pStyle w:val="TAN"/>
              <w:rPr>
                <w:rFonts w:eastAsia="SimSun"/>
                <w:lang w:eastAsia="sv-SE"/>
              </w:rPr>
            </w:pPr>
            <w:r w:rsidRPr="00A8121B">
              <w:rPr>
                <w:lang w:eastAsia="zh-CN"/>
              </w:rPr>
              <w:t>NOTE 1:</w:t>
            </w:r>
            <w:r w:rsidRPr="00A8121B">
              <w:rPr>
                <w:lang w:eastAsia="zh-CN"/>
              </w:rPr>
              <w:tab/>
              <w:t xml:space="preserve">The CORESET#0 Index and the associated CORESET#0 Offset refers to Table 13-1 in TS 38.213 [22]. The value of CORESET#0 Index is signalled in </w:t>
            </w:r>
            <w:proofErr w:type="spellStart"/>
            <w:r w:rsidRPr="00A8121B">
              <w:rPr>
                <w:lang w:eastAsia="zh-CN"/>
              </w:rPr>
              <w:t>controlResourceSetZero</w:t>
            </w:r>
            <w:proofErr w:type="spellEnd"/>
            <w:r w:rsidRPr="00A8121B">
              <w:rPr>
                <w:lang w:eastAsia="zh-CN"/>
              </w:rPr>
              <w:t xml:space="preserve"> (pdcch-ConfigSIB1) in the MIB. The </w:t>
            </w:r>
            <w:proofErr w:type="spellStart"/>
            <w:r w:rsidRPr="00A8121B">
              <w:rPr>
                <w:lang w:eastAsia="zh-CN"/>
              </w:rPr>
              <w:t>offsetToPointA</w:t>
            </w:r>
            <w:proofErr w:type="spellEnd"/>
            <w:r w:rsidRPr="00A8121B">
              <w:rPr>
                <w:lang w:eastAsia="zh-CN"/>
              </w:rPr>
              <w:t xml:space="preserve"> IE is expressed in units of resource blocks assuming 15 kHz subcarrier spacing for FR1 and 60 kHz subcarrier spacing for FR2.</w:t>
            </w:r>
          </w:p>
          <w:p w14:paraId="50EA4D0D" w14:textId="77777777" w:rsidR="005810BE" w:rsidRPr="00A8121B" w:rsidRDefault="005810BE" w:rsidP="00495B12">
            <w:pPr>
              <w:pStyle w:val="TAN"/>
              <w:rPr>
                <w:rFonts w:eastAsia="SimSun"/>
                <w:lang w:eastAsia="sv-SE"/>
              </w:rPr>
            </w:pPr>
            <w:r w:rsidRPr="00A8121B">
              <w:rPr>
                <w:lang w:eastAsia="zh-CN"/>
              </w:rPr>
              <w:t>NOTE 2:</w:t>
            </w:r>
            <w:r w:rsidRPr="00A8121B">
              <w:rPr>
                <w:lang w:eastAsia="zh-CN"/>
              </w:rPr>
              <w:tab/>
            </w:r>
            <w:r w:rsidRPr="00A8121B">
              <w:rPr>
                <w:rFonts w:eastAsia="SimSun"/>
                <w:lang w:eastAsia="sv-SE"/>
              </w:rPr>
              <w:t>The parameter Offset Carrier CORESET#0 specifies the offset from the lowest subcarrier of the carrier and the lowest subcarrier of CORESET#0. It corresponds to the parameter ΔF</w:t>
            </w:r>
            <w:r w:rsidRPr="00A8121B">
              <w:rPr>
                <w:rFonts w:eastAsia="SimSun"/>
                <w:vertAlign w:val="subscript"/>
                <w:lang w:eastAsia="sv-SE"/>
              </w:rPr>
              <w:t>OffsetCORESET-0-Carrier</w:t>
            </w:r>
            <w:r w:rsidRPr="00A8121B">
              <w:rPr>
                <w:rFonts w:eastAsia="SimSun"/>
                <w:lang w:eastAsia="sv-SE"/>
              </w:rPr>
              <w:t xml:space="preserve"> in Annex C expressed in number of common RBs.</w:t>
            </w:r>
          </w:p>
        </w:tc>
      </w:tr>
    </w:tbl>
    <w:p w14:paraId="1729DC08" w14:textId="77777777" w:rsidR="005810BE" w:rsidRPr="00A8121B" w:rsidRDefault="005810BE" w:rsidP="005810BE"/>
    <w:p w14:paraId="3BEAD933" w14:textId="77777777" w:rsidR="005810BE" w:rsidRPr="00A8121B" w:rsidRDefault="005810BE" w:rsidP="005810BE">
      <w:pPr>
        <w:pStyle w:val="EditorsNote"/>
        <w:sectPr w:rsidR="005810BE" w:rsidRPr="00A8121B" w:rsidSect="00495B12">
          <w:pgSz w:w="16838" w:h="11906" w:orient="landscape"/>
          <w:pgMar w:top="1134" w:right="1418" w:bottom="1134" w:left="1134" w:header="851" w:footer="340" w:gutter="0"/>
          <w:cols w:space="708"/>
          <w:docGrid w:linePitch="360"/>
        </w:sectPr>
      </w:pPr>
    </w:p>
    <w:p w14:paraId="3B9B5F81" w14:textId="77777777" w:rsidR="005810BE" w:rsidRPr="00A8121B" w:rsidRDefault="005810BE" w:rsidP="005810BE">
      <w:pPr>
        <w:pStyle w:val="EditorsNote"/>
      </w:pPr>
      <w:r w:rsidRPr="00A8121B">
        <w:lastRenderedPageBreak/>
        <w:t>Editor’s note: The following lines belong at the end of subclause 6.2D.3.4.1. As new tables are added to this section, these lines should always follow the tables</w:t>
      </w:r>
    </w:p>
    <w:p w14:paraId="52ABB9DE" w14:textId="77777777" w:rsidR="005810BE" w:rsidRPr="00A8121B" w:rsidRDefault="005810BE" w:rsidP="005810BE">
      <w:pPr>
        <w:pStyle w:val="B10"/>
      </w:pPr>
      <w:r w:rsidRPr="00A8121B">
        <w:t>1.</w:t>
      </w:r>
      <w:r w:rsidRPr="00A8121B">
        <w:tab/>
        <w:t>Connect the SS to the UE antenna connectors as shown in TS 38.508-1 [5] Annex A, Figure A.3.1.1.2 for TE diagram and section A.3.2 for UE diagram.</w:t>
      </w:r>
    </w:p>
    <w:p w14:paraId="210669F8" w14:textId="77777777" w:rsidR="005810BE" w:rsidRPr="00A8121B" w:rsidRDefault="005810BE" w:rsidP="005810BE">
      <w:pPr>
        <w:pStyle w:val="B10"/>
      </w:pPr>
      <w:r w:rsidRPr="00A8121B">
        <w:t>2.</w:t>
      </w:r>
      <w:r w:rsidRPr="00A8121B">
        <w:tab/>
        <w:t xml:space="preserve">The parameter settings for the cell are set up according to TS 38.508-1 [5] subclause </w:t>
      </w:r>
      <w:r w:rsidRPr="00A8121B">
        <w:rPr>
          <w:lang w:eastAsia="zh-CN"/>
        </w:rPr>
        <w:t>4.4.3</w:t>
      </w:r>
      <w:r w:rsidRPr="00A8121B">
        <w:t>.</w:t>
      </w:r>
    </w:p>
    <w:p w14:paraId="0E1C0D4A" w14:textId="77777777" w:rsidR="005810BE" w:rsidRPr="00A8121B" w:rsidRDefault="005810BE" w:rsidP="005810BE">
      <w:pPr>
        <w:pStyle w:val="B10"/>
      </w:pPr>
      <w:r w:rsidRPr="00A8121B">
        <w:t>3.</w:t>
      </w:r>
      <w:r w:rsidRPr="00A8121B">
        <w:tab/>
        <w:t>Downlink signals are initially set up according to Annex C.0, C.1, C.2 and uplink signals according Annex G.0, G.1, G.2 and G.3.0.</w:t>
      </w:r>
    </w:p>
    <w:p w14:paraId="65367A37" w14:textId="77777777" w:rsidR="005810BE" w:rsidRPr="00A8121B" w:rsidRDefault="005810BE" w:rsidP="005810BE">
      <w:pPr>
        <w:pStyle w:val="B10"/>
      </w:pPr>
      <w:r w:rsidRPr="00A8121B">
        <w:t>4.</w:t>
      </w:r>
      <w:r w:rsidRPr="00A8121B">
        <w:tab/>
        <w:t>The UL Reference Measurement channels are set according to the applicable Table 6.2D.3.4.1-1.</w:t>
      </w:r>
    </w:p>
    <w:p w14:paraId="75FB81DE" w14:textId="77777777" w:rsidR="005810BE" w:rsidRPr="00A8121B" w:rsidRDefault="005810BE" w:rsidP="005810BE">
      <w:pPr>
        <w:pStyle w:val="B10"/>
      </w:pPr>
      <w:r w:rsidRPr="00A8121B">
        <w:t>5.</w:t>
      </w:r>
      <w:r w:rsidRPr="00A8121B">
        <w:tab/>
        <w:t>Propagation conditions are set according to Annex B.0.</w:t>
      </w:r>
    </w:p>
    <w:p w14:paraId="4CB22572" w14:textId="77777777" w:rsidR="005810BE" w:rsidRPr="00A8121B" w:rsidRDefault="005810BE" w:rsidP="005810BE">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6.2D.3.4.3.</w:t>
      </w:r>
    </w:p>
    <w:p w14:paraId="695373BB" w14:textId="77777777" w:rsidR="005810BE" w:rsidRPr="00A8121B" w:rsidRDefault="005810BE" w:rsidP="005810BE">
      <w:pPr>
        <w:pStyle w:val="H6"/>
      </w:pPr>
      <w:bookmarkStart w:id="40" w:name="_Toc27477906"/>
      <w:bookmarkStart w:id="41" w:name="_Toc36226599"/>
      <w:bookmarkStart w:id="42" w:name="_Toc44323856"/>
      <w:bookmarkStart w:id="43" w:name="_Toc52990039"/>
      <w:bookmarkStart w:id="44" w:name="_Toc60823235"/>
      <w:bookmarkStart w:id="45" w:name="_Toc60825157"/>
      <w:bookmarkStart w:id="46" w:name="_Toc69306054"/>
      <w:r w:rsidRPr="00A8121B">
        <w:t>6.2D.3.4.2</w:t>
      </w:r>
      <w:r w:rsidRPr="00A8121B">
        <w:tab/>
        <w:t>Test procedure</w:t>
      </w:r>
      <w:bookmarkEnd w:id="40"/>
      <w:bookmarkEnd w:id="41"/>
      <w:bookmarkEnd w:id="42"/>
      <w:bookmarkEnd w:id="43"/>
      <w:bookmarkEnd w:id="44"/>
      <w:bookmarkEnd w:id="45"/>
      <w:bookmarkEnd w:id="46"/>
    </w:p>
    <w:p w14:paraId="418BCDA9" w14:textId="77777777" w:rsidR="005810BE" w:rsidRPr="00A8121B" w:rsidRDefault="005810BE" w:rsidP="005810BE">
      <w:pPr>
        <w:pStyle w:val="B10"/>
      </w:pPr>
      <w:r w:rsidRPr="00A8121B">
        <w:t>1.</w:t>
      </w:r>
      <w:r w:rsidRPr="00A8121B">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B5DA87C" w14:textId="77777777" w:rsidR="005810BE" w:rsidRPr="00A8121B" w:rsidRDefault="005810BE" w:rsidP="005810BE">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43155997" w14:textId="77777777" w:rsidR="005810BE" w:rsidRPr="00A8121B" w:rsidRDefault="005810BE" w:rsidP="005810BE">
      <w:pPr>
        <w:pStyle w:val="B10"/>
      </w:pPr>
      <w:r w:rsidRPr="00A8121B">
        <w:t>3.</w:t>
      </w:r>
      <w:r w:rsidRPr="00A8121B">
        <w:tab/>
        <w:t xml:space="preserve">Measure the </w:t>
      </w:r>
      <w:r w:rsidRPr="00A8121B">
        <w:rPr>
          <w:lang w:eastAsia="zh-CN"/>
        </w:rPr>
        <w:t xml:space="preserve">sum of the mean </w:t>
      </w:r>
      <w:r w:rsidRPr="00A8121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51AC6B4" w14:textId="77777777" w:rsidR="005810BE" w:rsidRPr="00A8121B" w:rsidRDefault="005810BE" w:rsidP="005810BE">
      <w:pPr>
        <w:pStyle w:val="H6"/>
      </w:pPr>
      <w:bookmarkStart w:id="47" w:name="_Toc27477907"/>
      <w:bookmarkStart w:id="48" w:name="_Toc36226600"/>
      <w:bookmarkStart w:id="49" w:name="_Toc44323857"/>
      <w:bookmarkStart w:id="50" w:name="_Toc52990040"/>
      <w:bookmarkStart w:id="51" w:name="_Toc60823236"/>
      <w:bookmarkStart w:id="52" w:name="_Toc60825158"/>
      <w:bookmarkStart w:id="53" w:name="_Toc69306055"/>
      <w:r w:rsidRPr="00A8121B">
        <w:t>6.2D.3.4.3</w:t>
      </w:r>
      <w:r w:rsidRPr="00A8121B">
        <w:tab/>
        <w:t>Message contents</w:t>
      </w:r>
      <w:bookmarkEnd w:id="47"/>
      <w:bookmarkEnd w:id="48"/>
      <w:bookmarkEnd w:id="49"/>
      <w:bookmarkEnd w:id="50"/>
      <w:bookmarkEnd w:id="51"/>
      <w:bookmarkEnd w:id="52"/>
      <w:bookmarkEnd w:id="53"/>
    </w:p>
    <w:p w14:paraId="0F45C0DC" w14:textId="77777777" w:rsidR="005810BE" w:rsidRPr="00A8121B" w:rsidRDefault="005810BE" w:rsidP="005810BE">
      <w:r w:rsidRPr="00A8121B">
        <w:t>Message contents are according to TS 38.508-1 [5] subclause 4.6.1 ensuring Table 4.6.3-182 with the condition 2TX_UL_MIMO, with the following exceptions for each network signalling value.</w:t>
      </w:r>
    </w:p>
    <w:p w14:paraId="020466C2" w14:textId="77777777" w:rsidR="005810BE" w:rsidRPr="00A8121B" w:rsidRDefault="005810BE" w:rsidP="005810BE">
      <w:pPr>
        <w:pStyle w:val="H6"/>
      </w:pPr>
      <w:r w:rsidRPr="00A8121B">
        <w:t>6.2D.3.4.3.1</w:t>
      </w:r>
      <w:r w:rsidRPr="00A8121B">
        <w:tab/>
        <w:t>Message contents exceptions for network signalling value "NS_04"</w:t>
      </w:r>
    </w:p>
    <w:p w14:paraId="7DE6C1BE"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NS_04.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8A388BE" w14:textId="77777777" w:rsidR="005810BE" w:rsidRPr="00A8121B" w:rsidRDefault="005810BE" w:rsidP="005810BE">
      <w:pPr>
        <w:pStyle w:val="TH"/>
      </w:pPr>
      <w:r w:rsidRPr="00A8121B">
        <w:t xml:space="preserve">Table </w:t>
      </w:r>
      <w:r w:rsidRPr="00A8121B">
        <w:rPr>
          <w:snapToGrid w:val="0"/>
        </w:rPr>
        <w:t>6.2D.3.4.3.1</w:t>
      </w:r>
      <w:r w:rsidRPr="00A8121B">
        <w:t xml:space="preserve">-1: </w:t>
      </w:r>
      <w:proofErr w:type="spellStart"/>
      <w:r w:rsidRPr="00A8121B">
        <w:rPr>
          <w:i/>
        </w:rPr>
        <w:t>AdditionalSpectrumEmission</w:t>
      </w:r>
      <w:proofErr w:type="spellEnd"/>
      <w:r w:rsidRPr="00A8121B">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810BE" w:rsidRPr="00A8121B" w14:paraId="25645664" w14:textId="77777777" w:rsidTr="00495B12">
        <w:tc>
          <w:tcPr>
            <w:tcW w:w="9527" w:type="dxa"/>
            <w:gridSpan w:val="4"/>
            <w:tcBorders>
              <w:top w:val="single" w:sz="4" w:space="0" w:color="auto"/>
              <w:left w:val="single" w:sz="4" w:space="0" w:color="auto"/>
              <w:bottom w:val="single" w:sz="4" w:space="0" w:color="auto"/>
              <w:right w:val="single" w:sz="4" w:space="0" w:color="auto"/>
            </w:tcBorders>
            <w:hideMark/>
          </w:tcPr>
          <w:p w14:paraId="54C1AF06" w14:textId="77777777" w:rsidR="005810BE" w:rsidRPr="00A8121B" w:rsidRDefault="005810BE" w:rsidP="00495B12">
            <w:pPr>
              <w:pStyle w:val="TAL"/>
            </w:pPr>
            <w:r w:rsidRPr="00A8121B">
              <w:t>Derivation Path: TS 38.508-1 [5], Table 4.6.3-1</w:t>
            </w:r>
          </w:p>
        </w:tc>
      </w:tr>
      <w:tr w:rsidR="005810BE" w:rsidRPr="00A8121B" w14:paraId="14943F6D" w14:textId="77777777" w:rsidTr="00495B12">
        <w:tc>
          <w:tcPr>
            <w:tcW w:w="4427" w:type="dxa"/>
            <w:tcBorders>
              <w:top w:val="single" w:sz="4" w:space="0" w:color="auto"/>
              <w:left w:val="single" w:sz="4" w:space="0" w:color="auto"/>
              <w:bottom w:val="single" w:sz="4" w:space="0" w:color="auto"/>
              <w:right w:val="single" w:sz="4" w:space="0" w:color="auto"/>
            </w:tcBorders>
            <w:hideMark/>
          </w:tcPr>
          <w:p w14:paraId="155312AC" w14:textId="77777777" w:rsidR="005810BE" w:rsidRPr="00A8121B" w:rsidRDefault="005810BE" w:rsidP="00495B12">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009E1" w14:textId="77777777" w:rsidR="005810BE" w:rsidRPr="00A8121B" w:rsidRDefault="005810BE" w:rsidP="00495B12">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2F87DBD3" w14:textId="77777777" w:rsidR="005810BE" w:rsidRPr="00A8121B" w:rsidRDefault="005810BE" w:rsidP="00495B12">
            <w:pPr>
              <w:pStyle w:val="TAH"/>
            </w:pPr>
            <w:r w:rsidRPr="00A8121B">
              <w:t>Comment</w:t>
            </w:r>
          </w:p>
        </w:tc>
        <w:tc>
          <w:tcPr>
            <w:tcW w:w="1133" w:type="dxa"/>
            <w:tcBorders>
              <w:top w:val="single" w:sz="4" w:space="0" w:color="auto"/>
              <w:left w:val="single" w:sz="4" w:space="0" w:color="auto"/>
              <w:bottom w:val="single" w:sz="4" w:space="0" w:color="auto"/>
              <w:right w:val="single" w:sz="4" w:space="0" w:color="auto"/>
            </w:tcBorders>
            <w:hideMark/>
          </w:tcPr>
          <w:p w14:paraId="0A08F463" w14:textId="77777777" w:rsidR="005810BE" w:rsidRPr="00A8121B" w:rsidRDefault="005810BE" w:rsidP="00495B12">
            <w:pPr>
              <w:pStyle w:val="TAH"/>
            </w:pPr>
            <w:r w:rsidRPr="00A8121B">
              <w:t>Condition</w:t>
            </w:r>
          </w:p>
        </w:tc>
      </w:tr>
      <w:tr w:rsidR="005810BE" w:rsidRPr="00A8121B" w14:paraId="2F95BC2A" w14:textId="77777777" w:rsidTr="00495B12">
        <w:trPr>
          <w:trHeight w:val="194"/>
        </w:trPr>
        <w:tc>
          <w:tcPr>
            <w:tcW w:w="4427" w:type="dxa"/>
            <w:tcBorders>
              <w:top w:val="single" w:sz="4" w:space="0" w:color="auto"/>
              <w:left w:val="single" w:sz="4" w:space="0" w:color="auto"/>
              <w:bottom w:val="single" w:sz="4" w:space="0" w:color="auto"/>
              <w:right w:val="single" w:sz="4" w:space="0" w:color="auto"/>
            </w:tcBorders>
          </w:tcPr>
          <w:p w14:paraId="1651FAB0" w14:textId="77777777" w:rsidR="005810BE" w:rsidRPr="00A8121B" w:rsidRDefault="005810BE" w:rsidP="00495B12">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20AED5B" w14:textId="77777777" w:rsidR="005810BE" w:rsidRPr="00A8121B" w:rsidRDefault="005810BE" w:rsidP="00495B12">
            <w:pPr>
              <w:pStyle w:val="TAC"/>
            </w:pPr>
            <w:r w:rsidRPr="00A8121B">
              <w:t>1 (NS_04)</w:t>
            </w:r>
          </w:p>
        </w:tc>
        <w:tc>
          <w:tcPr>
            <w:tcW w:w="1700" w:type="dxa"/>
            <w:tcBorders>
              <w:top w:val="single" w:sz="4" w:space="0" w:color="auto"/>
              <w:left w:val="single" w:sz="4" w:space="0" w:color="auto"/>
              <w:bottom w:val="single" w:sz="4" w:space="0" w:color="auto"/>
              <w:right w:val="single" w:sz="4" w:space="0" w:color="auto"/>
            </w:tcBorders>
          </w:tcPr>
          <w:p w14:paraId="58409778" w14:textId="77777777" w:rsidR="005810BE" w:rsidRPr="00A8121B" w:rsidRDefault="005810BE" w:rsidP="00495B12">
            <w:pPr>
              <w:pStyle w:val="TAC"/>
            </w:pPr>
          </w:p>
        </w:tc>
        <w:tc>
          <w:tcPr>
            <w:tcW w:w="1133" w:type="dxa"/>
            <w:tcBorders>
              <w:top w:val="single" w:sz="4" w:space="0" w:color="auto"/>
              <w:left w:val="single" w:sz="4" w:space="0" w:color="auto"/>
              <w:bottom w:val="single" w:sz="4" w:space="0" w:color="auto"/>
              <w:right w:val="single" w:sz="4" w:space="0" w:color="auto"/>
            </w:tcBorders>
          </w:tcPr>
          <w:p w14:paraId="40FFC783" w14:textId="77777777" w:rsidR="005810BE" w:rsidRPr="00A8121B" w:rsidRDefault="005810BE" w:rsidP="00495B12">
            <w:pPr>
              <w:pStyle w:val="TAC"/>
            </w:pPr>
          </w:p>
        </w:tc>
      </w:tr>
    </w:tbl>
    <w:p w14:paraId="1E606D5A" w14:textId="77777777" w:rsidR="005810BE" w:rsidRPr="00A8121B" w:rsidRDefault="005810BE" w:rsidP="005810BE"/>
    <w:p w14:paraId="744FE438" w14:textId="77777777" w:rsidR="005810BE" w:rsidRPr="00A8121B" w:rsidRDefault="005810BE" w:rsidP="005810BE">
      <w:pPr>
        <w:pStyle w:val="H6"/>
      </w:pPr>
      <w:r w:rsidRPr="00A8121B">
        <w:t>6.2D.3.4.3.2</w:t>
      </w:r>
      <w:r w:rsidRPr="00A8121B">
        <w:tab/>
        <w:t>Message contents exceptions for network signalling value "NS_35"</w:t>
      </w:r>
    </w:p>
    <w:p w14:paraId="37F31FF8"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NS_35.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051E4F07" w14:textId="77777777" w:rsidR="005810BE" w:rsidRPr="00A8121B" w:rsidRDefault="005810BE" w:rsidP="005810BE">
      <w:pPr>
        <w:pStyle w:val="TH"/>
      </w:pPr>
      <w:r w:rsidRPr="00A8121B">
        <w:t xml:space="preserve">Table </w:t>
      </w:r>
      <w:r w:rsidRPr="00A8121B">
        <w:rPr>
          <w:snapToGrid w:val="0"/>
        </w:rPr>
        <w:t>6.2D.3.4.3.2</w:t>
      </w:r>
      <w:r w:rsidRPr="00A8121B">
        <w:t xml:space="preserve">-1: </w:t>
      </w:r>
      <w:proofErr w:type="spellStart"/>
      <w:r w:rsidRPr="00A8121B">
        <w:rPr>
          <w:i/>
          <w:lang w:eastAsia="zh-CN"/>
        </w:rPr>
        <w:t>AdditionalSpectrumEmission</w:t>
      </w:r>
      <w:proofErr w:type="spellEnd"/>
      <w:r w:rsidRPr="00A8121B">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51FE5DB8" w14:textId="77777777" w:rsidTr="00495B12">
        <w:tc>
          <w:tcPr>
            <w:tcW w:w="9527" w:type="dxa"/>
            <w:gridSpan w:val="4"/>
          </w:tcPr>
          <w:p w14:paraId="76CA8287" w14:textId="77777777" w:rsidR="005810BE" w:rsidRPr="00A8121B" w:rsidRDefault="005810BE" w:rsidP="00495B12">
            <w:pPr>
              <w:pStyle w:val="TAL"/>
            </w:pPr>
            <w:r w:rsidRPr="00A8121B">
              <w:t>Derivation Path: TS 38.508-1 [5], Table 4.6.3-1</w:t>
            </w:r>
          </w:p>
        </w:tc>
      </w:tr>
      <w:tr w:rsidR="005810BE" w:rsidRPr="00A8121B" w14:paraId="0D0D8B14" w14:textId="77777777" w:rsidTr="00495B12">
        <w:tc>
          <w:tcPr>
            <w:tcW w:w="4427" w:type="dxa"/>
          </w:tcPr>
          <w:p w14:paraId="265E2C3E" w14:textId="77777777" w:rsidR="005810BE" w:rsidRPr="00A8121B" w:rsidRDefault="005810BE" w:rsidP="00495B12">
            <w:pPr>
              <w:pStyle w:val="TAH"/>
            </w:pPr>
            <w:r w:rsidRPr="00A8121B">
              <w:t>Information Element</w:t>
            </w:r>
          </w:p>
        </w:tc>
        <w:tc>
          <w:tcPr>
            <w:tcW w:w="2267" w:type="dxa"/>
          </w:tcPr>
          <w:p w14:paraId="05D41C8C" w14:textId="77777777" w:rsidR="005810BE" w:rsidRPr="00A8121B" w:rsidRDefault="005810BE" w:rsidP="00495B12">
            <w:pPr>
              <w:pStyle w:val="TAH"/>
            </w:pPr>
            <w:r w:rsidRPr="00A8121B">
              <w:t>Value/remark</w:t>
            </w:r>
          </w:p>
        </w:tc>
        <w:tc>
          <w:tcPr>
            <w:tcW w:w="1700" w:type="dxa"/>
          </w:tcPr>
          <w:p w14:paraId="3557C80E" w14:textId="77777777" w:rsidR="005810BE" w:rsidRPr="00A8121B" w:rsidRDefault="005810BE" w:rsidP="00495B12">
            <w:pPr>
              <w:pStyle w:val="TAH"/>
            </w:pPr>
            <w:r w:rsidRPr="00A8121B">
              <w:t>Comment</w:t>
            </w:r>
          </w:p>
        </w:tc>
        <w:tc>
          <w:tcPr>
            <w:tcW w:w="1133" w:type="dxa"/>
          </w:tcPr>
          <w:p w14:paraId="03A28679" w14:textId="77777777" w:rsidR="005810BE" w:rsidRPr="00A8121B" w:rsidRDefault="005810BE" w:rsidP="00495B12">
            <w:pPr>
              <w:pStyle w:val="TAH"/>
            </w:pPr>
            <w:r w:rsidRPr="00A8121B">
              <w:t>Condition</w:t>
            </w:r>
          </w:p>
        </w:tc>
      </w:tr>
      <w:tr w:rsidR="005810BE" w:rsidRPr="00A8121B" w14:paraId="3C94CF4C" w14:textId="77777777" w:rsidTr="00495B12">
        <w:trPr>
          <w:trHeight w:val="194"/>
        </w:trPr>
        <w:tc>
          <w:tcPr>
            <w:tcW w:w="4427" w:type="dxa"/>
          </w:tcPr>
          <w:p w14:paraId="5B9D3DCE" w14:textId="77777777" w:rsidR="005810BE" w:rsidRPr="00A8121B" w:rsidRDefault="005810BE" w:rsidP="00495B12">
            <w:pPr>
              <w:pStyle w:val="TAL"/>
            </w:pPr>
            <w:proofErr w:type="spellStart"/>
            <w:r w:rsidRPr="00A8121B">
              <w:t>additionalSpectrumEmission</w:t>
            </w:r>
            <w:proofErr w:type="spellEnd"/>
          </w:p>
        </w:tc>
        <w:tc>
          <w:tcPr>
            <w:tcW w:w="2267" w:type="dxa"/>
          </w:tcPr>
          <w:p w14:paraId="3A58E2E0" w14:textId="77777777" w:rsidR="005810BE" w:rsidRPr="00A8121B" w:rsidRDefault="005810BE" w:rsidP="00495B12">
            <w:pPr>
              <w:pStyle w:val="TAC"/>
            </w:pPr>
            <w:r w:rsidRPr="00A8121B">
              <w:t>1 (NS_35)</w:t>
            </w:r>
          </w:p>
        </w:tc>
        <w:tc>
          <w:tcPr>
            <w:tcW w:w="1700" w:type="dxa"/>
          </w:tcPr>
          <w:p w14:paraId="7F047972" w14:textId="77777777" w:rsidR="005810BE" w:rsidRPr="00A8121B" w:rsidRDefault="005810BE" w:rsidP="00495B12">
            <w:pPr>
              <w:pStyle w:val="TAC"/>
            </w:pPr>
          </w:p>
        </w:tc>
        <w:tc>
          <w:tcPr>
            <w:tcW w:w="1133" w:type="dxa"/>
          </w:tcPr>
          <w:p w14:paraId="69B414F4" w14:textId="77777777" w:rsidR="005810BE" w:rsidRPr="00A8121B" w:rsidRDefault="005810BE" w:rsidP="00495B12">
            <w:pPr>
              <w:pStyle w:val="TAC"/>
            </w:pPr>
          </w:p>
        </w:tc>
      </w:tr>
    </w:tbl>
    <w:p w14:paraId="33E17DB6" w14:textId="77777777" w:rsidR="005810BE" w:rsidRPr="00A8121B" w:rsidRDefault="005810BE" w:rsidP="005810BE"/>
    <w:p w14:paraId="6CA0868E" w14:textId="77777777" w:rsidR="005810BE" w:rsidRPr="00A8121B" w:rsidRDefault="005810BE" w:rsidP="005810BE">
      <w:pPr>
        <w:pStyle w:val="H6"/>
      </w:pPr>
      <w:r w:rsidRPr="00A8121B">
        <w:lastRenderedPageBreak/>
        <w:t>6.2D.3.4.3.3</w:t>
      </w:r>
      <w:r w:rsidRPr="00A8121B">
        <w:tab/>
        <w:t>Message contents exceptions for network signalling value "NS_05"</w:t>
      </w:r>
    </w:p>
    <w:p w14:paraId="6556F4D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NS_05.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3FAB9E3" w14:textId="77777777" w:rsidR="005810BE" w:rsidRPr="00A8121B" w:rsidRDefault="005810BE" w:rsidP="005810BE">
      <w:pPr>
        <w:pStyle w:val="TH"/>
      </w:pPr>
      <w:r w:rsidRPr="00A8121B">
        <w:t xml:space="preserve">Table 6.2D.3.4.3.3-1: </w:t>
      </w:r>
      <w:proofErr w:type="spellStart"/>
      <w:r w:rsidRPr="00A8121B">
        <w:rPr>
          <w:i/>
          <w:lang w:eastAsia="zh-CN"/>
        </w:rPr>
        <w:t>AdditionalSpectrumEmission</w:t>
      </w:r>
      <w:proofErr w:type="spellEnd"/>
      <w:r w:rsidRPr="00A8121B">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001099B2" w14:textId="77777777" w:rsidTr="00495B12">
        <w:tc>
          <w:tcPr>
            <w:tcW w:w="9527" w:type="dxa"/>
            <w:gridSpan w:val="4"/>
          </w:tcPr>
          <w:p w14:paraId="54BA09A3" w14:textId="77777777" w:rsidR="005810BE" w:rsidRPr="00A8121B" w:rsidRDefault="005810BE" w:rsidP="00495B12">
            <w:pPr>
              <w:pStyle w:val="TAL"/>
            </w:pPr>
            <w:r w:rsidRPr="00A8121B">
              <w:t>Derivation Path: TS 38.508-1 [5], Table 4.6.3-1</w:t>
            </w:r>
          </w:p>
        </w:tc>
      </w:tr>
      <w:tr w:rsidR="005810BE" w:rsidRPr="00A8121B" w14:paraId="4D5FA18B" w14:textId="77777777" w:rsidTr="00495B12">
        <w:tc>
          <w:tcPr>
            <w:tcW w:w="4427" w:type="dxa"/>
          </w:tcPr>
          <w:p w14:paraId="17E4EF39" w14:textId="77777777" w:rsidR="005810BE" w:rsidRPr="00A8121B" w:rsidRDefault="005810BE" w:rsidP="00495B12">
            <w:pPr>
              <w:pStyle w:val="TAH"/>
            </w:pPr>
            <w:r w:rsidRPr="00A8121B">
              <w:t>Information Element</w:t>
            </w:r>
          </w:p>
        </w:tc>
        <w:tc>
          <w:tcPr>
            <w:tcW w:w="2267" w:type="dxa"/>
          </w:tcPr>
          <w:p w14:paraId="44BA21F8" w14:textId="77777777" w:rsidR="005810BE" w:rsidRPr="00A8121B" w:rsidRDefault="005810BE" w:rsidP="00495B12">
            <w:pPr>
              <w:pStyle w:val="TAH"/>
            </w:pPr>
            <w:r w:rsidRPr="00A8121B">
              <w:t>Value/remark</w:t>
            </w:r>
          </w:p>
        </w:tc>
        <w:tc>
          <w:tcPr>
            <w:tcW w:w="1700" w:type="dxa"/>
          </w:tcPr>
          <w:p w14:paraId="33B5FA6F" w14:textId="77777777" w:rsidR="005810BE" w:rsidRPr="00A8121B" w:rsidRDefault="005810BE" w:rsidP="00495B12">
            <w:pPr>
              <w:pStyle w:val="TAH"/>
            </w:pPr>
            <w:r w:rsidRPr="00A8121B">
              <w:t>Comment</w:t>
            </w:r>
          </w:p>
        </w:tc>
        <w:tc>
          <w:tcPr>
            <w:tcW w:w="1133" w:type="dxa"/>
          </w:tcPr>
          <w:p w14:paraId="675545B2" w14:textId="77777777" w:rsidR="005810BE" w:rsidRPr="00A8121B" w:rsidRDefault="005810BE" w:rsidP="00495B12">
            <w:pPr>
              <w:pStyle w:val="TAH"/>
            </w:pPr>
            <w:r w:rsidRPr="00A8121B">
              <w:t>Condition</w:t>
            </w:r>
          </w:p>
        </w:tc>
      </w:tr>
      <w:tr w:rsidR="005810BE" w:rsidRPr="00A8121B" w14:paraId="5258B8A2" w14:textId="77777777" w:rsidTr="00495B12">
        <w:trPr>
          <w:trHeight w:val="194"/>
        </w:trPr>
        <w:tc>
          <w:tcPr>
            <w:tcW w:w="4427" w:type="dxa"/>
          </w:tcPr>
          <w:p w14:paraId="68C53034" w14:textId="77777777" w:rsidR="005810BE" w:rsidRPr="00A8121B" w:rsidRDefault="005810BE" w:rsidP="00495B12">
            <w:pPr>
              <w:pStyle w:val="TAL"/>
            </w:pPr>
            <w:proofErr w:type="spellStart"/>
            <w:r w:rsidRPr="00A8121B">
              <w:t>additionalSpectrumEmission</w:t>
            </w:r>
            <w:proofErr w:type="spellEnd"/>
          </w:p>
        </w:tc>
        <w:tc>
          <w:tcPr>
            <w:tcW w:w="2267" w:type="dxa"/>
          </w:tcPr>
          <w:p w14:paraId="6FD72B81" w14:textId="77777777" w:rsidR="005810BE" w:rsidRPr="00A8121B" w:rsidRDefault="005810BE" w:rsidP="00495B12">
            <w:pPr>
              <w:pStyle w:val="TAC"/>
            </w:pPr>
            <w:r w:rsidRPr="00A8121B">
              <w:t>2 (NS_05)</w:t>
            </w:r>
          </w:p>
        </w:tc>
        <w:tc>
          <w:tcPr>
            <w:tcW w:w="1700" w:type="dxa"/>
          </w:tcPr>
          <w:p w14:paraId="2CACF44B" w14:textId="77777777" w:rsidR="005810BE" w:rsidRPr="00A8121B" w:rsidRDefault="005810BE" w:rsidP="00495B12">
            <w:pPr>
              <w:pStyle w:val="TAC"/>
            </w:pPr>
          </w:p>
        </w:tc>
        <w:tc>
          <w:tcPr>
            <w:tcW w:w="1133" w:type="dxa"/>
          </w:tcPr>
          <w:p w14:paraId="0224A19D" w14:textId="77777777" w:rsidR="005810BE" w:rsidRPr="00A8121B" w:rsidRDefault="005810BE" w:rsidP="00495B12">
            <w:pPr>
              <w:pStyle w:val="TAC"/>
            </w:pPr>
          </w:p>
        </w:tc>
      </w:tr>
    </w:tbl>
    <w:p w14:paraId="30B00C53" w14:textId="77777777" w:rsidR="005810BE" w:rsidRPr="00A8121B" w:rsidRDefault="005810BE" w:rsidP="005810BE"/>
    <w:p w14:paraId="6CD5A517" w14:textId="77777777" w:rsidR="005810BE" w:rsidRPr="00A8121B" w:rsidRDefault="005810BE" w:rsidP="005810BE">
      <w:pPr>
        <w:pStyle w:val="H6"/>
      </w:pPr>
      <w:r w:rsidRPr="00A8121B">
        <w:t>6.2D.3.4.3.4</w:t>
      </w:r>
      <w:r w:rsidRPr="00A8121B">
        <w:tab/>
        <w:t>Message contents exceptions for network signalling value "NS_05U"</w:t>
      </w:r>
    </w:p>
    <w:p w14:paraId="5B2B547F"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NS_05U.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85570C4" w14:textId="77777777" w:rsidR="005810BE" w:rsidRPr="00A8121B" w:rsidRDefault="005810BE" w:rsidP="005810BE">
      <w:pPr>
        <w:pStyle w:val="TH"/>
      </w:pPr>
      <w:r w:rsidRPr="00A8121B">
        <w:t xml:space="preserve">Table 6.2D.3.4.3.4-1: </w:t>
      </w:r>
      <w:proofErr w:type="spellStart"/>
      <w:r w:rsidRPr="00A8121B">
        <w:rPr>
          <w:i/>
          <w:lang w:eastAsia="zh-CN"/>
        </w:rPr>
        <w:t>AdditionalSpectrumEmission</w:t>
      </w:r>
      <w:proofErr w:type="spellEnd"/>
      <w:r w:rsidRPr="00A8121B">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0C4CC06C" w14:textId="77777777" w:rsidTr="00495B12">
        <w:tc>
          <w:tcPr>
            <w:tcW w:w="9527" w:type="dxa"/>
            <w:gridSpan w:val="4"/>
          </w:tcPr>
          <w:p w14:paraId="70D3E6DE" w14:textId="77777777" w:rsidR="005810BE" w:rsidRPr="00A8121B" w:rsidRDefault="005810BE" w:rsidP="00495B12">
            <w:pPr>
              <w:pStyle w:val="TAL"/>
            </w:pPr>
            <w:r w:rsidRPr="00A8121B">
              <w:t>Derivation Path: TS 38.508-1 [5], Table 4.6.3-1</w:t>
            </w:r>
          </w:p>
        </w:tc>
      </w:tr>
      <w:tr w:rsidR="005810BE" w:rsidRPr="00A8121B" w14:paraId="49DBCD36" w14:textId="77777777" w:rsidTr="00495B12">
        <w:tc>
          <w:tcPr>
            <w:tcW w:w="4427" w:type="dxa"/>
          </w:tcPr>
          <w:p w14:paraId="777EA6C1" w14:textId="77777777" w:rsidR="005810BE" w:rsidRPr="00A8121B" w:rsidRDefault="005810BE" w:rsidP="00495B12">
            <w:pPr>
              <w:pStyle w:val="TAH"/>
            </w:pPr>
            <w:r w:rsidRPr="00A8121B">
              <w:t>Information Element</w:t>
            </w:r>
          </w:p>
        </w:tc>
        <w:tc>
          <w:tcPr>
            <w:tcW w:w="2267" w:type="dxa"/>
          </w:tcPr>
          <w:p w14:paraId="50D02ACE" w14:textId="77777777" w:rsidR="005810BE" w:rsidRPr="00A8121B" w:rsidRDefault="005810BE" w:rsidP="00495B12">
            <w:pPr>
              <w:pStyle w:val="TAH"/>
            </w:pPr>
            <w:r w:rsidRPr="00A8121B">
              <w:t>Value/remark</w:t>
            </w:r>
          </w:p>
        </w:tc>
        <w:tc>
          <w:tcPr>
            <w:tcW w:w="1700" w:type="dxa"/>
          </w:tcPr>
          <w:p w14:paraId="5D0701DE" w14:textId="77777777" w:rsidR="005810BE" w:rsidRPr="00A8121B" w:rsidRDefault="005810BE" w:rsidP="00495B12">
            <w:pPr>
              <w:pStyle w:val="TAH"/>
            </w:pPr>
            <w:r w:rsidRPr="00A8121B">
              <w:t>Comment</w:t>
            </w:r>
          </w:p>
        </w:tc>
        <w:tc>
          <w:tcPr>
            <w:tcW w:w="1133" w:type="dxa"/>
          </w:tcPr>
          <w:p w14:paraId="70DF841A" w14:textId="77777777" w:rsidR="005810BE" w:rsidRPr="00A8121B" w:rsidRDefault="005810BE" w:rsidP="00495B12">
            <w:pPr>
              <w:pStyle w:val="TAH"/>
            </w:pPr>
            <w:r w:rsidRPr="00A8121B">
              <w:t>Condition</w:t>
            </w:r>
          </w:p>
        </w:tc>
      </w:tr>
      <w:tr w:rsidR="005810BE" w:rsidRPr="00A8121B" w14:paraId="5ADFD096" w14:textId="77777777" w:rsidTr="00495B12">
        <w:trPr>
          <w:trHeight w:val="194"/>
        </w:trPr>
        <w:tc>
          <w:tcPr>
            <w:tcW w:w="4427" w:type="dxa"/>
          </w:tcPr>
          <w:p w14:paraId="105C5C86" w14:textId="77777777" w:rsidR="005810BE" w:rsidRPr="00A8121B" w:rsidRDefault="005810BE" w:rsidP="00495B12">
            <w:pPr>
              <w:pStyle w:val="TAL"/>
            </w:pPr>
            <w:proofErr w:type="spellStart"/>
            <w:r w:rsidRPr="00A8121B">
              <w:t>additionalSpectrumEmission</w:t>
            </w:r>
            <w:proofErr w:type="spellEnd"/>
          </w:p>
        </w:tc>
        <w:tc>
          <w:tcPr>
            <w:tcW w:w="2267" w:type="dxa"/>
          </w:tcPr>
          <w:p w14:paraId="4256343B" w14:textId="77777777" w:rsidR="005810BE" w:rsidRPr="00A8121B" w:rsidRDefault="005810BE" w:rsidP="00495B12">
            <w:pPr>
              <w:pStyle w:val="TAC"/>
            </w:pPr>
            <w:r w:rsidRPr="00A8121B">
              <w:t>3 (NS_05U)</w:t>
            </w:r>
          </w:p>
        </w:tc>
        <w:tc>
          <w:tcPr>
            <w:tcW w:w="1700" w:type="dxa"/>
          </w:tcPr>
          <w:p w14:paraId="001E9414" w14:textId="77777777" w:rsidR="005810BE" w:rsidRPr="00A8121B" w:rsidRDefault="005810BE" w:rsidP="00495B12">
            <w:pPr>
              <w:pStyle w:val="TAC"/>
            </w:pPr>
          </w:p>
        </w:tc>
        <w:tc>
          <w:tcPr>
            <w:tcW w:w="1133" w:type="dxa"/>
          </w:tcPr>
          <w:p w14:paraId="3023722C" w14:textId="77777777" w:rsidR="005810BE" w:rsidRPr="00A8121B" w:rsidRDefault="005810BE" w:rsidP="00495B12">
            <w:pPr>
              <w:pStyle w:val="TAC"/>
            </w:pPr>
          </w:p>
        </w:tc>
      </w:tr>
    </w:tbl>
    <w:p w14:paraId="5751E11C" w14:textId="77777777" w:rsidR="005810BE" w:rsidRPr="00A8121B" w:rsidRDefault="005810BE" w:rsidP="005810BE"/>
    <w:p w14:paraId="7B35C81C" w14:textId="77777777" w:rsidR="005810BE" w:rsidRPr="00A8121B" w:rsidRDefault="005810BE" w:rsidP="005810BE">
      <w:pPr>
        <w:pStyle w:val="H6"/>
      </w:pPr>
      <w:r w:rsidRPr="00A8121B">
        <w:t>6.2D.3.4.3.5</w:t>
      </w:r>
      <w:r w:rsidRPr="00A8121B">
        <w:tab/>
        <w:t>Message contents exceptions for network signalling value "NS_48"</w:t>
      </w:r>
    </w:p>
    <w:p w14:paraId="594ACB5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NS_48.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566A0B1" w14:textId="77777777" w:rsidR="005810BE" w:rsidRPr="00A8121B" w:rsidRDefault="005810BE" w:rsidP="005810BE">
      <w:pPr>
        <w:pStyle w:val="TH"/>
      </w:pPr>
      <w:r w:rsidRPr="00A8121B">
        <w:t xml:space="preserve">Table 6.2D.3.4.3.5-1: </w:t>
      </w:r>
      <w:proofErr w:type="spellStart"/>
      <w:r w:rsidRPr="00A8121B">
        <w:rPr>
          <w:i/>
        </w:rPr>
        <w:t>AdditionalSpectrumEmission</w:t>
      </w:r>
      <w:proofErr w:type="spellEnd"/>
      <w:r w:rsidRPr="00A8121B">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52005A80" w14:textId="77777777" w:rsidTr="00495B12">
        <w:tc>
          <w:tcPr>
            <w:tcW w:w="9527" w:type="dxa"/>
            <w:gridSpan w:val="4"/>
          </w:tcPr>
          <w:p w14:paraId="6D2F7DF7" w14:textId="77777777" w:rsidR="005810BE" w:rsidRPr="00A8121B" w:rsidRDefault="005810BE" w:rsidP="00495B12">
            <w:pPr>
              <w:pStyle w:val="TAL"/>
            </w:pPr>
            <w:r w:rsidRPr="00A8121B">
              <w:t>Derivation Path: TS 38.508-1 [5], Table 4.6.3-1</w:t>
            </w:r>
          </w:p>
        </w:tc>
      </w:tr>
      <w:tr w:rsidR="005810BE" w:rsidRPr="00A8121B" w14:paraId="458EF5A5" w14:textId="77777777" w:rsidTr="00495B12">
        <w:tc>
          <w:tcPr>
            <w:tcW w:w="4427" w:type="dxa"/>
          </w:tcPr>
          <w:p w14:paraId="729CBE62" w14:textId="77777777" w:rsidR="005810BE" w:rsidRPr="00A8121B" w:rsidRDefault="005810BE" w:rsidP="00495B12">
            <w:pPr>
              <w:pStyle w:val="TAH"/>
            </w:pPr>
            <w:r w:rsidRPr="00A8121B">
              <w:t>Information Element</w:t>
            </w:r>
          </w:p>
        </w:tc>
        <w:tc>
          <w:tcPr>
            <w:tcW w:w="2267" w:type="dxa"/>
          </w:tcPr>
          <w:p w14:paraId="0240A64C" w14:textId="77777777" w:rsidR="005810BE" w:rsidRPr="00A8121B" w:rsidRDefault="005810BE" w:rsidP="00495B12">
            <w:pPr>
              <w:pStyle w:val="TAH"/>
            </w:pPr>
            <w:r w:rsidRPr="00A8121B">
              <w:t>Value/remark</w:t>
            </w:r>
          </w:p>
        </w:tc>
        <w:tc>
          <w:tcPr>
            <w:tcW w:w="1700" w:type="dxa"/>
          </w:tcPr>
          <w:p w14:paraId="05386C48" w14:textId="77777777" w:rsidR="005810BE" w:rsidRPr="00A8121B" w:rsidRDefault="005810BE" w:rsidP="00495B12">
            <w:pPr>
              <w:pStyle w:val="TAH"/>
            </w:pPr>
            <w:r w:rsidRPr="00A8121B">
              <w:t>Comment</w:t>
            </w:r>
          </w:p>
        </w:tc>
        <w:tc>
          <w:tcPr>
            <w:tcW w:w="1133" w:type="dxa"/>
          </w:tcPr>
          <w:p w14:paraId="609EC240" w14:textId="77777777" w:rsidR="005810BE" w:rsidRPr="00A8121B" w:rsidRDefault="005810BE" w:rsidP="00495B12">
            <w:pPr>
              <w:pStyle w:val="TAH"/>
            </w:pPr>
            <w:r w:rsidRPr="00A8121B">
              <w:t>Condition</w:t>
            </w:r>
          </w:p>
        </w:tc>
      </w:tr>
      <w:tr w:rsidR="005810BE" w:rsidRPr="00A8121B" w14:paraId="6CBF1DD9" w14:textId="77777777" w:rsidTr="00495B12">
        <w:trPr>
          <w:trHeight w:val="194"/>
        </w:trPr>
        <w:tc>
          <w:tcPr>
            <w:tcW w:w="4427" w:type="dxa"/>
          </w:tcPr>
          <w:p w14:paraId="187294C8" w14:textId="77777777" w:rsidR="005810BE" w:rsidRPr="00A8121B" w:rsidRDefault="005810BE" w:rsidP="00495B12">
            <w:pPr>
              <w:pStyle w:val="TAL"/>
            </w:pPr>
            <w:proofErr w:type="spellStart"/>
            <w:r w:rsidRPr="00A8121B">
              <w:t>additionalSpectrumEmission</w:t>
            </w:r>
            <w:proofErr w:type="spellEnd"/>
          </w:p>
        </w:tc>
        <w:tc>
          <w:tcPr>
            <w:tcW w:w="2267" w:type="dxa"/>
          </w:tcPr>
          <w:p w14:paraId="7EC28E53" w14:textId="77777777" w:rsidR="005810BE" w:rsidRPr="00A8121B" w:rsidRDefault="005810BE" w:rsidP="00495B12">
            <w:pPr>
              <w:pStyle w:val="TAC"/>
            </w:pPr>
            <w:r w:rsidRPr="00A8121B">
              <w:t>4 (NS_48)</w:t>
            </w:r>
          </w:p>
        </w:tc>
        <w:tc>
          <w:tcPr>
            <w:tcW w:w="1700" w:type="dxa"/>
          </w:tcPr>
          <w:p w14:paraId="08DB05E9" w14:textId="77777777" w:rsidR="005810BE" w:rsidRPr="00A8121B" w:rsidRDefault="005810BE" w:rsidP="00495B12">
            <w:pPr>
              <w:pStyle w:val="TAC"/>
            </w:pPr>
          </w:p>
        </w:tc>
        <w:tc>
          <w:tcPr>
            <w:tcW w:w="1133" w:type="dxa"/>
          </w:tcPr>
          <w:p w14:paraId="557E6395" w14:textId="77777777" w:rsidR="005810BE" w:rsidRPr="00A8121B" w:rsidRDefault="005810BE" w:rsidP="00495B12">
            <w:pPr>
              <w:pStyle w:val="TAC"/>
            </w:pPr>
          </w:p>
        </w:tc>
      </w:tr>
    </w:tbl>
    <w:p w14:paraId="7AE8FC0C" w14:textId="77777777" w:rsidR="005810BE" w:rsidRPr="00A8121B" w:rsidRDefault="005810BE" w:rsidP="005810BE"/>
    <w:p w14:paraId="571A600E" w14:textId="77777777" w:rsidR="005810BE" w:rsidRPr="00A8121B" w:rsidRDefault="005810BE" w:rsidP="005810BE">
      <w:pPr>
        <w:pStyle w:val="H6"/>
      </w:pPr>
      <w:r w:rsidRPr="00A8121B">
        <w:t>6.2D.3.4.3.6</w:t>
      </w:r>
      <w:r w:rsidRPr="00A8121B">
        <w:tab/>
        <w:t>Message contents exceptions for network signalling value "NS_49"</w:t>
      </w:r>
    </w:p>
    <w:p w14:paraId="29E3D121"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NS_49.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3DAA2E0" w14:textId="77777777" w:rsidR="005810BE" w:rsidRPr="00A8121B" w:rsidRDefault="005810BE" w:rsidP="005810BE">
      <w:pPr>
        <w:pStyle w:val="TH"/>
      </w:pPr>
      <w:r w:rsidRPr="00A8121B">
        <w:t xml:space="preserve">Table 6.2D.3.4.3.6-1: </w:t>
      </w:r>
      <w:proofErr w:type="spellStart"/>
      <w:r w:rsidRPr="00A8121B">
        <w:rPr>
          <w:i/>
        </w:rPr>
        <w:t>AdditionalSpectrumEmission</w:t>
      </w:r>
      <w:proofErr w:type="spellEnd"/>
      <w:r w:rsidRPr="00A8121B">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A98FD5D" w14:textId="77777777" w:rsidTr="00495B12">
        <w:tc>
          <w:tcPr>
            <w:tcW w:w="9527" w:type="dxa"/>
            <w:gridSpan w:val="4"/>
          </w:tcPr>
          <w:p w14:paraId="15A73495" w14:textId="77777777" w:rsidR="005810BE" w:rsidRPr="00A8121B" w:rsidRDefault="005810BE" w:rsidP="00495B12">
            <w:pPr>
              <w:pStyle w:val="TAL"/>
            </w:pPr>
            <w:r w:rsidRPr="00A8121B">
              <w:t>Derivation Path: TS 38.508-1 [5], Table 4.6.3-1</w:t>
            </w:r>
          </w:p>
        </w:tc>
      </w:tr>
      <w:tr w:rsidR="005810BE" w:rsidRPr="00A8121B" w14:paraId="3EF9D854" w14:textId="77777777" w:rsidTr="00495B12">
        <w:tc>
          <w:tcPr>
            <w:tcW w:w="4427" w:type="dxa"/>
          </w:tcPr>
          <w:p w14:paraId="6A3CAC54" w14:textId="77777777" w:rsidR="005810BE" w:rsidRPr="00A8121B" w:rsidRDefault="005810BE" w:rsidP="00495B12">
            <w:pPr>
              <w:pStyle w:val="TAH"/>
            </w:pPr>
            <w:r w:rsidRPr="00A8121B">
              <w:t>Information Element</w:t>
            </w:r>
          </w:p>
        </w:tc>
        <w:tc>
          <w:tcPr>
            <w:tcW w:w="2267" w:type="dxa"/>
          </w:tcPr>
          <w:p w14:paraId="34AC00A9" w14:textId="77777777" w:rsidR="005810BE" w:rsidRPr="00A8121B" w:rsidRDefault="005810BE" w:rsidP="00495B12">
            <w:pPr>
              <w:pStyle w:val="TAH"/>
            </w:pPr>
            <w:r w:rsidRPr="00A8121B">
              <w:t>Value/remark</w:t>
            </w:r>
          </w:p>
        </w:tc>
        <w:tc>
          <w:tcPr>
            <w:tcW w:w="1700" w:type="dxa"/>
          </w:tcPr>
          <w:p w14:paraId="45A22DAF" w14:textId="77777777" w:rsidR="005810BE" w:rsidRPr="00A8121B" w:rsidRDefault="005810BE" w:rsidP="00495B12">
            <w:pPr>
              <w:pStyle w:val="TAH"/>
            </w:pPr>
            <w:r w:rsidRPr="00A8121B">
              <w:t>Comment</w:t>
            </w:r>
          </w:p>
        </w:tc>
        <w:tc>
          <w:tcPr>
            <w:tcW w:w="1133" w:type="dxa"/>
          </w:tcPr>
          <w:p w14:paraId="79BF67B1" w14:textId="77777777" w:rsidR="005810BE" w:rsidRPr="00A8121B" w:rsidRDefault="005810BE" w:rsidP="00495B12">
            <w:pPr>
              <w:pStyle w:val="TAH"/>
            </w:pPr>
            <w:r w:rsidRPr="00A8121B">
              <w:t>Condition</w:t>
            </w:r>
          </w:p>
        </w:tc>
      </w:tr>
      <w:tr w:rsidR="005810BE" w:rsidRPr="00A8121B" w14:paraId="1F324C3D" w14:textId="77777777" w:rsidTr="00495B12">
        <w:trPr>
          <w:trHeight w:val="194"/>
        </w:trPr>
        <w:tc>
          <w:tcPr>
            <w:tcW w:w="4427" w:type="dxa"/>
          </w:tcPr>
          <w:p w14:paraId="11ECDF11" w14:textId="77777777" w:rsidR="005810BE" w:rsidRPr="00A8121B" w:rsidRDefault="005810BE" w:rsidP="00495B12">
            <w:pPr>
              <w:pStyle w:val="TAL"/>
            </w:pPr>
            <w:proofErr w:type="spellStart"/>
            <w:r w:rsidRPr="00A8121B">
              <w:t>additionalSpectrumEmission</w:t>
            </w:r>
            <w:proofErr w:type="spellEnd"/>
          </w:p>
        </w:tc>
        <w:tc>
          <w:tcPr>
            <w:tcW w:w="2267" w:type="dxa"/>
          </w:tcPr>
          <w:p w14:paraId="47364CC4" w14:textId="77777777" w:rsidR="005810BE" w:rsidRPr="00A8121B" w:rsidRDefault="005810BE" w:rsidP="00495B12">
            <w:pPr>
              <w:pStyle w:val="TAC"/>
            </w:pPr>
            <w:r w:rsidRPr="00A8121B">
              <w:t>5 (NS_49)</w:t>
            </w:r>
          </w:p>
        </w:tc>
        <w:tc>
          <w:tcPr>
            <w:tcW w:w="1700" w:type="dxa"/>
          </w:tcPr>
          <w:p w14:paraId="092BE0E2" w14:textId="77777777" w:rsidR="005810BE" w:rsidRPr="00A8121B" w:rsidRDefault="005810BE" w:rsidP="00495B12">
            <w:pPr>
              <w:pStyle w:val="TAC"/>
            </w:pPr>
          </w:p>
        </w:tc>
        <w:tc>
          <w:tcPr>
            <w:tcW w:w="1133" w:type="dxa"/>
          </w:tcPr>
          <w:p w14:paraId="735F043B" w14:textId="77777777" w:rsidR="005810BE" w:rsidRPr="00A8121B" w:rsidRDefault="005810BE" w:rsidP="00495B12">
            <w:pPr>
              <w:pStyle w:val="TAC"/>
            </w:pPr>
          </w:p>
        </w:tc>
      </w:tr>
    </w:tbl>
    <w:p w14:paraId="67A37CED" w14:textId="77777777" w:rsidR="005810BE" w:rsidRPr="00A8121B" w:rsidRDefault="005810BE" w:rsidP="005810BE"/>
    <w:p w14:paraId="05FC75DB" w14:textId="77777777" w:rsidR="005810BE" w:rsidRPr="00A8121B" w:rsidRDefault="005810BE" w:rsidP="005810BE">
      <w:pPr>
        <w:pStyle w:val="H6"/>
      </w:pPr>
      <w:r w:rsidRPr="00A8121B">
        <w:t>6.2D.3.4.3.7</w:t>
      </w:r>
      <w:r w:rsidRPr="00A8121B">
        <w:tab/>
        <w:t>Message contents exceptions for network signalling value "NS_100"</w:t>
      </w:r>
    </w:p>
    <w:p w14:paraId="4141F94C"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NS_100.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B05AEEE" w14:textId="77777777" w:rsidR="005810BE" w:rsidRPr="00A8121B" w:rsidRDefault="005810BE" w:rsidP="005810BE">
      <w:pPr>
        <w:pStyle w:val="TH"/>
      </w:pPr>
      <w:r w:rsidRPr="00A8121B">
        <w:lastRenderedPageBreak/>
        <w:t xml:space="preserve">Table 6.2D.3.4.3.7-1: </w:t>
      </w:r>
      <w:proofErr w:type="spellStart"/>
      <w:r w:rsidRPr="00A8121B">
        <w:rPr>
          <w:i/>
          <w:lang w:eastAsia="zh-CN"/>
        </w:rPr>
        <w:t>AdditionalSpectrumEmission</w:t>
      </w:r>
      <w:proofErr w:type="spellEnd"/>
      <w:r w:rsidRPr="00A8121B">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810BE" w:rsidRPr="00A8121B" w14:paraId="65EC1F4E" w14:textId="77777777" w:rsidTr="00495B12">
        <w:tc>
          <w:tcPr>
            <w:tcW w:w="9527" w:type="dxa"/>
            <w:gridSpan w:val="4"/>
          </w:tcPr>
          <w:p w14:paraId="44149D87" w14:textId="77777777" w:rsidR="005810BE" w:rsidRPr="00A8121B" w:rsidRDefault="005810BE" w:rsidP="00495B12">
            <w:pPr>
              <w:pStyle w:val="TAL"/>
            </w:pPr>
            <w:r w:rsidRPr="00A8121B">
              <w:t>Derivation Path: TS 38.508-1 [5], Table 4.6.3-1</w:t>
            </w:r>
          </w:p>
        </w:tc>
      </w:tr>
      <w:tr w:rsidR="005810BE" w:rsidRPr="00A8121B" w14:paraId="30188E74" w14:textId="77777777" w:rsidTr="00495B12">
        <w:tc>
          <w:tcPr>
            <w:tcW w:w="4427" w:type="dxa"/>
          </w:tcPr>
          <w:p w14:paraId="2E79D651" w14:textId="77777777" w:rsidR="005810BE" w:rsidRPr="00A8121B" w:rsidRDefault="005810BE" w:rsidP="00495B12">
            <w:pPr>
              <w:pStyle w:val="TAH"/>
            </w:pPr>
            <w:r w:rsidRPr="00A8121B">
              <w:t>Information Element</w:t>
            </w:r>
          </w:p>
        </w:tc>
        <w:tc>
          <w:tcPr>
            <w:tcW w:w="2267" w:type="dxa"/>
          </w:tcPr>
          <w:p w14:paraId="131FB93F" w14:textId="77777777" w:rsidR="005810BE" w:rsidRPr="00A8121B" w:rsidRDefault="005810BE" w:rsidP="00495B12">
            <w:pPr>
              <w:pStyle w:val="TAH"/>
            </w:pPr>
            <w:r w:rsidRPr="00A8121B">
              <w:t>Value/remark</w:t>
            </w:r>
          </w:p>
        </w:tc>
        <w:tc>
          <w:tcPr>
            <w:tcW w:w="1103" w:type="dxa"/>
          </w:tcPr>
          <w:p w14:paraId="431254DE" w14:textId="77777777" w:rsidR="005810BE" w:rsidRPr="00A8121B" w:rsidRDefault="005810BE" w:rsidP="00495B12">
            <w:pPr>
              <w:pStyle w:val="TAH"/>
            </w:pPr>
            <w:r w:rsidRPr="00A8121B">
              <w:t>Comment</w:t>
            </w:r>
          </w:p>
        </w:tc>
        <w:tc>
          <w:tcPr>
            <w:tcW w:w="1730" w:type="dxa"/>
          </w:tcPr>
          <w:p w14:paraId="314E9E38" w14:textId="77777777" w:rsidR="005810BE" w:rsidRPr="00A8121B" w:rsidRDefault="005810BE" w:rsidP="00495B12">
            <w:pPr>
              <w:pStyle w:val="TAH"/>
            </w:pPr>
            <w:r w:rsidRPr="00A8121B">
              <w:t>Condition</w:t>
            </w:r>
          </w:p>
        </w:tc>
      </w:tr>
      <w:tr w:rsidR="005810BE" w:rsidRPr="00A8121B" w14:paraId="7FD8ADA5" w14:textId="77777777" w:rsidTr="00495B12">
        <w:trPr>
          <w:trHeight w:val="194"/>
        </w:trPr>
        <w:tc>
          <w:tcPr>
            <w:tcW w:w="4427" w:type="dxa"/>
            <w:vMerge w:val="restart"/>
            <w:vAlign w:val="center"/>
          </w:tcPr>
          <w:p w14:paraId="391DD640"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48B1347C" w14:textId="77777777" w:rsidR="005810BE" w:rsidRPr="00A8121B" w:rsidRDefault="005810BE" w:rsidP="00495B12">
            <w:pPr>
              <w:pStyle w:val="TAC"/>
            </w:pPr>
            <w:r w:rsidRPr="00A8121B">
              <w:t>1 (NS_100)</w:t>
            </w:r>
          </w:p>
        </w:tc>
        <w:tc>
          <w:tcPr>
            <w:tcW w:w="1103" w:type="dxa"/>
          </w:tcPr>
          <w:p w14:paraId="51374DB7" w14:textId="77777777" w:rsidR="005810BE" w:rsidRPr="00A8121B" w:rsidRDefault="005810BE" w:rsidP="00495B12">
            <w:pPr>
              <w:pStyle w:val="TAC"/>
            </w:pPr>
          </w:p>
        </w:tc>
        <w:tc>
          <w:tcPr>
            <w:tcW w:w="1730" w:type="dxa"/>
          </w:tcPr>
          <w:p w14:paraId="51AD490F" w14:textId="77777777" w:rsidR="005810BE" w:rsidRPr="00A8121B" w:rsidRDefault="005810BE" w:rsidP="00495B12">
            <w:pPr>
              <w:pStyle w:val="TAC"/>
            </w:pPr>
            <w:r w:rsidRPr="00A8121B">
              <w:t>not for band n65</w:t>
            </w:r>
          </w:p>
        </w:tc>
      </w:tr>
      <w:tr w:rsidR="005810BE" w:rsidRPr="00A8121B" w14:paraId="2AA67B47" w14:textId="77777777" w:rsidTr="00495B12">
        <w:trPr>
          <w:trHeight w:val="194"/>
        </w:trPr>
        <w:tc>
          <w:tcPr>
            <w:tcW w:w="4427" w:type="dxa"/>
            <w:vMerge/>
            <w:vAlign w:val="center"/>
          </w:tcPr>
          <w:p w14:paraId="368A940B" w14:textId="77777777" w:rsidR="005810BE" w:rsidRPr="00A8121B" w:rsidRDefault="005810BE" w:rsidP="00495B12">
            <w:pPr>
              <w:pStyle w:val="TAL"/>
            </w:pPr>
          </w:p>
        </w:tc>
        <w:tc>
          <w:tcPr>
            <w:tcW w:w="2267" w:type="dxa"/>
            <w:vAlign w:val="center"/>
          </w:tcPr>
          <w:p w14:paraId="7D5E42A2" w14:textId="77777777" w:rsidR="005810BE" w:rsidRPr="00A8121B" w:rsidRDefault="005810BE" w:rsidP="00495B12">
            <w:pPr>
              <w:pStyle w:val="TAC"/>
            </w:pPr>
            <w:r w:rsidRPr="00A8121B">
              <w:t>2 (NS_100)</w:t>
            </w:r>
          </w:p>
        </w:tc>
        <w:tc>
          <w:tcPr>
            <w:tcW w:w="1103" w:type="dxa"/>
          </w:tcPr>
          <w:p w14:paraId="242F3C7C" w14:textId="77777777" w:rsidR="005810BE" w:rsidRPr="00A8121B" w:rsidRDefault="005810BE" w:rsidP="00495B12">
            <w:pPr>
              <w:pStyle w:val="TAC"/>
            </w:pPr>
          </w:p>
        </w:tc>
        <w:tc>
          <w:tcPr>
            <w:tcW w:w="1730" w:type="dxa"/>
          </w:tcPr>
          <w:p w14:paraId="43302FCC" w14:textId="77777777" w:rsidR="005810BE" w:rsidRPr="00A8121B" w:rsidRDefault="005810BE" w:rsidP="00495B12">
            <w:pPr>
              <w:pStyle w:val="TAC"/>
            </w:pPr>
            <w:r w:rsidRPr="00A8121B">
              <w:t>for band n65</w:t>
            </w:r>
          </w:p>
        </w:tc>
      </w:tr>
    </w:tbl>
    <w:p w14:paraId="4FD42849" w14:textId="77777777" w:rsidR="005810BE" w:rsidRPr="00A8121B" w:rsidRDefault="005810BE" w:rsidP="005810BE"/>
    <w:p w14:paraId="191A5C07" w14:textId="77777777" w:rsidR="005810BE" w:rsidRPr="00A8121B" w:rsidRDefault="005810BE" w:rsidP="005810BE">
      <w:pPr>
        <w:pStyle w:val="H6"/>
      </w:pPr>
      <w:r w:rsidRPr="00A8121B">
        <w:t>6.2D.3.4.3.8</w:t>
      </w:r>
      <w:r w:rsidRPr="00A8121B">
        <w:tab/>
        <w:t>Message contents exceptions for network signalling value “NS_03”</w:t>
      </w:r>
    </w:p>
    <w:p w14:paraId="2349346A"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NS_03.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4A6C7F01" w14:textId="77777777" w:rsidR="005810BE" w:rsidRPr="00A8121B" w:rsidRDefault="005810BE" w:rsidP="005810BE">
      <w:pPr>
        <w:pStyle w:val="TH"/>
      </w:pPr>
      <w:r w:rsidRPr="00A8121B">
        <w:t xml:space="preserve">Table </w:t>
      </w:r>
      <w:r w:rsidRPr="00A8121B">
        <w:rPr>
          <w:snapToGrid w:val="0"/>
        </w:rPr>
        <w:t>6.2D.3.4.3.8</w:t>
      </w:r>
      <w:r w:rsidRPr="00A8121B">
        <w:t xml:space="preserve">-1: </w:t>
      </w:r>
      <w:proofErr w:type="spellStart"/>
      <w:r w:rsidRPr="00A8121B">
        <w:rPr>
          <w:i/>
        </w:rPr>
        <w:t>AdditionalSpectrumEmission</w:t>
      </w:r>
      <w:proofErr w:type="spellEnd"/>
      <w:r w:rsidRPr="00A8121B">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26811669" w14:textId="77777777" w:rsidTr="00495B12">
        <w:tc>
          <w:tcPr>
            <w:tcW w:w="9527" w:type="dxa"/>
            <w:gridSpan w:val="4"/>
          </w:tcPr>
          <w:p w14:paraId="3F51218E" w14:textId="77777777" w:rsidR="005810BE" w:rsidRPr="00A8121B" w:rsidRDefault="005810BE" w:rsidP="00495B12">
            <w:pPr>
              <w:pStyle w:val="TAL"/>
            </w:pPr>
            <w:r w:rsidRPr="00A8121B">
              <w:t>Derivation Path: TS 38.508-1 [5], Table 4.6.3</w:t>
            </w:r>
            <w:r w:rsidRPr="00A8121B">
              <w:rPr>
                <w:lang w:eastAsia="zh-CN"/>
              </w:rPr>
              <w:t>-</w:t>
            </w:r>
            <w:r w:rsidRPr="00A8121B">
              <w:t>1</w:t>
            </w:r>
          </w:p>
        </w:tc>
      </w:tr>
      <w:tr w:rsidR="005810BE" w:rsidRPr="00A8121B" w14:paraId="6D9534EC" w14:textId="77777777" w:rsidTr="00495B12">
        <w:tc>
          <w:tcPr>
            <w:tcW w:w="4427" w:type="dxa"/>
          </w:tcPr>
          <w:p w14:paraId="41457B1C" w14:textId="77777777" w:rsidR="005810BE" w:rsidRPr="00A8121B" w:rsidRDefault="005810BE" w:rsidP="00495B12">
            <w:pPr>
              <w:pStyle w:val="TAH"/>
            </w:pPr>
            <w:r w:rsidRPr="00A8121B">
              <w:t>Information Element</w:t>
            </w:r>
          </w:p>
        </w:tc>
        <w:tc>
          <w:tcPr>
            <w:tcW w:w="2267" w:type="dxa"/>
          </w:tcPr>
          <w:p w14:paraId="2190A728" w14:textId="77777777" w:rsidR="005810BE" w:rsidRPr="00A8121B" w:rsidRDefault="005810BE" w:rsidP="00495B12">
            <w:pPr>
              <w:pStyle w:val="TAH"/>
            </w:pPr>
            <w:r w:rsidRPr="00A8121B">
              <w:t>Value/remark</w:t>
            </w:r>
          </w:p>
        </w:tc>
        <w:tc>
          <w:tcPr>
            <w:tcW w:w="1700" w:type="dxa"/>
          </w:tcPr>
          <w:p w14:paraId="45697608" w14:textId="77777777" w:rsidR="005810BE" w:rsidRPr="00A8121B" w:rsidRDefault="005810BE" w:rsidP="00495B12">
            <w:pPr>
              <w:pStyle w:val="TAH"/>
            </w:pPr>
            <w:r w:rsidRPr="00A8121B">
              <w:t>Comment</w:t>
            </w:r>
          </w:p>
        </w:tc>
        <w:tc>
          <w:tcPr>
            <w:tcW w:w="1133" w:type="dxa"/>
          </w:tcPr>
          <w:p w14:paraId="79E1FC33" w14:textId="77777777" w:rsidR="005810BE" w:rsidRPr="00A8121B" w:rsidRDefault="005810BE" w:rsidP="00495B12">
            <w:pPr>
              <w:pStyle w:val="TAH"/>
            </w:pPr>
            <w:r w:rsidRPr="00A8121B">
              <w:t>Condition</w:t>
            </w:r>
          </w:p>
        </w:tc>
      </w:tr>
      <w:tr w:rsidR="005810BE" w:rsidRPr="00A8121B" w14:paraId="5AA93075" w14:textId="77777777" w:rsidTr="00495B12">
        <w:trPr>
          <w:trHeight w:val="104"/>
        </w:trPr>
        <w:tc>
          <w:tcPr>
            <w:tcW w:w="4427" w:type="dxa"/>
          </w:tcPr>
          <w:p w14:paraId="101C4071" w14:textId="77777777" w:rsidR="005810BE" w:rsidRPr="00A8121B" w:rsidRDefault="005810BE" w:rsidP="00495B12">
            <w:pPr>
              <w:pStyle w:val="TAL"/>
            </w:pPr>
            <w:proofErr w:type="spellStart"/>
            <w:r w:rsidRPr="00A8121B">
              <w:t>additionalSpectrumEmission</w:t>
            </w:r>
            <w:proofErr w:type="spellEnd"/>
          </w:p>
        </w:tc>
        <w:tc>
          <w:tcPr>
            <w:tcW w:w="2267" w:type="dxa"/>
          </w:tcPr>
          <w:p w14:paraId="26E0E886" w14:textId="77777777" w:rsidR="005810BE" w:rsidRPr="00A8121B" w:rsidRDefault="005810BE" w:rsidP="00495B12">
            <w:pPr>
              <w:pStyle w:val="TAC"/>
            </w:pPr>
            <w:r w:rsidRPr="00A8121B">
              <w:t>2 (NS_03)</w:t>
            </w:r>
          </w:p>
        </w:tc>
        <w:tc>
          <w:tcPr>
            <w:tcW w:w="1700" w:type="dxa"/>
          </w:tcPr>
          <w:p w14:paraId="1D451C5F" w14:textId="77777777" w:rsidR="005810BE" w:rsidRPr="00A8121B" w:rsidRDefault="005810BE" w:rsidP="00495B12">
            <w:pPr>
              <w:keepNext/>
              <w:keepLines/>
              <w:spacing w:after="0"/>
              <w:jc w:val="center"/>
              <w:rPr>
                <w:rFonts w:ascii="Arial" w:hAnsi="Arial"/>
                <w:color w:val="538135"/>
                <w:sz w:val="18"/>
              </w:rPr>
            </w:pPr>
          </w:p>
        </w:tc>
        <w:tc>
          <w:tcPr>
            <w:tcW w:w="1133" w:type="dxa"/>
          </w:tcPr>
          <w:p w14:paraId="7F5E2B1F" w14:textId="77777777" w:rsidR="005810BE" w:rsidRPr="00A8121B" w:rsidRDefault="005810BE" w:rsidP="00495B12">
            <w:pPr>
              <w:keepNext/>
              <w:keepLines/>
              <w:spacing w:after="0"/>
              <w:jc w:val="center"/>
              <w:rPr>
                <w:rFonts w:ascii="Arial" w:hAnsi="Arial"/>
                <w:color w:val="538135"/>
                <w:sz w:val="18"/>
              </w:rPr>
            </w:pPr>
          </w:p>
        </w:tc>
      </w:tr>
    </w:tbl>
    <w:p w14:paraId="27B4DD6F" w14:textId="77777777" w:rsidR="005810BE" w:rsidRPr="00A8121B" w:rsidRDefault="005810BE" w:rsidP="005810BE"/>
    <w:p w14:paraId="609FB880" w14:textId="77777777" w:rsidR="005810BE" w:rsidRPr="00A8121B" w:rsidRDefault="005810BE" w:rsidP="005810BE">
      <w:pPr>
        <w:pStyle w:val="TH"/>
      </w:pPr>
      <w:r w:rsidRPr="00A8121B">
        <w:t xml:space="preserve">Table </w:t>
      </w:r>
      <w:r w:rsidRPr="00A8121B">
        <w:rPr>
          <w:snapToGrid w:val="0"/>
        </w:rPr>
        <w:t>6.2D.3.4.3.8</w:t>
      </w:r>
      <w:r w:rsidRPr="00A8121B">
        <w:t xml:space="preserve">-2: </w:t>
      </w:r>
      <w:proofErr w:type="spellStart"/>
      <w:r w:rsidRPr="00A8121B">
        <w:rPr>
          <w:i/>
          <w:lang w:eastAsia="zh-CN"/>
        </w:rPr>
        <w:t>AdditionalSpectrumEmission</w:t>
      </w:r>
      <w:proofErr w:type="spellEnd"/>
      <w:r w:rsidRPr="00A8121B">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7B07554" w14:textId="77777777" w:rsidTr="00495B12">
        <w:tc>
          <w:tcPr>
            <w:tcW w:w="9527" w:type="dxa"/>
            <w:gridSpan w:val="4"/>
          </w:tcPr>
          <w:p w14:paraId="6A75E3C9" w14:textId="77777777" w:rsidR="005810BE" w:rsidRPr="00A8121B" w:rsidRDefault="005810BE" w:rsidP="00495B12">
            <w:pPr>
              <w:pStyle w:val="TAL"/>
            </w:pPr>
            <w:r w:rsidRPr="00A8121B">
              <w:t>Derivation Path: TS 38.508-1 [5], Table 4.6.3-1</w:t>
            </w:r>
          </w:p>
        </w:tc>
      </w:tr>
      <w:tr w:rsidR="005810BE" w:rsidRPr="00A8121B" w14:paraId="568A27D8" w14:textId="77777777" w:rsidTr="00495B12">
        <w:tc>
          <w:tcPr>
            <w:tcW w:w="4427" w:type="dxa"/>
          </w:tcPr>
          <w:p w14:paraId="5791F327" w14:textId="77777777" w:rsidR="005810BE" w:rsidRPr="00A8121B" w:rsidRDefault="005810BE" w:rsidP="00495B12">
            <w:pPr>
              <w:pStyle w:val="TAH"/>
            </w:pPr>
            <w:r w:rsidRPr="00A8121B">
              <w:t>Information Element</w:t>
            </w:r>
          </w:p>
        </w:tc>
        <w:tc>
          <w:tcPr>
            <w:tcW w:w="2267" w:type="dxa"/>
          </w:tcPr>
          <w:p w14:paraId="1529FEA1" w14:textId="77777777" w:rsidR="005810BE" w:rsidRPr="00A8121B" w:rsidRDefault="005810BE" w:rsidP="00495B12">
            <w:pPr>
              <w:pStyle w:val="TAH"/>
            </w:pPr>
            <w:r w:rsidRPr="00A8121B">
              <w:t>Value/remark</w:t>
            </w:r>
          </w:p>
        </w:tc>
        <w:tc>
          <w:tcPr>
            <w:tcW w:w="1700" w:type="dxa"/>
          </w:tcPr>
          <w:p w14:paraId="071A29B4" w14:textId="77777777" w:rsidR="005810BE" w:rsidRPr="00A8121B" w:rsidRDefault="005810BE" w:rsidP="00495B12">
            <w:pPr>
              <w:pStyle w:val="TAH"/>
            </w:pPr>
            <w:r w:rsidRPr="00A8121B">
              <w:t>Comment</w:t>
            </w:r>
          </w:p>
        </w:tc>
        <w:tc>
          <w:tcPr>
            <w:tcW w:w="1133" w:type="dxa"/>
          </w:tcPr>
          <w:p w14:paraId="11BE8F3F" w14:textId="77777777" w:rsidR="005810BE" w:rsidRPr="00A8121B" w:rsidRDefault="005810BE" w:rsidP="00495B12">
            <w:pPr>
              <w:pStyle w:val="TAH"/>
            </w:pPr>
            <w:r w:rsidRPr="00A8121B">
              <w:t>Condition</w:t>
            </w:r>
          </w:p>
        </w:tc>
      </w:tr>
      <w:tr w:rsidR="005810BE" w:rsidRPr="00A8121B" w14:paraId="1A736186" w14:textId="77777777" w:rsidTr="00495B12">
        <w:trPr>
          <w:trHeight w:val="104"/>
        </w:trPr>
        <w:tc>
          <w:tcPr>
            <w:tcW w:w="4427" w:type="dxa"/>
          </w:tcPr>
          <w:p w14:paraId="0D278002" w14:textId="77777777" w:rsidR="005810BE" w:rsidRPr="00A8121B" w:rsidRDefault="005810BE" w:rsidP="00495B12">
            <w:pPr>
              <w:pStyle w:val="TAL"/>
            </w:pPr>
            <w:proofErr w:type="spellStart"/>
            <w:r w:rsidRPr="00A8121B">
              <w:t>additionalSpectrumEmission</w:t>
            </w:r>
            <w:proofErr w:type="spellEnd"/>
          </w:p>
        </w:tc>
        <w:tc>
          <w:tcPr>
            <w:tcW w:w="2267" w:type="dxa"/>
          </w:tcPr>
          <w:p w14:paraId="3F668DD7" w14:textId="77777777" w:rsidR="005810BE" w:rsidRPr="00A8121B" w:rsidRDefault="005810BE" w:rsidP="00495B12">
            <w:pPr>
              <w:pStyle w:val="TAC"/>
            </w:pPr>
            <w:r w:rsidRPr="00A8121B">
              <w:t>1 (NS_03)</w:t>
            </w:r>
          </w:p>
        </w:tc>
        <w:tc>
          <w:tcPr>
            <w:tcW w:w="1700" w:type="dxa"/>
          </w:tcPr>
          <w:p w14:paraId="5C5C4506" w14:textId="77777777" w:rsidR="005810BE" w:rsidRPr="00A8121B" w:rsidRDefault="005810BE" w:rsidP="00495B12">
            <w:pPr>
              <w:pStyle w:val="TAC"/>
              <w:rPr>
                <w:color w:val="538135"/>
              </w:rPr>
            </w:pPr>
          </w:p>
        </w:tc>
        <w:tc>
          <w:tcPr>
            <w:tcW w:w="1133" w:type="dxa"/>
          </w:tcPr>
          <w:p w14:paraId="5AD0E1CD" w14:textId="77777777" w:rsidR="005810BE" w:rsidRPr="00A8121B" w:rsidRDefault="005810BE" w:rsidP="00495B12">
            <w:pPr>
              <w:pStyle w:val="TAC"/>
              <w:rPr>
                <w:color w:val="538135"/>
              </w:rPr>
            </w:pPr>
          </w:p>
        </w:tc>
      </w:tr>
    </w:tbl>
    <w:p w14:paraId="5771024F" w14:textId="77777777" w:rsidR="005810BE" w:rsidRPr="00A8121B" w:rsidRDefault="005810BE" w:rsidP="005810BE"/>
    <w:p w14:paraId="2572661F" w14:textId="77777777" w:rsidR="005810BE" w:rsidRPr="00A8121B" w:rsidRDefault="005810BE" w:rsidP="005810BE">
      <w:pPr>
        <w:pStyle w:val="H6"/>
      </w:pPr>
      <w:bookmarkStart w:id="54" w:name="_Toc27477908"/>
      <w:bookmarkStart w:id="55" w:name="_Toc36226601"/>
      <w:bookmarkStart w:id="56" w:name="_Toc44323858"/>
      <w:bookmarkStart w:id="57" w:name="_Toc52990041"/>
      <w:bookmarkStart w:id="58" w:name="_Toc60823237"/>
      <w:bookmarkStart w:id="59" w:name="_Toc60825159"/>
      <w:bookmarkStart w:id="60" w:name="_Toc69306056"/>
      <w:r w:rsidRPr="00A8121B">
        <w:t>6.2D.3.4.3.9</w:t>
      </w:r>
      <w:r w:rsidRPr="00A8121B">
        <w:tab/>
        <w:t>Message contents exceptions for network signalling value "NS_03U"</w:t>
      </w:r>
    </w:p>
    <w:p w14:paraId="30C4697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NS_03U.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7A0DADAC" w14:textId="77777777" w:rsidR="005810BE" w:rsidRPr="00A8121B" w:rsidRDefault="005810BE" w:rsidP="005810BE">
      <w:pPr>
        <w:pStyle w:val="TH"/>
      </w:pPr>
      <w:r w:rsidRPr="00A8121B">
        <w:t xml:space="preserve">Table 6.2D.3.4.3.9-1: </w:t>
      </w:r>
      <w:proofErr w:type="spellStart"/>
      <w:r w:rsidRPr="00A8121B">
        <w:rPr>
          <w:i/>
        </w:rPr>
        <w:t>AdditionalSpectrumEmission</w:t>
      </w:r>
      <w:proofErr w:type="spellEnd"/>
      <w:r w:rsidRPr="00A8121B">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3AC92CAB" w14:textId="77777777" w:rsidTr="00495B12">
        <w:tc>
          <w:tcPr>
            <w:tcW w:w="9527" w:type="dxa"/>
            <w:gridSpan w:val="4"/>
          </w:tcPr>
          <w:p w14:paraId="79CCA454" w14:textId="77777777" w:rsidR="005810BE" w:rsidRPr="00A8121B" w:rsidRDefault="005810BE" w:rsidP="00495B12">
            <w:pPr>
              <w:pStyle w:val="TAL"/>
            </w:pPr>
            <w:r w:rsidRPr="00A8121B">
              <w:t>Derivation Path: TS 38.508-1 [5], Table 4.6.3-1</w:t>
            </w:r>
          </w:p>
        </w:tc>
      </w:tr>
      <w:tr w:rsidR="005810BE" w:rsidRPr="00A8121B" w14:paraId="270B4449" w14:textId="77777777" w:rsidTr="00495B12">
        <w:tc>
          <w:tcPr>
            <w:tcW w:w="4427" w:type="dxa"/>
          </w:tcPr>
          <w:p w14:paraId="52C3633A" w14:textId="77777777" w:rsidR="005810BE" w:rsidRPr="00A8121B" w:rsidRDefault="005810BE" w:rsidP="00495B12">
            <w:pPr>
              <w:pStyle w:val="TAH"/>
            </w:pPr>
            <w:r w:rsidRPr="00A8121B">
              <w:t>Information Element</w:t>
            </w:r>
          </w:p>
        </w:tc>
        <w:tc>
          <w:tcPr>
            <w:tcW w:w="2267" w:type="dxa"/>
          </w:tcPr>
          <w:p w14:paraId="2CC2905F" w14:textId="77777777" w:rsidR="005810BE" w:rsidRPr="00A8121B" w:rsidRDefault="005810BE" w:rsidP="00495B12">
            <w:pPr>
              <w:pStyle w:val="TAH"/>
            </w:pPr>
            <w:r w:rsidRPr="00A8121B">
              <w:t>Value/remark</w:t>
            </w:r>
          </w:p>
        </w:tc>
        <w:tc>
          <w:tcPr>
            <w:tcW w:w="1700" w:type="dxa"/>
          </w:tcPr>
          <w:p w14:paraId="3F29605B" w14:textId="77777777" w:rsidR="005810BE" w:rsidRPr="00A8121B" w:rsidRDefault="005810BE" w:rsidP="00495B12">
            <w:pPr>
              <w:pStyle w:val="TAH"/>
            </w:pPr>
            <w:r w:rsidRPr="00A8121B">
              <w:t>Comment</w:t>
            </w:r>
          </w:p>
        </w:tc>
        <w:tc>
          <w:tcPr>
            <w:tcW w:w="1133" w:type="dxa"/>
          </w:tcPr>
          <w:p w14:paraId="316266B7" w14:textId="77777777" w:rsidR="005810BE" w:rsidRPr="00A8121B" w:rsidRDefault="005810BE" w:rsidP="00495B12">
            <w:pPr>
              <w:pStyle w:val="TAH"/>
            </w:pPr>
            <w:r w:rsidRPr="00A8121B">
              <w:t>Condition</w:t>
            </w:r>
          </w:p>
        </w:tc>
      </w:tr>
      <w:tr w:rsidR="005810BE" w:rsidRPr="00A8121B" w14:paraId="5F4BB8D4" w14:textId="77777777" w:rsidTr="00495B12">
        <w:trPr>
          <w:trHeight w:val="194"/>
        </w:trPr>
        <w:tc>
          <w:tcPr>
            <w:tcW w:w="4427" w:type="dxa"/>
          </w:tcPr>
          <w:p w14:paraId="76477B22"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2F4BC6A8" w14:textId="77777777" w:rsidR="005810BE" w:rsidRPr="00A8121B" w:rsidRDefault="005810BE" w:rsidP="00495B12">
            <w:pPr>
              <w:pStyle w:val="TAC"/>
            </w:pPr>
            <w:r w:rsidRPr="00A8121B">
              <w:t>3 (NS_03U)</w:t>
            </w:r>
          </w:p>
        </w:tc>
        <w:tc>
          <w:tcPr>
            <w:tcW w:w="1700" w:type="dxa"/>
          </w:tcPr>
          <w:p w14:paraId="0910E5E3" w14:textId="77777777" w:rsidR="005810BE" w:rsidRPr="00A8121B" w:rsidRDefault="005810BE" w:rsidP="00495B12">
            <w:pPr>
              <w:pStyle w:val="TAC"/>
            </w:pPr>
          </w:p>
        </w:tc>
        <w:tc>
          <w:tcPr>
            <w:tcW w:w="1133" w:type="dxa"/>
          </w:tcPr>
          <w:p w14:paraId="684FFA8C" w14:textId="77777777" w:rsidR="005810BE" w:rsidRPr="00A8121B" w:rsidRDefault="005810BE" w:rsidP="00495B12">
            <w:pPr>
              <w:pStyle w:val="TAC"/>
            </w:pPr>
            <w:r w:rsidRPr="00A8121B">
              <w:rPr>
                <w:lang w:eastAsia="zh-CN"/>
              </w:rPr>
              <w:t>for band n2, n25, n66</w:t>
            </w:r>
          </w:p>
        </w:tc>
      </w:tr>
    </w:tbl>
    <w:p w14:paraId="76FE9366" w14:textId="77777777" w:rsidR="005810BE" w:rsidRPr="00A8121B" w:rsidRDefault="005810BE" w:rsidP="005810BE"/>
    <w:p w14:paraId="1F69AFF6" w14:textId="77777777" w:rsidR="005810BE" w:rsidRPr="00A8121B" w:rsidRDefault="005810BE" w:rsidP="005810BE">
      <w:pPr>
        <w:pStyle w:val="H6"/>
      </w:pPr>
      <w:r w:rsidRPr="00A8121B">
        <w:t>6.2D.3.4.3.10</w:t>
      </w:r>
      <w:r w:rsidRPr="00A8121B">
        <w:tab/>
        <w:t xml:space="preserve">Message contents exceptions for network signalling value "NS_46" </w:t>
      </w:r>
    </w:p>
    <w:p w14:paraId="3490263E"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NS_46.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917E301" w14:textId="77777777" w:rsidR="005810BE" w:rsidRPr="00A8121B" w:rsidRDefault="005810BE" w:rsidP="005810BE">
      <w:pPr>
        <w:pStyle w:val="TH"/>
      </w:pPr>
      <w:r w:rsidRPr="00A8121B">
        <w:t xml:space="preserve">Table 6.2D.3.4.3.10-1: </w:t>
      </w:r>
      <w:proofErr w:type="spellStart"/>
      <w:r w:rsidRPr="00A8121B">
        <w:rPr>
          <w:i/>
          <w:lang w:eastAsia="zh-CN"/>
        </w:rPr>
        <w:t>AdditionalSpectrumEmission</w:t>
      </w:r>
      <w:proofErr w:type="spellEnd"/>
      <w:r w:rsidRPr="00A8121B">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810BE" w:rsidRPr="00A8121B" w14:paraId="0D90B550" w14:textId="77777777" w:rsidTr="00495B12">
        <w:tc>
          <w:tcPr>
            <w:tcW w:w="9527" w:type="dxa"/>
            <w:gridSpan w:val="4"/>
          </w:tcPr>
          <w:p w14:paraId="446C65F8" w14:textId="77777777" w:rsidR="005810BE" w:rsidRPr="00A8121B" w:rsidRDefault="005810BE" w:rsidP="00495B12">
            <w:pPr>
              <w:pStyle w:val="TAL"/>
            </w:pPr>
            <w:r w:rsidRPr="00A8121B">
              <w:t>Derivation Path: TS 38.508-1 [5], Table 4.6.3-1</w:t>
            </w:r>
          </w:p>
        </w:tc>
      </w:tr>
      <w:tr w:rsidR="005810BE" w:rsidRPr="00A8121B" w14:paraId="44A448CC" w14:textId="77777777" w:rsidTr="00495B12">
        <w:tc>
          <w:tcPr>
            <w:tcW w:w="4427" w:type="dxa"/>
          </w:tcPr>
          <w:p w14:paraId="038865DA" w14:textId="77777777" w:rsidR="005810BE" w:rsidRPr="00A8121B" w:rsidRDefault="005810BE" w:rsidP="00495B12">
            <w:pPr>
              <w:pStyle w:val="TAH"/>
            </w:pPr>
            <w:r w:rsidRPr="00A8121B">
              <w:t>Information Element</w:t>
            </w:r>
          </w:p>
        </w:tc>
        <w:tc>
          <w:tcPr>
            <w:tcW w:w="2267" w:type="dxa"/>
          </w:tcPr>
          <w:p w14:paraId="22B820FB" w14:textId="77777777" w:rsidR="005810BE" w:rsidRPr="00A8121B" w:rsidRDefault="005810BE" w:rsidP="00495B12">
            <w:pPr>
              <w:pStyle w:val="TAH"/>
            </w:pPr>
            <w:r w:rsidRPr="00A8121B">
              <w:t>Value/remark</w:t>
            </w:r>
          </w:p>
        </w:tc>
        <w:tc>
          <w:tcPr>
            <w:tcW w:w="1131" w:type="dxa"/>
          </w:tcPr>
          <w:p w14:paraId="0CD60D49" w14:textId="77777777" w:rsidR="005810BE" w:rsidRPr="00A8121B" w:rsidRDefault="005810BE" w:rsidP="00495B12">
            <w:pPr>
              <w:pStyle w:val="TAH"/>
            </w:pPr>
            <w:r w:rsidRPr="00A8121B">
              <w:t>Comment</w:t>
            </w:r>
          </w:p>
        </w:tc>
        <w:tc>
          <w:tcPr>
            <w:tcW w:w="1702" w:type="dxa"/>
          </w:tcPr>
          <w:p w14:paraId="0AC863AB" w14:textId="77777777" w:rsidR="005810BE" w:rsidRPr="00A8121B" w:rsidRDefault="005810BE" w:rsidP="00495B12">
            <w:pPr>
              <w:pStyle w:val="TAH"/>
            </w:pPr>
            <w:r w:rsidRPr="00A8121B">
              <w:t>Condition</w:t>
            </w:r>
          </w:p>
        </w:tc>
      </w:tr>
      <w:tr w:rsidR="005810BE" w:rsidRPr="00A8121B" w14:paraId="41EB84C9" w14:textId="77777777" w:rsidTr="00495B12">
        <w:trPr>
          <w:trHeight w:val="194"/>
        </w:trPr>
        <w:tc>
          <w:tcPr>
            <w:tcW w:w="4427" w:type="dxa"/>
          </w:tcPr>
          <w:p w14:paraId="6D89A45B"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547326A0" w14:textId="77777777" w:rsidR="005810BE" w:rsidRPr="00A8121B" w:rsidRDefault="005810BE" w:rsidP="00495B12">
            <w:pPr>
              <w:pStyle w:val="TAC"/>
            </w:pPr>
            <w:r w:rsidRPr="00A8121B">
              <w:t>1 (NS_46)</w:t>
            </w:r>
          </w:p>
        </w:tc>
        <w:tc>
          <w:tcPr>
            <w:tcW w:w="1131" w:type="dxa"/>
          </w:tcPr>
          <w:p w14:paraId="609DB3CC" w14:textId="77777777" w:rsidR="005810BE" w:rsidRPr="00A8121B" w:rsidRDefault="005810BE" w:rsidP="00495B12">
            <w:pPr>
              <w:pStyle w:val="TAC"/>
            </w:pPr>
          </w:p>
        </w:tc>
        <w:tc>
          <w:tcPr>
            <w:tcW w:w="1702" w:type="dxa"/>
          </w:tcPr>
          <w:p w14:paraId="1D0773A0" w14:textId="77777777" w:rsidR="005810BE" w:rsidRPr="00A8121B" w:rsidRDefault="005810BE" w:rsidP="00495B12">
            <w:pPr>
              <w:pStyle w:val="TAC"/>
            </w:pPr>
            <w:r w:rsidRPr="00A8121B">
              <w:rPr>
                <w:lang w:eastAsia="zh-CN"/>
              </w:rPr>
              <w:t>for band n7</w:t>
            </w:r>
          </w:p>
        </w:tc>
      </w:tr>
    </w:tbl>
    <w:p w14:paraId="0351EDB0" w14:textId="77777777" w:rsidR="005810BE" w:rsidRPr="00A8121B" w:rsidRDefault="005810BE" w:rsidP="005810BE"/>
    <w:p w14:paraId="7918242B" w14:textId="77777777" w:rsidR="005810BE" w:rsidRPr="00A8121B" w:rsidRDefault="005810BE" w:rsidP="005810BE">
      <w:pPr>
        <w:pStyle w:val="H6"/>
      </w:pPr>
      <w:r w:rsidRPr="00A8121B">
        <w:t>6.2D.3.4.3.11</w:t>
      </w:r>
      <w:r w:rsidRPr="00A8121B">
        <w:tab/>
        <w:t xml:space="preserve">Message contents exceptions for network signalling value "NS_21" </w:t>
      </w:r>
    </w:p>
    <w:p w14:paraId="2E307E6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NS_21.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56E4535" w14:textId="77777777" w:rsidR="005810BE" w:rsidRPr="00A8121B" w:rsidRDefault="005810BE" w:rsidP="005810BE">
      <w:pPr>
        <w:pStyle w:val="TH"/>
      </w:pPr>
      <w:r w:rsidRPr="00A8121B">
        <w:lastRenderedPageBreak/>
        <w:t xml:space="preserve">Table 6.2D.3.4.3.11-1: </w:t>
      </w:r>
      <w:proofErr w:type="spellStart"/>
      <w:r w:rsidRPr="00A8121B">
        <w:rPr>
          <w:i/>
          <w:lang w:eastAsia="zh-CN"/>
        </w:rPr>
        <w:t>AdditionalSpectrumEmission</w:t>
      </w:r>
      <w:proofErr w:type="spellEnd"/>
      <w:r w:rsidRPr="00A8121B">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3CCA12F9" w14:textId="77777777" w:rsidTr="00495B12">
        <w:tc>
          <w:tcPr>
            <w:tcW w:w="9527" w:type="dxa"/>
            <w:gridSpan w:val="4"/>
          </w:tcPr>
          <w:p w14:paraId="4261CB89" w14:textId="77777777" w:rsidR="005810BE" w:rsidRPr="00A8121B" w:rsidRDefault="005810BE" w:rsidP="00495B12">
            <w:pPr>
              <w:pStyle w:val="TAL"/>
            </w:pPr>
            <w:r w:rsidRPr="00A8121B">
              <w:t>Derivation Path: TS 38.508-1 [5], Table 4.6.3-1</w:t>
            </w:r>
          </w:p>
        </w:tc>
      </w:tr>
      <w:tr w:rsidR="005810BE" w:rsidRPr="00A8121B" w14:paraId="61C32474" w14:textId="77777777" w:rsidTr="00495B12">
        <w:tc>
          <w:tcPr>
            <w:tcW w:w="4427" w:type="dxa"/>
          </w:tcPr>
          <w:p w14:paraId="2F46A9E2" w14:textId="77777777" w:rsidR="005810BE" w:rsidRPr="00A8121B" w:rsidRDefault="005810BE" w:rsidP="00495B12">
            <w:pPr>
              <w:pStyle w:val="TAH"/>
            </w:pPr>
            <w:r w:rsidRPr="00A8121B">
              <w:t>Information Element</w:t>
            </w:r>
          </w:p>
        </w:tc>
        <w:tc>
          <w:tcPr>
            <w:tcW w:w="2267" w:type="dxa"/>
          </w:tcPr>
          <w:p w14:paraId="44F00B42" w14:textId="77777777" w:rsidR="005810BE" w:rsidRPr="00A8121B" w:rsidRDefault="005810BE" w:rsidP="00495B12">
            <w:pPr>
              <w:pStyle w:val="TAH"/>
            </w:pPr>
            <w:r w:rsidRPr="00A8121B">
              <w:t>Value/remark</w:t>
            </w:r>
          </w:p>
        </w:tc>
        <w:tc>
          <w:tcPr>
            <w:tcW w:w="1700" w:type="dxa"/>
          </w:tcPr>
          <w:p w14:paraId="47ECB9BE" w14:textId="77777777" w:rsidR="005810BE" w:rsidRPr="00A8121B" w:rsidRDefault="005810BE" w:rsidP="00495B12">
            <w:pPr>
              <w:pStyle w:val="TAH"/>
            </w:pPr>
            <w:r w:rsidRPr="00A8121B">
              <w:t>Comment</w:t>
            </w:r>
          </w:p>
        </w:tc>
        <w:tc>
          <w:tcPr>
            <w:tcW w:w="1133" w:type="dxa"/>
          </w:tcPr>
          <w:p w14:paraId="5F9E94E6" w14:textId="77777777" w:rsidR="005810BE" w:rsidRPr="00A8121B" w:rsidRDefault="005810BE" w:rsidP="00495B12">
            <w:pPr>
              <w:pStyle w:val="TAH"/>
            </w:pPr>
            <w:r w:rsidRPr="00A8121B">
              <w:t>Condition</w:t>
            </w:r>
          </w:p>
        </w:tc>
      </w:tr>
      <w:tr w:rsidR="005810BE" w:rsidRPr="00A8121B" w14:paraId="2A9D77B4" w14:textId="77777777" w:rsidTr="00495B12">
        <w:trPr>
          <w:trHeight w:val="194"/>
        </w:trPr>
        <w:tc>
          <w:tcPr>
            <w:tcW w:w="4427" w:type="dxa"/>
          </w:tcPr>
          <w:p w14:paraId="165A5B5F" w14:textId="77777777" w:rsidR="005810BE" w:rsidRPr="00A8121B" w:rsidRDefault="005810BE" w:rsidP="00495B12">
            <w:pPr>
              <w:pStyle w:val="TAL"/>
            </w:pPr>
            <w:proofErr w:type="spellStart"/>
            <w:r w:rsidRPr="00A8121B">
              <w:t>additionalSpectrumEmission</w:t>
            </w:r>
            <w:proofErr w:type="spellEnd"/>
          </w:p>
        </w:tc>
        <w:tc>
          <w:tcPr>
            <w:tcW w:w="2267" w:type="dxa"/>
          </w:tcPr>
          <w:p w14:paraId="23700E33" w14:textId="77777777" w:rsidR="005810BE" w:rsidRPr="00A8121B" w:rsidRDefault="005810BE" w:rsidP="00495B12">
            <w:pPr>
              <w:pStyle w:val="TAC"/>
            </w:pPr>
            <w:r w:rsidRPr="00A8121B">
              <w:t>1 (NS_21)</w:t>
            </w:r>
          </w:p>
        </w:tc>
        <w:tc>
          <w:tcPr>
            <w:tcW w:w="1700" w:type="dxa"/>
          </w:tcPr>
          <w:p w14:paraId="1CDD8755" w14:textId="77777777" w:rsidR="005810BE" w:rsidRPr="00A8121B" w:rsidRDefault="005810BE" w:rsidP="00495B12">
            <w:pPr>
              <w:pStyle w:val="TAC"/>
            </w:pPr>
          </w:p>
        </w:tc>
        <w:tc>
          <w:tcPr>
            <w:tcW w:w="1133" w:type="dxa"/>
          </w:tcPr>
          <w:p w14:paraId="799D8252" w14:textId="77777777" w:rsidR="005810BE" w:rsidRPr="00A8121B" w:rsidRDefault="005810BE" w:rsidP="00495B12">
            <w:pPr>
              <w:pStyle w:val="TAC"/>
            </w:pPr>
          </w:p>
        </w:tc>
      </w:tr>
    </w:tbl>
    <w:p w14:paraId="76060E3A" w14:textId="77777777" w:rsidR="005810BE" w:rsidRPr="00A8121B" w:rsidRDefault="005810BE" w:rsidP="005810BE"/>
    <w:p w14:paraId="615CBF1B" w14:textId="77777777" w:rsidR="005810BE" w:rsidRPr="00A8121B" w:rsidRDefault="005810BE" w:rsidP="005810BE">
      <w:pPr>
        <w:pStyle w:val="H6"/>
      </w:pPr>
      <w:r w:rsidRPr="00A8121B">
        <w:t>6.2D.3.4.3.12</w:t>
      </w:r>
      <w:r w:rsidRPr="00A8121B">
        <w:tab/>
        <w:t xml:space="preserve">Message contents exceptions for network signalling value "NS_44" </w:t>
      </w:r>
    </w:p>
    <w:p w14:paraId="3E1C485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NS_44.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E105A7E" w14:textId="77777777" w:rsidR="005810BE" w:rsidRPr="00A8121B" w:rsidRDefault="005810BE" w:rsidP="005810BE">
      <w:pPr>
        <w:pStyle w:val="TH"/>
      </w:pPr>
      <w:r w:rsidRPr="00A8121B">
        <w:t xml:space="preserve">Table 6.2D.3.4.3.12-1: </w:t>
      </w:r>
      <w:proofErr w:type="spellStart"/>
      <w:r w:rsidRPr="00A8121B">
        <w:rPr>
          <w:i/>
          <w:lang w:eastAsia="zh-CN"/>
        </w:rPr>
        <w:t>AdditionalSpectrumEmission</w:t>
      </w:r>
      <w:proofErr w:type="spellEnd"/>
      <w:r w:rsidRPr="00A8121B">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11D1608" w14:textId="77777777" w:rsidTr="00495B12">
        <w:tc>
          <w:tcPr>
            <w:tcW w:w="9527" w:type="dxa"/>
            <w:gridSpan w:val="4"/>
          </w:tcPr>
          <w:p w14:paraId="346C7DA6" w14:textId="77777777" w:rsidR="005810BE" w:rsidRPr="00A8121B" w:rsidRDefault="005810BE" w:rsidP="00495B12">
            <w:pPr>
              <w:pStyle w:val="TAL"/>
            </w:pPr>
            <w:r w:rsidRPr="00A8121B">
              <w:t>Derivation Path: TS 38.508-1 [5], Table 4.6.3-1</w:t>
            </w:r>
          </w:p>
        </w:tc>
      </w:tr>
      <w:tr w:rsidR="005810BE" w:rsidRPr="00A8121B" w14:paraId="5562EDA1" w14:textId="77777777" w:rsidTr="00495B12">
        <w:tc>
          <w:tcPr>
            <w:tcW w:w="4427" w:type="dxa"/>
          </w:tcPr>
          <w:p w14:paraId="13E30AC0" w14:textId="77777777" w:rsidR="005810BE" w:rsidRPr="00A8121B" w:rsidRDefault="005810BE" w:rsidP="00495B12">
            <w:pPr>
              <w:pStyle w:val="TAH"/>
            </w:pPr>
            <w:r w:rsidRPr="00A8121B">
              <w:t>Information Element</w:t>
            </w:r>
          </w:p>
        </w:tc>
        <w:tc>
          <w:tcPr>
            <w:tcW w:w="2267" w:type="dxa"/>
          </w:tcPr>
          <w:p w14:paraId="08201310" w14:textId="77777777" w:rsidR="005810BE" w:rsidRPr="00A8121B" w:rsidRDefault="005810BE" w:rsidP="00495B12">
            <w:pPr>
              <w:pStyle w:val="TAH"/>
            </w:pPr>
            <w:r w:rsidRPr="00A8121B">
              <w:t>Value/remark</w:t>
            </w:r>
          </w:p>
        </w:tc>
        <w:tc>
          <w:tcPr>
            <w:tcW w:w="1700" w:type="dxa"/>
          </w:tcPr>
          <w:p w14:paraId="5187FFD7" w14:textId="77777777" w:rsidR="005810BE" w:rsidRPr="00A8121B" w:rsidRDefault="005810BE" w:rsidP="00495B12">
            <w:pPr>
              <w:pStyle w:val="TAH"/>
            </w:pPr>
            <w:r w:rsidRPr="00A8121B">
              <w:t>Comment</w:t>
            </w:r>
          </w:p>
        </w:tc>
        <w:tc>
          <w:tcPr>
            <w:tcW w:w="1133" w:type="dxa"/>
          </w:tcPr>
          <w:p w14:paraId="696EA954" w14:textId="77777777" w:rsidR="005810BE" w:rsidRPr="00A8121B" w:rsidRDefault="005810BE" w:rsidP="00495B12">
            <w:pPr>
              <w:pStyle w:val="TAH"/>
            </w:pPr>
            <w:r w:rsidRPr="00A8121B">
              <w:t>Condition</w:t>
            </w:r>
          </w:p>
        </w:tc>
      </w:tr>
      <w:tr w:rsidR="005810BE" w:rsidRPr="00A8121B" w14:paraId="3ED0FBF1" w14:textId="77777777" w:rsidTr="00495B12">
        <w:trPr>
          <w:trHeight w:val="194"/>
        </w:trPr>
        <w:tc>
          <w:tcPr>
            <w:tcW w:w="4427" w:type="dxa"/>
          </w:tcPr>
          <w:p w14:paraId="4F432BD4" w14:textId="77777777" w:rsidR="005810BE" w:rsidRPr="00A8121B" w:rsidRDefault="005810BE" w:rsidP="00495B12">
            <w:pPr>
              <w:pStyle w:val="TAL"/>
            </w:pPr>
            <w:proofErr w:type="spellStart"/>
            <w:r w:rsidRPr="00A8121B">
              <w:t>additionalSpectrumEmission</w:t>
            </w:r>
            <w:proofErr w:type="spellEnd"/>
          </w:p>
        </w:tc>
        <w:tc>
          <w:tcPr>
            <w:tcW w:w="2267" w:type="dxa"/>
          </w:tcPr>
          <w:p w14:paraId="5EF544E5" w14:textId="77777777" w:rsidR="005810BE" w:rsidRPr="00A8121B" w:rsidRDefault="005810BE" w:rsidP="00495B12">
            <w:pPr>
              <w:pStyle w:val="TAC"/>
            </w:pPr>
            <w:r w:rsidRPr="00A8121B">
              <w:t>1 (NS_44)</w:t>
            </w:r>
          </w:p>
        </w:tc>
        <w:tc>
          <w:tcPr>
            <w:tcW w:w="1700" w:type="dxa"/>
          </w:tcPr>
          <w:p w14:paraId="02610014" w14:textId="77777777" w:rsidR="005810BE" w:rsidRPr="00A8121B" w:rsidRDefault="005810BE" w:rsidP="00495B12">
            <w:pPr>
              <w:pStyle w:val="TAC"/>
            </w:pPr>
          </w:p>
        </w:tc>
        <w:tc>
          <w:tcPr>
            <w:tcW w:w="1133" w:type="dxa"/>
          </w:tcPr>
          <w:p w14:paraId="5E4CAE8B" w14:textId="77777777" w:rsidR="005810BE" w:rsidRPr="00A8121B" w:rsidRDefault="005810BE" w:rsidP="00495B12">
            <w:pPr>
              <w:pStyle w:val="TAC"/>
            </w:pPr>
          </w:p>
        </w:tc>
      </w:tr>
    </w:tbl>
    <w:p w14:paraId="725E172D" w14:textId="77777777" w:rsidR="005810BE" w:rsidRPr="00A8121B" w:rsidRDefault="005810BE" w:rsidP="005810BE"/>
    <w:p w14:paraId="1EAC1641" w14:textId="77777777" w:rsidR="005810BE" w:rsidRPr="00A8121B" w:rsidRDefault="005810BE" w:rsidP="005810BE">
      <w:pPr>
        <w:pStyle w:val="H6"/>
      </w:pPr>
      <w:r w:rsidRPr="00A8121B">
        <w:t>6.2D.3.4.3.13</w:t>
      </w:r>
      <w:r w:rsidRPr="00A8121B">
        <w:tab/>
        <w:t xml:space="preserve">Message contents exceptions for network signalling value "NS_27" </w:t>
      </w:r>
    </w:p>
    <w:p w14:paraId="4ADE8DA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NS_27.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6ED6243" w14:textId="77777777" w:rsidR="005810BE" w:rsidRPr="00A8121B" w:rsidRDefault="005810BE" w:rsidP="005810BE">
      <w:pPr>
        <w:pStyle w:val="TH"/>
      </w:pPr>
      <w:r w:rsidRPr="00A8121B">
        <w:t xml:space="preserve">Table 6.2D.3.4.3.13-1: </w:t>
      </w:r>
      <w:proofErr w:type="spellStart"/>
      <w:r w:rsidRPr="00A8121B">
        <w:rPr>
          <w:i/>
          <w:lang w:eastAsia="zh-CN"/>
        </w:rPr>
        <w:t>AdditionalSpectrumEmission</w:t>
      </w:r>
      <w:proofErr w:type="spellEnd"/>
      <w:r w:rsidRPr="00A8121B">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78E431C6" w14:textId="77777777" w:rsidTr="00495B12">
        <w:tc>
          <w:tcPr>
            <w:tcW w:w="9527" w:type="dxa"/>
            <w:gridSpan w:val="4"/>
          </w:tcPr>
          <w:p w14:paraId="6BDF8452" w14:textId="77777777" w:rsidR="005810BE" w:rsidRPr="00A8121B" w:rsidRDefault="005810BE" w:rsidP="00495B12">
            <w:pPr>
              <w:pStyle w:val="TAL"/>
            </w:pPr>
            <w:r w:rsidRPr="00A8121B">
              <w:t>Derivation Path: TS 38.508-1 [5], Table 4.6.3-1</w:t>
            </w:r>
          </w:p>
        </w:tc>
      </w:tr>
      <w:tr w:rsidR="005810BE" w:rsidRPr="00A8121B" w14:paraId="7103979A" w14:textId="77777777" w:rsidTr="00495B12">
        <w:tc>
          <w:tcPr>
            <w:tcW w:w="4427" w:type="dxa"/>
          </w:tcPr>
          <w:p w14:paraId="65568006" w14:textId="77777777" w:rsidR="005810BE" w:rsidRPr="00A8121B" w:rsidRDefault="005810BE" w:rsidP="00495B12">
            <w:pPr>
              <w:pStyle w:val="TAH"/>
            </w:pPr>
            <w:r w:rsidRPr="00A8121B">
              <w:t>Information Element</w:t>
            </w:r>
          </w:p>
        </w:tc>
        <w:tc>
          <w:tcPr>
            <w:tcW w:w="2267" w:type="dxa"/>
          </w:tcPr>
          <w:p w14:paraId="427A5333" w14:textId="77777777" w:rsidR="005810BE" w:rsidRPr="00A8121B" w:rsidRDefault="005810BE" w:rsidP="00495B12">
            <w:pPr>
              <w:pStyle w:val="TAH"/>
            </w:pPr>
            <w:r w:rsidRPr="00A8121B">
              <w:t>Value/remark</w:t>
            </w:r>
          </w:p>
        </w:tc>
        <w:tc>
          <w:tcPr>
            <w:tcW w:w="1700" w:type="dxa"/>
          </w:tcPr>
          <w:p w14:paraId="69D6B061" w14:textId="77777777" w:rsidR="005810BE" w:rsidRPr="00A8121B" w:rsidRDefault="005810BE" w:rsidP="00495B12">
            <w:pPr>
              <w:pStyle w:val="TAH"/>
            </w:pPr>
            <w:r w:rsidRPr="00A8121B">
              <w:t>Comment</w:t>
            </w:r>
          </w:p>
        </w:tc>
        <w:tc>
          <w:tcPr>
            <w:tcW w:w="1133" w:type="dxa"/>
          </w:tcPr>
          <w:p w14:paraId="6C3965CF" w14:textId="77777777" w:rsidR="005810BE" w:rsidRPr="00A8121B" w:rsidRDefault="005810BE" w:rsidP="00495B12">
            <w:pPr>
              <w:pStyle w:val="TAH"/>
            </w:pPr>
            <w:r w:rsidRPr="00A8121B">
              <w:t>Condition</w:t>
            </w:r>
          </w:p>
        </w:tc>
      </w:tr>
      <w:tr w:rsidR="005810BE" w:rsidRPr="00A8121B" w14:paraId="1FE05C05" w14:textId="77777777" w:rsidTr="00495B12">
        <w:trPr>
          <w:trHeight w:val="194"/>
        </w:trPr>
        <w:tc>
          <w:tcPr>
            <w:tcW w:w="4427" w:type="dxa"/>
          </w:tcPr>
          <w:p w14:paraId="31DBF43E" w14:textId="77777777" w:rsidR="005810BE" w:rsidRPr="00A8121B" w:rsidRDefault="005810BE" w:rsidP="00495B12">
            <w:pPr>
              <w:pStyle w:val="TAL"/>
            </w:pPr>
            <w:proofErr w:type="spellStart"/>
            <w:r w:rsidRPr="00A8121B">
              <w:t>additionalSpectrumEmission</w:t>
            </w:r>
            <w:proofErr w:type="spellEnd"/>
          </w:p>
        </w:tc>
        <w:tc>
          <w:tcPr>
            <w:tcW w:w="2267" w:type="dxa"/>
          </w:tcPr>
          <w:p w14:paraId="5E35CDC1" w14:textId="77777777" w:rsidR="005810BE" w:rsidRPr="00A8121B" w:rsidRDefault="005810BE" w:rsidP="00495B12">
            <w:pPr>
              <w:pStyle w:val="TAC"/>
            </w:pPr>
            <w:r w:rsidRPr="00A8121B">
              <w:t>1 (NS_27)</w:t>
            </w:r>
          </w:p>
        </w:tc>
        <w:tc>
          <w:tcPr>
            <w:tcW w:w="1700" w:type="dxa"/>
          </w:tcPr>
          <w:p w14:paraId="51236025" w14:textId="77777777" w:rsidR="005810BE" w:rsidRPr="00A8121B" w:rsidRDefault="005810BE" w:rsidP="00495B12">
            <w:pPr>
              <w:pStyle w:val="TAC"/>
            </w:pPr>
          </w:p>
        </w:tc>
        <w:tc>
          <w:tcPr>
            <w:tcW w:w="1133" w:type="dxa"/>
          </w:tcPr>
          <w:p w14:paraId="552C4F05" w14:textId="77777777" w:rsidR="005810BE" w:rsidRPr="00A8121B" w:rsidRDefault="005810BE" w:rsidP="00495B12">
            <w:pPr>
              <w:pStyle w:val="TAC"/>
            </w:pPr>
          </w:p>
        </w:tc>
      </w:tr>
    </w:tbl>
    <w:p w14:paraId="7D36E030" w14:textId="77777777" w:rsidR="005810BE" w:rsidRPr="00A8121B" w:rsidRDefault="005810BE" w:rsidP="005810BE"/>
    <w:p w14:paraId="3D43905E" w14:textId="77777777" w:rsidR="005810BE" w:rsidRPr="00A8121B" w:rsidRDefault="005810BE" w:rsidP="005810BE">
      <w:pPr>
        <w:pStyle w:val="H6"/>
      </w:pPr>
      <w:r w:rsidRPr="00A8121B">
        <w:t>6.2D.3.5</w:t>
      </w:r>
      <w:r w:rsidRPr="00A8121B">
        <w:tab/>
        <w:t>Test requirement</w:t>
      </w:r>
      <w:bookmarkEnd w:id="54"/>
      <w:bookmarkEnd w:id="55"/>
      <w:bookmarkEnd w:id="56"/>
      <w:bookmarkEnd w:id="57"/>
      <w:bookmarkEnd w:id="58"/>
      <w:bookmarkEnd w:id="59"/>
      <w:bookmarkEnd w:id="60"/>
    </w:p>
    <w:p w14:paraId="64063499" w14:textId="77777777" w:rsidR="005810BE" w:rsidRPr="00A8121B" w:rsidRDefault="005810BE" w:rsidP="005810BE">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D1CB23D" w14:textId="77777777" w:rsidR="005810BE" w:rsidRPr="00A8121B" w:rsidRDefault="005810BE" w:rsidP="005810BE">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10BE" w:rsidRPr="00A8121B" w14:paraId="4C614473"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EEB424" w14:textId="77777777" w:rsidR="005810BE" w:rsidRPr="00A8121B" w:rsidRDefault="005810BE" w:rsidP="00495B1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8184B8" w14:textId="77777777" w:rsidR="005810BE" w:rsidRPr="00A8121B" w:rsidRDefault="005810BE" w:rsidP="00495B1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CD772A" w14:textId="77777777" w:rsidR="005810BE" w:rsidRPr="00A8121B" w:rsidRDefault="005810BE" w:rsidP="00495B12">
            <w:pPr>
              <w:pStyle w:val="TAH"/>
            </w:pPr>
            <w:r w:rsidRPr="00A8121B">
              <w:t>3.0GHz &lt; f ≤ 6.0GHz</w:t>
            </w:r>
          </w:p>
        </w:tc>
      </w:tr>
      <w:tr w:rsidR="005810BE" w:rsidRPr="00A8121B" w14:paraId="03476307"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8BC07A" w14:textId="77777777" w:rsidR="005810BE" w:rsidRPr="00A8121B" w:rsidRDefault="005810BE" w:rsidP="00495B1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63D3D8" w14:textId="77777777" w:rsidR="005810BE" w:rsidRPr="00A8121B" w:rsidRDefault="005810BE" w:rsidP="00495B1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C30945" w14:textId="77777777" w:rsidR="005810BE" w:rsidRPr="00A8121B" w:rsidRDefault="005810BE" w:rsidP="00495B12">
            <w:pPr>
              <w:pStyle w:val="TAC"/>
              <w:rPr>
                <w:rFonts w:cs="Arial"/>
              </w:rPr>
            </w:pPr>
            <w:r w:rsidRPr="00A8121B">
              <w:rPr>
                <w:rFonts w:cs="Arial"/>
              </w:rPr>
              <w:t>1.0</w:t>
            </w:r>
          </w:p>
        </w:tc>
      </w:tr>
      <w:tr w:rsidR="005810BE" w:rsidRPr="00A8121B" w14:paraId="7C3A6069"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AEB78B" w14:textId="77777777" w:rsidR="005810BE" w:rsidRPr="00A8121B" w:rsidRDefault="005810BE" w:rsidP="00495B1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DC42B96" w14:textId="77777777" w:rsidR="005810BE" w:rsidRPr="00A8121B" w:rsidRDefault="005810BE" w:rsidP="00495B12">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9C8ED0A" w14:textId="77777777" w:rsidR="005810BE" w:rsidRPr="00A8121B" w:rsidRDefault="005810BE" w:rsidP="00495B12">
            <w:pPr>
              <w:pStyle w:val="TAC"/>
            </w:pPr>
            <w:r w:rsidRPr="00A8121B">
              <w:rPr>
                <w:rFonts w:cs="Arial"/>
              </w:rPr>
              <w:t>1.0</w:t>
            </w:r>
          </w:p>
        </w:tc>
      </w:tr>
    </w:tbl>
    <w:p w14:paraId="66919CCB" w14:textId="77777777" w:rsidR="005810BE" w:rsidRPr="00A8121B" w:rsidRDefault="005810BE" w:rsidP="005810BE">
      <w:pPr>
        <w:rPr>
          <w:color w:val="538135"/>
        </w:rPr>
      </w:pPr>
    </w:p>
    <w:p w14:paraId="7B39134D" w14:textId="77777777" w:rsidR="005810BE" w:rsidRPr="00A8121B" w:rsidRDefault="005810BE" w:rsidP="005810BE">
      <w:pPr>
        <w:pStyle w:val="TH"/>
      </w:pPr>
      <w:bookmarkStart w:id="61" w:name="_Hlk111196184"/>
      <w:r w:rsidRPr="00A8121B">
        <w:lastRenderedPageBreak/>
        <w:t xml:space="preserve">Table </w:t>
      </w:r>
      <w:r w:rsidRPr="00A8121B">
        <w:rPr>
          <w:lang w:eastAsia="zh-CN"/>
        </w:rPr>
        <w:t>6.2D.3.5-1</w:t>
      </w:r>
      <w:bookmarkEnd w:id="61"/>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754FF0CC" w14:textId="77777777" w:rsidTr="00495B1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A65EF7" w14:textId="77777777" w:rsidR="005810BE" w:rsidRPr="00A8121B" w:rsidRDefault="005810BE" w:rsidP="00495B1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61C73"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E1EC7" w14:textId="77777777" w:rsidR="005810BE" w:rsidRPr="00A8121B" w:rsidRDefault="005810BE" w:rsidP="00495B1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F7835" w14:textId="77777777" w:rsidR="005810BE" w:rsidRPr="00A8121B" w:rsidRDefault="005810BE" w:rsidP="00495B1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360C5"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144566" w14:textId="77777777" w:rsidR="005810BE" w:rsidRPr="00A8121B" w:rsidRDefault="005810BE" w:rsidP="00495B12">
            <w:pPr>
              <w:pStyle w:val="TAH"/>
            </w:pPr>
            <w:proofErr w:type="spellStart"/>
            <w:r w:rsidRPr="00A8121B">
              <w:t>P</w:t>
            </w:r>
            <w:r w:rsidRPr="00A8121B">
              <w:rPr>
                <w:vertAlign w:val="subscript"/>
              </w:rPr>
              <w:t>CMAX,c</w:t>
            </w:r>
            <w:proofErr w:type="spellEnd"/>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7401B"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334C8"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ACC8DB" w14:textId="77777777" w:rsidR="005810BE" w:rsidRPr="00A8121B" w:rsidRDefault="005810BE" w:rsidP="00495B1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A23821" w14:textId="77777777" w:rsidR="005810BE" w:rsidRPr="00A8121B" w:rsidRDefault="005810BE" w:rsidP="00495B12">
            <w:pPr>
              <w:pStyle w:val="TAH"/>
            </w:pPr>
            <w:r w:rsidRPr="00A8121B">
              <w:t>Lower limit (Note 2)</w:t>
            </w:r>
            <w:r w:rsidRPr="00A8121B">
              <w:rPr>
                <w:vertAlign w:val="superscript"/>
              </w:rPr>
              <w:t xml:space="preserve"> </w:t>
            </w:r>
            <w:r w:rsidRPr="00A8121B">
              <w:t>(dBm)</w:t>
            </w:r>
          </w:p>
        </w:tc>
      </w:tr>
      <w:tr w:rsidR="005810BE" w:rsidRPr="00A8121B" w14:paraId="68AE274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D5C5C3" w14:textId="77777777" w:rsidR="005810BE" w:rsidRPr="00A8121B" w:rsidRDefault="005810BE" w:rsidP="00495B1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082DD"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91486"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55A62"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92542"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575600"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B361D"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7B088"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2C1B8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283CB7"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4FD5E8E0"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268152" w14:textId="77777777" w:rsidR="005810BE" w:rsidRPr="00A8121B" w:rsidRDefault="005810BE" w:rsidP="00495B1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C2A8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7CA04"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0FC"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CDBB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6EAB5"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6DDC6"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96BB5C"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9EAEB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A234F2"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33B4E9A6"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3C5B8" w14:textId="77777777" w:rsidR="005810BE" w:rsidRPr="00A8121B" w:rsidRDefault="005810BE" w:rsidP="00495B1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D516B6"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5090D"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915C3"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8BBE"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1D0D0"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4AA3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737E3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BDC337"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F720DF"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4A46C92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744897" w14:textId="77777777" w:rsidR="005810BE" w:rsidRPr="00A8121B" w:rsidRDefault="005810BE" w:rsidP="00495B1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1A70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210D5"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CB24A"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0A4D7"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08B6C"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1745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0EA149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24A18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656A5"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74AF20A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A02634" w14:textId="77777777" w:rsidR="005810BE" w:rsidRPr="00A8121B" w:rsidRDefault="005810BE" w:rsidP="00495B1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E6597A"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38D30"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4B8C"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AFCEB"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5B305"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16CC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7F83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A97C7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17DE11"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042B369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84B39B" w14:textId="77777777" w:rsidR="005810BE" w:rsidRPr="00A8121B" w:rsidRDefault="005810BE" w:rsidP="00495B1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EB34C5"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46652" w14:textId="77777777" w:rsidR="005810BE" w:rsidRPr="00A8121B" w:rsidRDefault="005810BE" w:rsidP="00495B1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64231"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60295"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1DCB1F" w14:textId="77777777" w:rsidR="005810BE" w:rsidRPr="00A8121B" w:rsidRDefault="005810BE" w:rsidP="00495B12">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6388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7B486B0"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9FE56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82F931A" w14:textId="24B2E15A" w:rsidR="005810BE" w:rsidRPr="00A8121B" w:rsidRDefault="005810BE" w:rsidP="00495B12">
            <w:pPr>
              <w:pStyle w:val="TAC"/>
              <w:rPr>
                <w:rFonts w:ascii="Calibri" w:hAnsi="Calibri"/>
                <w:sz w:val="22"/>
                <w:szCs w:val="22"/>
              </w:rPr>
            </w:pPr>
            <w:r w:rsidRPr="00C10BD5">
              <w:rPr>
                <w:rFonts w:ascii="Calibri" w:hAnsi="Calibri"/>
                <w:sz w:val="22"/>
                <w:szCs w:val="22"/>
                <w:highlight w:val="yellow"/>
              </w:rPr>
              <w:t>21.</w:t>
            </w:r>
            <w:r w:rsidRPr="00C10BD5">
              <w:rPr>
                <w:rFonts w:ascii="Calibri" w:hAnsi="Calibri"/>
                <w:sz w:val="22"/>
                <w:szCs w:val="22"/>
                <w:highlight w:val="yellow"/>
              </w:rPr>
              <w:t>3</w:t>
            </w:r>
            <w:r w:rsidRPr="00C10BD5">
              <w:rPr>
                <w:rFonts w:ascii="Calibri" w:hAnsi="Calibri"/>
                <w:sz w:val="22"/>
                <w:szCs w:val="22"/>
                <w:highlight w:val="yellow"/>
              </w:rPr>
              <w:t>-TT</w:t>
            </w:r>
            <w:bookmarkStart w:id="62" w:name="_GoBack"/>
            <w:bookmarkEnd w:id="62"/>
          </w:p>
        </w:tc>
      </w:tr>
      <w:tr w:rsidR="005810BE" w:rsidRPr="00A8121B" w14:paraId="230AF2A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DB3401" w14:textId="77777777" w:rsidR="005810BE" w:rsidRPr="00A8121B" w:rsidRDefault="005810BE" w:rsidP="00495B1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6AD5A"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54F3A" w14:textId="77777777" w:rsidR="005810BE" w:rsidRPr="00A8121B" w:rsidRDefault="005810BE" w:rsidP="00495B1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D55BC"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EFC31"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DB70D" w14:textId="77777777" w:rsidR="005810BE" w:rsidRPr="00A8121B" w:rsidRDefault="005810BE" w:rsidP="00495B1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419A1"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AF8204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FA94F6"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7318D6A" w14:textId="77777777" w:rsidR="005810BE" w:rsidRPr="00A8121B" w:rsidRDefault="005810BE" w:rsidP="00495B12">
            <w:pPr>
              <w:pStyle w:val="TAC"/>
              <w:rPr>
                <w:rFonts w:ascii="Calibri" w:hAnsi="Calibri"/>
                <w:sz w:val="22"/>
                <w:szCs w:val="22"/>
              </w:rPr>
            </w:pPr>
            <w:r w:rsidRPr="00A8121B">
              <w:rPr>
                <w:rFonts w:ascii="Calibri" w:hAnsi="Calibri"/>
                <w:sz w:val="22"/>
                <w:szCs w:val="22"/>
              </w:rPr>
              <w:t>20.0-TT</w:t>
            </w:r>
          </w:p>
        </w:tc>
      </w:tr>
      <w:tr w:rsidR="005810BE" w:rsidRPr="00A8121B" w14:paraId="2149DE6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0BADA8" w14:textId="77777777" w:rsidR="005810BE" w:rsidRPr="00A8121B" w:rsidRDefault="005810BE" w:rsidP="00495B1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1200B1"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1471E"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01F1"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175A8"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BAF96"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BC338"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ACF7E2"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AE904F"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CE32687"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351A24A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E55189" w14:textId="77777777" w:rsidR="005810BE" w:rsidRPr="00A8121B" w:rsidRDefault="005810BE" w:rsidP="00495B1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75B8E1"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26DDA"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CFD10"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49D9"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EEC734"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CC04C"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4A1C79"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3300F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B991C6"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0E34817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FE198D" w14:textId="77777777" w:rsidR="005810BE" w:rsidRPr="00A8121B" w:rsidRDefault="005810BE" w:rsidP="00495B1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7171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E3B53"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6DB28"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27F0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C0D05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48EE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EEB7888"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A7BC4D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3C0263"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673924B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582CB8" w14:textId="77777777" w:rsidR="005810BE" w:rsidRPr="00A8121B" w:rsidRDefault="005810BE" w:rsidP="00495B1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B84AF0"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A696"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BAAE"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49E86"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F23126"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8108"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CE6DE0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FE1AA3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F4C8FE5"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42612BE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1BF12" w14:textId="77777777" w:rsidR="005810BE" w:rsidRPr="00A8121B" w:rsidRDefault="005810BE" w:rsidP="00495B1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D96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0F3C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5EB25"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AC4F4"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2AEAA"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38A7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502B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4581B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8D3619"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FF8CD0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DE406B" w14:textId="77777777" w:rsidR="005810BE" w:rsidRPr="00A8121B" w:rsidRDefault="005810BE" w:rsidP="00495B12">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5A1A3D"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DA068" w14:textId="77777777" w:rsidR="005810BE" w:rsidRPr="00A8121B" w:rsidRDefault="005810BE" w:rsidP="00495B1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6E35"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3921C"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93879" w14:textId="77777777" w:rsidR="005810BE" w:rsidRPr="00A8121B" w:rsidRDefault="005810BE" w:rsidP="00495B12">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88745"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8DA5215"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8BDEC0"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ED2D8B" w14:textId="77777777" w:rsidR="005810BE" w:rsidRPr="00A8121B" w:rsidRDefault="005810BE" w:rsidP="00495B12">
            <w:pPr>
              <w:pStyle w:val="TAC"/>
              <w:rPr>
                <w:rFonts w:ascii="Calibri" w:hAnsi="Calibri"/>
                <w:sz w:val="22"/>
                <w:szCs w:val="22"/>
              </w:rPr>
            </w:pPr>
            <w:r w:rsidRPr="00A8121B">
              <w:rPr>
                <w:rFonts w:ascii="Calibri" w:hAnsi="Calibri"/>
                <w:sz w:val="22"/>
                <w:szCs w:val="22"/>
              </w:rPr>
              <w:t>21.0-TT</w:t>
            </w:r>
          </w:p>
        </w:tc>
      </w:tr>
      <w:tr w:rsidR="005810BE" w:rsidRPr="00A8121B" w14:paraId="36FBBCE1"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DEE488" w14:textId="77777777" w:rsidR="005810BE" w:rsidRPr="00A8121B" w:rsidRDefault="005810BE" w:rsidP="00495B12">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F21578"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E4AD3" w14:textId="77777777" w:rsidR="005810BE" w:rsidRPr="00A8121B" w:rsidRDefault="005810BE" w:rsidP="00495B1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95D43"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BC0A9"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AEDD6" w14:textId="77777777" w:rsidR="005810BE" w:rsidRPr="00A8121B" w:rsidRDefault="005810BE" w:rsidP="00495B1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2E76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C956C1B"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613F64"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C9DBA3" w14:textId="77777777" w:rsidR="005810BE" w:rsidRPr="00A8121B" w:rsidRDefault="005810BE" w:rsidP="00495B12">
            <w:pPr>
              <w:pStyle w:val="TAC"/>
              <w:rPr>
                <w:rFonts w:ascii="Calibri" w:hAnsi="Calibri"/>
                <w:sz w:val="22"/>
                <w:szCs w:val="22"/>
              </w:rPr>
            </w:pPr>
            <w:r w:rsidRPr="00A8121B">
              <w:rPr>
                <w:rFonts w:ascii="Calibri" w:hAnsi="Calibri"/>
                <w:sz w:val="22"/>
                <w:szCs w:val="22"/>
              </w:rPr>
              <w:t>20.0-TT</w:t>
            </w:r>
          </w:p>
        </w:tc>
      </w:tr>
      <w:tr w:rsidR="005810BE" w:rsidRPr="00A8121B" w14:paraId="07F968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89D435" w14:textId="77777777" w:rsidR="005810BE" w:rsidRPr="00A8121B" w:rsidRDefault="005810BE" w:rsidP="00495B12">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9EF89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415D1"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5E604"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6014B"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C6BEA"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EFC2"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5EDA2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E369C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5EA554"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6F9F28E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3544EE" w14:textId="77777777" w:rsidR="005810BE" w:rsidRPr="00A8121B" w:rsidRDefault="005810BE" w:rsidP="00495B12">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A21F80"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F3E74"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BB085"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FC9F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94C96C"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1E42"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95A4A4"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8D9F92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3905C4"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1888DF9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F16463" w14:textId="77777777" w:rsidR="005810BE" w:rsidRPr="00A8121B" w:rsidRDefault="005810BE" w:rsidP="00495B12">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A4F99E"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8D918"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5E7D"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A30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1E1B1"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C3771"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07B25B"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5231C3"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4BE47A"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742705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F71B7E" w14:textId="77777777" w:rsidR="005810BE" w:rsidRPr="00A8121B" w:rsidRDefault="005810BE" w:rsidP="00495B12">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E696F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3AC55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28B1B"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F4A20"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B73C2"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4B3E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E6FB10"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3A7399"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7185CE"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13C54C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158A3F" w14:textId="77777777" w:rsidR="005810BE" w:rsidRPr="00A8121B" w:rsidRDefault="005810BE" w:rsidP="00495B12">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655C8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C092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8E487"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3FF6F"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6B30D9"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DC169"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E31A50C"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1959747"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D93112"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4A0480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E57CD" w14:textId="77777777" w:rsidR="005810BE" w:rsidRPr="00A8121B" w:rsidRDefault="005810BE" w:rsidP="00495B12">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CB1BB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2A61F"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BFC75" w14:textId="77777777" w:rsidR="005810BE" w:rsidRPr="00A8121B" w:rsidRDefault="005810BE" w:rsidP="00495B1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0DE76"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13130E" w14:textId="77777777" w:rsidR="005810BE" w:rsidRPr="00A8121B" w:rsidRDefault="005810BE" w:rsidP="00495B1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EF725"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EC386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3CD24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5B1E25" w14:textId="77777777" w:rsidR="005810BE" w:rsidRPr="00A8121B" w:rsidRDefault="005810BE" w:rsidP="00495B12">
            <w:pPr>
              <w:pStyle w:val="TAC"/>
              <w:rPr>
                <w:rFonts w:ascii="Calibri" w:hAnsi="Calibri"/>
                <w:sz w:val="22"/>
                <w:szCs w:val="22"/>
              </w:rPr>
            </w:pPr>
            <w:r w:rsidRPr="00A8121B">
              <w:rPr>
                <w:rFonts w:ascii="Calibri" w:hAnsi="Calibri"/>
                <w:sz w:val="22"/>
                <w:szCs w:val="22"/>
              </w:rPr>
              <w:t>[11.0-TT]</w:t>
            </w:r>
          </w:p>
        </w:tc>
      </w:tr>
      <w:tr w:rsidR="005810BE" w:rsidRPr="00A8121B" w14:paraId="0DAC745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F94064" w14:textId="77777777" w:rsidR="005810BE" w:rsidRPr="00A8121B" w:rsidRDefault="005810BE" w:rsidP="00495B12">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28071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57B4A"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8F9C" w14:textId="77777777" w:rsidR="005810BE" w:rsidRPr="00A8121B" w:rsidRDefault="005810BE" w:rsidP="00495B1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D49AF"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09BA2" w14:textId="77777777" w:rsidR="005810BE" w:rsidRPr="00A8121B" w:rsidRDefault="005810BE" w:rsidP="00495B1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F869E"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CC437A"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455E4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D3DF9FF" w14:textId="77777777" w:rsidR="005810BE" w:rsidRPr="00A8121B" w:rsidRDefault="005810BE" w:rsidP="00495B12">
            <w:pPr>
              <w:pStyle w:val="TAC"/>
              <w:rPr>
                <w:rFonts w:ascii="Calibri" w:hAnsi="Calibri"/>
                <w:sz w:val="22"/>
                <w:szCs w:val="22"/>
              </w:rPr>
            </w:pPr>
            <w:r w:rsidRPr="00A8121B">
              <w:rPr>
                <w:rFonts w:ascii="Calibri" w:hAnsi="Calibri"/>
                <w:sz w:val="22"/>
                <w:szCs w:val="22"/>
              </w:rPr>
              <w:t>[11.0-TT]</w:t>
            </w:r>
          </w:p>
        </w:tc>
      </w:tr>
      <w:tr w:rsidR="005810BE" w:rsidRPr="00A8121B" w14:paraId="579E6E3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F7289C" w14:textId="77777777" w:rsidR="005810BE" w:rsidRPr="00A8121B" w:rsidRDefault="005810BE" w:rsidP="00495B12">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DB2B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D688D"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0B5CD"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B4560"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14DCA"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21706"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7A1672"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BC086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A398C"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011DFF0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F67929" w14:textId="77777777" w:rsidR="005810BE" w:rsidRPr="00A8121B" w:rsidRDefault="005810BE" w:rsidP="00495B12">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3038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BC9D6" w14:textId="77777777" w:rsidR="005810BE" w:rsidRPr="00A8121B" w:rsidRDefault="005810BE" w:rsidP="00495B1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ABE27"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CCD7"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08127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87E0C"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C87C01"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4A3710"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42F2EA9"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272D147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CDB67C" w14:textId="77777777" w:rsidR="005810BE" w:rsidRPr="00A8121B" w:rsidRDefault="005810BE" w:rsidP="00495B12">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DEB86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5D28A" w14:textId="77777777" w:rsidR="005810BE" w:rsidRPr="00A8121B" w:rsidRDefault="005810BE" w:rsidP="00495B1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AC0AA"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E0D01"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5B1A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C7EA0"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99293BE"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3AD524"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0F75F4"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13E3DA71" w14:textId="77777777" w:rsidTr="00495B1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776F8C5" w14:textId="77777777" w:rsidR="005810BE" w:rsidRPr="00A8121B" w:rsidRDefault="005810BE" w:rsidP="00495B12">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7A324161" w14:textId="77777777" w:rsidR="005810BE" w:rsidRPr="00A8121B" w:rsidRDefault="005810BE" w:rsidP="00495B1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75031FB2" w14:textId="77777777" w:rsidR="005810BE" w:rsidRPr="00A8121B" w:rsidRDefault="005810BE" w:rsidP="00495B12">
            <w:pPr>
              <w:pStyle w:val="TAN"/>
              <w:rPr>
                <w:sz w:val="16"/>
              </w:rPr>
            </w:pPr>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MHz.</w:t>
            </w:r>
          </w:p>
        </w:tc>
      </w:tr>
    </w:tbl>
    <w:p w14:paraId="273FCE62" w14:textId="77777777" w:rsidR="005810BE" w:rsidRPr="00A8121B" w:rsidRDefault="005810BE" w:rsidP="005810BE"/>
    <w:p w14:paraId="55DD5B52" w14:textId="77777777" w:rsidR="005810BE" w:rsidRPr="00A8121B" w:rsidRDefault="005810BE" w:rsidP="005810BE">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7CD167F8"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052AD6" w14:textId="77777777" w:rsidR="005810BE" w:rsidRPr="00A8121B" w:rsidRDefault="005810BE" w:rsidP="00495B1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49299C"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E25A8" w14:textId="77777777" w:rsidR="005810BE" w:rsidRPr="00A8121B" w:rsidRDefault="005810BE" w:rsidP="00495B1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76BA9" w14:textId="77777777" w:rsidR="005810BE" w:rsidRPr="00A8121B" w:rsidRDefault="005810BE" w:rsidP="00495B1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9ECC3"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CE1CA" w14:textId="77777777" w:rsidR="005810BE" w:rsidRPr="00A8121B" w:rsidRDefault="005810BE" w:rsidP="00495B12">
            <w:pPr>
              <w:pStyle w:val="TAH"/>
            </w:pPr>
            <w:proofErr w:type="spellStart"/>
            <w:r w:rsidRPr="00A8121B">
              <w:t>P</w:t>
            </w:r>
            <w:r w:rsidRPr="00A8121B">
              <w:rPr>
                <w:vertAlign w:val="subscript"/>
              </w:rPr>
              <w:t>CMAX,c</w:t>
            </w:r>
            <w:proofErr w:type="spellEnd"/>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EBA0D"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4835A"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CFEC7D" w14:textId="77777777" w:rsidR="005810BE" w:rsidRPr="00A8121B" w:rsidRDefault="005810BE" w:rsidP="00495B1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B03441" w14:textId="77777777" w:rsidR="005810BE" w:rsidRPr="00A8121B" w:rsidRDefault="005810BE" w:rsidP="00495B12">
            <w:pPr>
              <w:pStyle w:val="TAH"/>
            </w:pPr>
            <w:r w:rsidRPr="00A8121B">
              <w:t>Lower limit (Note 2)</w:t>
            </w:r>
            <w:r w:rsidRPr="00A8121B">
              <w:rPr>
                <w:vertAlign w:val="superscript"/>
              </w:rPr>
              <w:t xml:space="preserve"> </w:t>
            </w:r>
            <w:r w:rsidRPr="00A8121B">
              <w:t>(dBm)</w:t>
            </w:r>
          </w:p>
        </w:tc>
      </w:tr>
      <w:tr w:rsidR="005810BE" w:rsidRPr="00A8121B" w14:paraId="038C09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8E8471" w14:textId="77777777" w:rsidR="005810BE" w:rsidRPr="00A8121B" w:rsidRDefault="005810BE" w:rsidP="00495B12">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7B9387"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78FE3"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7DC3D"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1C21"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08DD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8FFB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7654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942A8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316F6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2992B02F"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5844F7" w14:textId="77777777" w:rsidR="005810BE" w:rsidRPr="00A8121B" w:rsidRDefault="005810BE" w:rsidP="00495B12">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5A838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754DEB"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AE71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0D7E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26A58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947A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2F4F3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FF315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13FB0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31C407F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7DD715" w14:textId="77777777" w:rsidR="005810BE" w:rsidRPr="00A8121B" w:rsidRDefault="005810BE" w:rsidP="00495B12">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B142E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17982"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F29E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1754"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3CE2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78EF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823B4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CAC3C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9C47B8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5FF38680"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737137" w14:textId="77777777" w:rsidR="005810BE" w:rsidRPr="00A8121B" w:rsidRDefault="005810BE" w:rsidP="00495B12">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CB31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476755"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3E2A0"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9D73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31213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43C2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14AA1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CD18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C2E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6FB06A1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7BD1C4" w14:textId="77777777" w:rsidR="005810BE" w:rsidRPr="00A8121B" w:rsidRDefault="005810BE" w:rsidP="00495B12">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B09F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9562A"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6D84"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515EE"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70F0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9130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EDCD5C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0311E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D1E0F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2560699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E24EE4" w14:textId="77777777" w:rsidR="005810BE" w:rsidRPr="00A8121B" w:rsidRDefault="005810BE" w:rsidP="00495B12">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F9618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097E4" w14:textId="77777777" w:rsidR="005810BE" w:rsidRPr="00A8121B" w:rsidRDefault="005810BE" w:rsidP="00495B12">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00A14"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F6BAC"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2671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AEE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70315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225EB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8EA4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5810BE" w:rsidRPr="00A8121B" w14:paraId="33DDD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0218B" w14:textId="77777777" w:rsidR="005810BE" w:rsidRPr="00A8121B" w:rsidRDefault="005810BE" w:rsidP="00495B12">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D3C137"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82E39"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23957"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EA988"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9A81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AB77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D0CC27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8C591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41D03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5C1CF7C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556625" w14:textId="77777777" w:rsidR="005810BE" w:rsidRPr="00A8121B" w:rsidRDefault="005810BE" w:rsidP="00495B12">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C8B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11847"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D4E70"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6CEDF"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CAEC9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45EA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105D9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E2A4A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D247E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435698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597F9A" w14:textId="77777777" w:rsidR="005810BE" w:rsidRPr="00A8121B" w:rsidRDefault="005810BE" w:rsidP="00495B12">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8124A4"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77E6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9BCB8"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99D4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2D29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55D4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F8E4E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71756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2B1354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45740852"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C31A5ED" w14:textId="77777777" w:rsidR="005810BE" w:rsidRPr="00A8121B" w:rsidRDefault="005810BE" w:rsidP="00495B12">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755A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5ED34B"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CD157"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7E26D"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6580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CA62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3E8E7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ED425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16602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06A70C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6FFC32" w14:textId="77777777" w:rsidR="005810BE" w:rsidRPr="00A8121B" w:rsidRDefault="005810BE" w:rsidP="00495B12">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2ACBC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955CF"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DB3FA"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E462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51E5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95B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9AAA8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8CE23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CE913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1423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884911" w14:textId="77777777" w:rsidR="005810BE" w:rsidRPr="00A8121B" w:rsidRDefault="005810BE" w:rsidP="00495B12">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67E22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5C9962"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537EB"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EFAC1"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6836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CA0B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66FA9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4C2FBD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4305C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0B233C7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0C74C1" w14:textId="77777777" w:rsidR="005810BE" w:rsidRPr="00A8121B" w:rsidRDefault="005810BE" w:rsidP="00495B12">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E7DB9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F2025" w14:textId="77777777" w:rsidR="005810BE" w:rsidRPr="00A8121B" w:rsidRDefault="005810BE" w:rsidP="00495B12">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0F671"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B467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9F40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48DD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C311C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8EE0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1D8B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5810BE" w:rsidRPr="00A8121B" w14:paraId="3C88642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D3A195" w14:textId="77777777" w:rsidR="005810BE" w:rsidRPr="00A8121B" w:rsidRDefault="005810BE" w:rsidP="00495B12">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EAB0B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8B13CE"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3BB2C"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0720E"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14729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C7C6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3BD065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A9BEF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10689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4455A4C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386F" w14:textId="77777777" w:rsidR="005810BE" w:rsidRPr="00A8121B" w:rsidRDefault="005810BE" w:rsidP="00495B12">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BCD55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521ED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6C21A"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133A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B666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3E2D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E1599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37FF9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D63AB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9FBE2A" w14:textId="77777777" w:rsidR="005810BE" w:rsidRPr="00A8121B" w:rsidRDefault="005810BE" w:rsidP="00495B12">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F1080"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8BDAA"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10152"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C631B"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E2E51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C6F5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C916D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07EA1C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104CE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54F180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A845E8" w14:textId="77777777" w:rsidR="005810BE" w:rsidRPr="00A8121B" w:rsidRDefault="005810BE" w:rsidP="00495B12">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8ED57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0C7C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971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AB0E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1CD2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802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0CE44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9DB4B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2B5456"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1615E746"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595B2B" w14:textId="77777777" w:rsidR="005810BE" w:rsidRPr="00A8121B" w:rsidRDefault="005810BE" w:rsidP="00495B12">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B7B6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8AF9B7" w14:textId="77777777" w:rsidR="005810BE" w:rsidRPr="00A8121B" w:rsidRDefault="005810BE" w:rsidP="00495B1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A914A"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730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7D1D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5327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CD44A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CEF96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42DC9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5810BE" w:rsidRPr="00A8121B" w14:paraId="68F02E8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562E7C" w14:textId="77777777" w:rsidR="005810BE" w:rsidRPr="00A8121B" w:rsidRDefault="005810BE" w:rsidP="00495B12">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244E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952EB" w14:textId="77777777" w:rsidR="005810BE" w:rsidRPr="00A8121B" w:rsidRDefault="005810BE" w:rsidP="00495B1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EB96C"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C129D"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2FB9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A68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CC945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64AF3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A1CAD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5810BE" w:rsidRPr="00A8121B" w14:paraId="40E29B7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355A90" w14:textId="77777777" w:rsidR="005810BE" w:rsidRPr="00A8121B" w:rsidRDefault="005810BE" w:rsidP="00495B12">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E033A2"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9A836"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72211" w14:textId="77777777" w:rsidR="005810BE" w:rsidRPr="00A8121B" w:rsidRDefault="005810BE" w:rsidP="00495B1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2C928"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FBDB5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BAA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E78546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4B50F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6E8B4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5810BE" w:rsidRPr="00A8121B" w14:paraId="56662B4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73925A" w14:textId="77777777" w:rsidR="005810BE" w:rsidRPr="00A8121B" w:rsidRDefault="005810BE" w:rsidP="00495B12">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26A46"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73E8A1"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04339" w14:textId="77777777" w:rsidR="005810BE" w:rsidRPr="00A8121B" w:rsidRDefault="005810BE" w:rsidP="00495B1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E0A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99BA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5A9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9812D7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BAD00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CC730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5810BE" w:rsidRPr="00A8121B" w14:paraId="5C9606A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968115" w14:textId="77777777" w:rsidR="005810BE" w:rsidRPr="00A8121B" w:rsidRDefault="005810BE" w:rsidP="00495B12">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2D10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8ED0E"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AF5D3" w14:textId="77777777" w:rsidR="005810BE" w:rsidRPr="00A8121B" w:rsidRDefault="005810BE" w:rsidP="00495B12">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55AEB"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1DDD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C33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D385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36F20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EF54D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1CC831E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8B2DDC" w14:textId="77777777" w:rsidR="005810BE" w:rsidRPr="00A8121B" w:rsidRDefault="005810BE" w:rsidP="00495B12">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B12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235A4" w14:textId="77777777" w:rsidR="005810BE" w:rsidRPr="00A8121B" w:rsidRDefault="005810BE" w:rsidP="00495B1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0A4C1"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D413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8C21F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0D18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733A7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964B4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D2EC8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078135C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72E9234" w14:textId="77777777" w:rsidR="005810BE" w:rsidRPr="00A8121B" w:rsidRDefault="005810BE" w:rsidP="00495B12">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60ABAC55"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FF11BF" w14:textId="77777777" w:rsidR="005810BE" w:rsidRPr="00A8121B" w:rsidRDefault="005810BE" w:rsidP="00495B1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8589033"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38A0B6C4"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90469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1EFAF1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031E039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317B9A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6DD7B68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2E4B51F2"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2F8CEB7" w14:textId="77777777" w:rsidR="005810BE" w:rsidRPr="00A8121B" w:rsidRDefault="005810BE" w:rsidP="00495B12">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1E1EF788" w14:textId="77777777" w:rsidR="005810BE" w:rsidRPr="00A8121B" w:rsidRDefault="005810BE" w:rsidP="00495B1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250AE6F7" w14:textId="77777777" w:rsidR="005810BE" w:rsidRPr="00A8121B" w:rsidRDefault="005810BE" w:rsidP="00495B12">
            <w:pPr>
              <w:pStyle w:val="TAN"/>
              <w:rPr>
                <w:sz w:val="16"/>
              </w:rPr>
            </w:pPr>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MHz.</w:t>
            </w:r>
          </w:p>
        </w:tc>
      </w:tr>
    </w:tbl>
    <w:p w14:paraId="1A937DF1" w14:textId="77777777" w:rsidR="005810BE" w:rsidRPr="00A8121B" w:rsidRDefault="005810BE" w:rsidP="005810BE"/>
    <w:p w14:paraId="275355E7" w14:textId="77777777" w:rsidR="005810BE" w:rsidRPr="00A8121B" w:rsidRDefault="005810BE" w:rsidP="005810BE">
      <w:pPr>
        <w:pStyle w:val="TH"/>
      </w:pPr>
      <w:r w:rsidRPr="00A8121B">
        <w:t xml:space="preserve">Table </w:t>
      </w:r>
      <w:r w:rsidRPr="00A8121B">
        <w:rPr>
          <w:lang w:eastAsia="zh-CN"/>
        </w:rPr>
        <w:t>6.2D.3.5-3</w:t>
      </w:r>
      <w:r w:rsidRPr="00A8121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2B4BDF6E"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401B" w14:textId="77777777" w:rsidR="005810BE" w:rsidRPr="00A8121B" w:rsidRDefault="005810BE" w:rsidP="00495B12">
            <w:pPr>
              <w:pStyle w:val="TAH"/>
              <w:rPr>
                <w:rFonts w:eastAsia="SimSun"/>
              </w:rPr>
            </w:pPr>
            <w:r w:rsidRPr="00A8121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548F26B2"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C612B" w14:textId="77777777" w:rsidR="005810BE" w:rsidRPr="00A8121B" w:rsidRDefault="005810BE" w:rsidP="00495B12">
            <w:pPr>
              <w:pStyle w:val="TAH"/>
              <w:rPr>
                <w:rFonts w:eastAsia="SimSun"/>
              </w:rPr>
            </w:pPr>
            <w:r w:rsidRPr="00A8121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4AE" w14:textId="77777777" w:rsidR="005810BE" w:rsidRPr="00A8121B" w:rsidRDefault="005810BE" w:rsidP="00495B12">
            <w:pPr>
              <w:pStyle w:val="TAH"/>
              <w:rPr>
                <w:rFonts w:eastAsia="SimSun"/>
              </w:rPr>
            </w:pPr>
            <w:r w:rsidRPr="00A8121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10AAE"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39C63"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605F"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C5179E"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F305" w14:textId="77777777" w:rsidR="005810BE" w:rsidRPr="00A8121B" w:rsidRDefault="005810BE" w:rsidP="00495B12">
            <w:pPr>
              <w:pStyle w:val="TAH"/>
              <w:rPr>
                <w:rFonts w:eastAsia="SimSun"/>
              </w:rPr>
            </w:pPr>
            <w:r w:rsidRPr="00A8121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F2DC" w14:textId="77777777" w:rsidR="005810BE" w:rsidRPr="00A8121B" w:rsidRDefault="005810BE" w:rsidP="00495B12">
            <w:pPr>
              <w:pStyle w:val="TAH"/>
              <w:rPr>
                <w:rFonts w:eastAsia="SimSun"/>
              </w:rPr>
            </w:pPr>
            <w:r w:rsidRPr="00A8121B">
              <w:rPr>
                <w:rFonts w:eastAsia="SimSun"/>
              </w:rPr>
              <w:t>Lower limit (dBm)</w:t>
            </w:r>
          </w:p>
        </w:tc>
      </w:tr>
      <w:tr w:rsidR="005810BE" w:rsidRPr="00A8121B" w14:paraId="7E76DC7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73BF5" w14:textId="77777777" w:rsidR="005810BE" w:rsidRPr="00A8121B" w:rsidRDefault="005810BE" w:rsidP="00495B12">
            <w:pPr>
              <w:pStyle w:val="TAC"/>
              <w:rPr>
                <w:rFonts w:eastAsia="SimSun"/>
              </w:rPr>
            </w:pPr>
            <w:r w:rsidRPr="00A8121B">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2E53D3F0"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5EED"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4818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A63FF"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B17D0"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D48CC"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9EA9D4"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E5FD4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1C59C"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9B90FF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F3D509" w14:textId="77777777" w:rsidR="005810BE" w:rsidRPr="00A8121B" w:rsidRDefault="005810BE" w:rsidP="00495B12">
            <w:pPr>
              <w:pStyle w:val="TAC"/>
              <w:rPr>
                <w:rFonts w:eastAsia="SimSun"/>
                <w:lang w:eastAsia="zh-CN"/>
              </w:rPr>
            </w:pPr>
            <w:r w:rsidRPr="00A8121B">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5408906"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55AFB"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4B0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BA224"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FAF2"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2F4C5"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205281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FF16"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6AFF5"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73A97CA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A7296A" w14:textId="77777777" w:rsidR="005810BE" w:rsidRPr="00A8121B" w:rsidRDefault="005810BE" w:rsidP="00495B12">
            <w:pPr>
              <w:pStyle w:val="TAC"/>
              <w:rPr>
                <w:rFonts w:eastAsia="SimSun"/>
                <w:lang w:eastAsia="zh-CN"/>
              </w:rPr>
            </w:pPr>
            <w:r w:rsidRPr="00A8121B">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6EC8C7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4A915"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78942"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981EB"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9DF27"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2994A"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E3F4F3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019E6"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E69B2"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09C201BD"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20B65D" w14:textId="77777777" w:rsidR="005810BE" w:rsidRPr="00A8121B" w:rsidRDefault="005810BE" w:rsidP="00495B12">
            <w:pPr>
              <w:pStyle w:val="TAC"/>
              <w:rPr>
                <w:rFonts w:eastAsia="SimSun"/>
                <w:lang w:eastAsia="zh-CN"/>
              </w:rPr>
            </w:pPr>
            <w:r w:rsidRPr="00A8121B">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00EC92"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806E44"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D648"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B36F1C"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A5A24"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0F02B"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BAA7A55"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4117A"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F663D"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41AAAD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C95F63" w14:textId="77777777" w:rsidR="005810BE" w:rsidRPr="00A8121B" w:rsidRDefault="005810BE" w:rsidP="00495B12">
            <w:pPr>
              <w:pStyle w:val="TAC"/>
              <w:rPr>
                <w:rFonts w:eastAsia="SimSun"/>
                <w:lang w:eastAsia="zh-CN"/>
              </w:rPr>
            </w:pPr>
            <w:r w:rsidRPr="00A8121B">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5D4DDB"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08BD2"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0D926"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42D2"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B5F16"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B9EF0"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D7D561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DC38B"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9512"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562B8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18784F" w14:textId="77777777" w:rsidR="005810BE" w:rsidRPr="00A8121B" w:rsidRDefault="005810BE" w:rsidP="00495B12">
            <w:pPr>
              <w:pStyle w:val="TAC"/>
              <w:rPr>
                <w:rFonts w:eastAsia="SimSun"/>
                <w:lang w:eastAsia="zh-CN"/>
              </w:rPr>
            </w:pPr>
            <w:r w:rsidRPr="00A8121B">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CC3AC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6BF9A"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1475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AD0FD"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F04178"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C5DFA"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E7E214E"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06CDF"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DA86A"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070E206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50104F" w14:textId="77777777" w:rsidR="005810BE" w:rsidRPr="00A8121B" w:rsidRDefault="005810BE" w:rsidP="00495B12">
            <w:pPr>
              <w:pStyle w:val="TAC"/>
              <w:rPr>
                <w:rFonts w:eastAsia="SimSun"/>
                <w:lang w:eastAsia="zh-CN"/>
              </w:rPr>
            </w:pPr>
            <w:r w:rsidRPr="00A8121B">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658E7AEB"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E6982"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556E"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C40F17"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3ACB0"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4B2C8"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CB6A24"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3A57F"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0B860"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170A440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FDEDFA" w14:textId="77777777" w:rsidR="005810BE" w:rsidRPr="00A8121B" w:rsidRDefault="005810BE" w:rsidP="00495B12">
            <w:pPr>
              <w:pStyle w:val="TAC"/>
              <w:rPr>
                <w:rFonts w:eastAsia="SimSun"/>
                <w:lang w:eastAsia="zh-CN"/>
              </w:rPr>
            </w:pPr>
            <w:r w:rsidRPr="00A8121B">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7F9F727F"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F87ACF"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C16AA"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E4BD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FD636"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B96C"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9B3BF9"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58B43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05BC01"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02ADE2E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E0FDA9" w14:textId="77777777" w:rsidR="005810BE" w:rsidRPr="00A8121B" w:rsidRDefault="005810BE" w:rsidP="00495B12">
            <w:pPr>
              <w:pStyle w:val="TAC"/>
              <w:rPr>
                <w:rFonts w:eastAsia="SimSun"/>
                <w:lang w:eastAsia="zh-CN"/>
              </w:rPr>
            </w:pPr>
            <w:r w:rsidRPr="00A8121B">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57027EA"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82F05"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CC20"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3C46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1DEDC"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F700C"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2A32D5"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ECF13E"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FA587"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4D5539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61D2B" w14:textId="77777777" w:rsidR="005810BE" w:rsidRPr="00A8121B" w:rsidRDefault="005810BE" w:rsidP="00495B12">
            <w:pPr>
              <w:pStyle w:val="TAC"/>
              <w:rPr>
                <w:rFonts w:eastAsia="SimSun"/>
                <w:lang w:eastAsia="zh-CN"/>
              </w:rPr>
            </w:pPr>
            <w:r w:rsidRPr="00A8121B">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F9DA63"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B153"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EA12F"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A4E5C"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CE16E"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13A23"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D303040"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7D180"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D1BEE"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7014845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982E9D" w14:textId="77777777" w:rsidR="005810BE" w:rsidRPr="00A8121B" w:rsidRDefault="005810BE" w:rsidP="00495B12">
            <w:pPr>
              <w:pStyle w:val="TAC"/>
              <w:rPr>
                <w:rFonts w:eastAsia="SimSun"/>
                <w:lang w:eastAsia="zh-CN"/>
              </w:rPr>
            </w:pPr>
            <w:r w:rsidRPr="00A8121B">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412A8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87F29"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3421B"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BC31A"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8640"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31BDE"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C60EC96"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6127A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3A567C"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5D145A3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26381A" w14:textId="77777777" w:rsidR="005810BE" w:rsidRPr="00A8121B" w:rsidRDefault="005810BE" w:rsidP="00495B12">
            <w:pPr>
              <w:pStyle w:val="TAC"/>
              <w:rPr>
                <w:rFonts w:eastAsia="SimSun"/>
                <w:lang w:eastAsia="zh-CN"/>
              </w:rPr>
            </w:pPr>
            <w:r w:rsidRPr="00A8121B">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B43324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EEA2"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EA2FC"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F40C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460EA"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6D64F"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884B8"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F84F9A"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1288BC"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1B2C646D"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D568C9" w14:textId="77777777" w:rsidR="005810BE" w:rsidRPr="00A8121B" w:rsidRDefault="005810BE" w:rsidP="00495B12">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4621D670" w14:textId="77777777" w:rsidR="005810BE" w:rsidRPr="00A8121B" w:rsidRDefault="005810BE" w:rsidP="00495B12">
            <w:pPr>
              <w:pStyle w:val="TAN"/>
              <w:rPr>
                <w:rFonts w:eastAsia="SimSun"/>
                <w:sz w:val="16"/>
              </w:rPr>
            </w:pPr>
            <w:r w:rsidRPr="00A8121B">
              <w:rPr>
                <w:rFonts w:eastAsia="SimSun"/>
              </w:rPr>
              <w:t>NOTE 2:</w:t>
            </w:r>
            <w:r w:rsidRPr="00A8121B">
              <w:rPr>
                <w:rFonts w:eastAsia="SimSun"/>
              </w:rPr>
              <w:tab/>
              <w:t>TT for each frequency and channel bandwidth is specified in Table 6.2D.3.5-0.</w:t>
            </w:r>
          </w:p>
        </w:tc>
      </w:tr>
    </w:tbl>
    <w:p w14:paraId="111565FE" w14:textId="77777777" w:rsidR="005810BE" w:rsidRPr="00A8121B" w:rsidRDefault="005810BE" w:rsidP="005810BE"/>
    <w:p w14:paraId="7CF6842E" w14:textId="77777777" w:rsidR="005810BE" w:rsidRPr="00A8121B" w:rsidRDefault="005810BE" w:rsidP="005810BE">
      <w:pPr>
        <w:pStyle w:val="TH"/>
      </w:pPr>
      <w:r w:rsidRPr="00A8121B">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63">
          <w:tblGrid>
            <w:gridCol w:w="327"/>
            <w:gridCol w:w="655"/>
            <w:gridCol w:w="327"/>
            <w:gridCol w:w="663"/>
            <w:gridCol w:w="327"/>
            <w:gridCol w:w="665"/>
            <w:gridCol w:w="327"/>
            <w:gridCol w:w="517"/>
            <w:gridCol w:w="327"/>
            <w:gridCol w:w="377"/>
            <w:gridCol w:w="327"/>
            <w:gridCol w:w="516"/>
            <w:gridCol w:w="327"/>
            <w:gridCol w:w="556"/>
            <w:gridCol w:w="327"/>
            <w:gridCol w:w="807"/>
            <w:gridCol w:w="327"/>
            <w:gridCol w:w="381"/>
            <w:gridCol w:w="327"/>
            <w:gridCol w:w="807"/>
            <w:gridCol w:w="327"/>
            <w:gridCol w:w="808"/>
            <w:gridCol w:w="327"/>
          </w:tblGrid>
        </w:tblGridChange>
      </w:tblGrid>
      <w:tr w:rsidR="005810BE" w:rsidRPr="00A8121B" w14:paraId="603D24D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E0C9" w14:textId="77777777" w:rsidR="005810BE" w:rsidRPr="00A8121B" w:rsidRDefault="005810BE" w:rsidP="00495B12">
            <w:pPr>
              <w:pStyle w:val="TAH"/>
              <w:rPr>
                <w:rFonts w:eastAsia="SimSun"/>
              </w:rPr>
            </w:pPr>
            <w:r w:rsidRPr="00A8121B">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712D1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3DC0D1F"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02D9D" w14:textId="77777777" w:rsidR="005810BE" w:rsidRPr="00A8121B" w:rsidRDefault="005810BE" w:rsidP="00495B12">
            <w:pPr>
              <w:pStyle w:val="TAH"/>
              <w:rPr>
                <w:rFonts w:eastAsia="SimSun"/>
              </w:rPr>
            </w:pPr>
            <w:r w:rsidRPr="00A8121B">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A138" w14:textId="77777777" w:rsidR="005810BE" w:rsidRPr="00A8121B" w:rsidRDefault="005810BE" w:rsidP="00495B12">
            <w:pPr>
              <w:pStyle w:val="TAH"/>
              <w:rPr>
                <w:rFonts w:eastAsia="SimSun"/>
              </w:rPr>
            </w:pPr>
            <w:r w:rsidRPr="00A8121B">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E299"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C7B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ECA43"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2662C"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8D50" w14:textId="77777777" w:rsidR="005810BE" w:rsidRPr="00A8121B" w:rsidRDefault="005810BE" w:rsidP="00495B12">
            <w:pPr>
              <w:pStyle w:val="TAH"/>
              <w:rPr>
                <w:rFonts w:eastAsia="SimSun"/>
                <w:b w:val="0"/>
              </w:rPr>
            </w:pPr>
            <w:r w:rsidRPr="00A8121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7FC0B" w14:textId="77777777" w:rsidR="005810BE" w:rsidRPr="00A8121B" w:rsidRDefault="005810BE" w:rsidP="00495B12">
            <w:pPr>
              <w:pStyle w:val="TAH"/>
              <w:rPr>
                <w:rFonts w:eastAsia="SimSun"/>
                <w:b w:val="0"/>
              </w:rPr>
            </w:pPr>
            <w:r w:rsidRPr="00A8121B">
              <w:rPr>
                <w:rFonts w:eastAsia="SimSun"/>
              </w:rPr>
              <w:t>Lower limit (dBm)</w:t>
            </w:r>
          </w:p>
        </w:tc>
      </w:tr>
      <w:tr w:rsidR="00D4247A" w:rsidRPr="00A8121B" w14:paraId="6E907F9E" w14:textId="77777777" w:rsidTr="002E2105">
        <w:tblPrEx>
          <w:tblW w:w="10349" w:type="dxa"/>
          <w:tblInd w:w="-114" w:type="dxa"/>
          <w:tblCellMar>
            <w:left w:w="28" w:type="dxa"/>
            <w:right w:w="28" w:type="dxa"/>
          </w:tblCellMar>
          <w:tblPrExChange w:id="64" w:author="R&amp;S" w:date="2022-08-03T18:36:00Z">
            <w:tblPrEx>
              <w:tblW w:w="10349" w:type="dxa"/>
              <w:tblInd w:w="-114" w:type="dxa"/>
              <w:tblCellMar>
                <w:left w:w="28" w:type="dxa"/>
                <w:right w:w="28" w:type="dxa"/>
              </w:tblCellMar>
            </w:tblPrEx>
          </w:tblPrExChange>
        </w:tblPrEx>
        <w:trPr>
          <w:trPrChange w:id="6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BBF74C" w14:textId="77777777" w:rsidR="00D4247A" w:rsidRPr="00A8121B" w:rsidRDefault="00D4247A" w:rsidP="00D4247A">
            <w:pPr>
              <w:pStyle w:val="TAC"/>
              <w:rPr>
                <w:lang w:eastAsia="zh-CN"/>
              </w:rPr>
            </w:pPr>
            <w:r w:rsidRPr="00A8121B">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0ADD4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B46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D35FD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113465" w14:textId="77777777" w:rsidR="00D4247A" w:rsidRPr="00A8121B" w:rsidRDefault="00D4247A" w:rsidP="00D4247A">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13C66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E6037" w14:textId="77777777" w:rsidR="00D4247A" w:rsidRPr="00A8121B" w:rsidRDefault="00D4247A" w:rsidP="00D4247A">
            <w:pPr>
              <w:pStyle w:val="TAC"/>
            </w:pPr>
            <w:r w:rsidRPr="00A8121B">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ADE3D1" w14:textId="18A30717" w:rsidR="00D4247A" w:rsidRPr="00A8121B" w:rsidRDefault="00D4247A" w:rsidP="00D4247A">
            <w:pPr>
              <w:pStyle w:val="TAC"/>
            </w:pPr>
            <w:ins w:id="74" w:author="R&amp;S" w:date="2022-08-03T18:35:00Z">
              <w:r>
                <w:rPr>
                  <w:rFonts w:ascii="Calibri" w:hAnsi="Calibri"/>
                  <w:color w:val="000000"/>
                  <w:sz w:val="22"/>
                  <w:szCs w:val="22"/>
                </w:rPr>
                <w:t>6</w:t>
              </w:r>
            </w:ins>
            <w:del w:id="7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9877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9FB9F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AD7C90" w14:textId="4F2877FC" w:rsidR="00D4247A" w:rsidRPr="00A8121B" w:rsidRDefault="00D4247A" w:rsidP="00D4247A">
            <w:pPr>
              <w:pStyle w:val="TAC"/>
            </w:pPr>
            <w:ins w:id="79" w:author="R&amp;S" w:date="2022-08-03T18:36:00Z">
              <w:r>
                <w:rPr>
                  <w:rFonts w:ascii="Calibri" w:hAnsi="Calibri" w:cs="Calibri"/>
                  <w:color w:val="000000"/>
                  <w:sz w:val="22"/>
                  <w:szCs w:val="22"/>
                </w:rPr>
                <w:t>9.5-TT</w:t>
              </w:r>
            </w:ins>
            <w:del w:id="80" w:author="R&amp;S" w:date="2022-08-03T18:36:00Z">
              <w:r w:rsidRPr="00A8121B" w:rsidDel="002E2105">
                <w:delText>10.5-TT</w:delText>
              </w:r>
            </w:del>
          </w:p>
        </w:tc>
      </w:tr>
      <w:tr w:rsidR="00D4247A" w:rsidRPr="00A8121B" w14:paraId="6303C03A" w14:textId="77777777" w:rsidTr="002E2105">
        <w:tblPrEx>
          <w:tblW w:w="10349" w:type="dxa"/>
          <w:tblInd w:w="-114" w:type="dxa"/>
          <w:tblCellMar>
            <w:left w:w="28" w:type="dxa"/>
            <w:right w:w="28" w:type="dxa"/>
          </w:tblCellMar>
          <w:tblPrExChange w:id="81" w:author="R&amp;S" w:date="2022-08-03T18:36:00Z">
            <w:tblPrEx>
              <w:tblW w:w="10349" w:type="dxa"/>
              <w:tblInd w:w="-114" w:type="dxa"/>
              <w:tblCellMar>
                <w:left w:w="28" w:type="dxa"/>
                <w:right w:w="28" w:type="dxa"/>
              </w:tblCellMar>
            </w:tblPrEx>
          </w:tblPrExChange>
        </w:tblPrEx>
        <w:trPr>
          <w:trPrChange w:id="8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7CD266" w14:textId="77777777" w:rsidR="00D4247A" w:rsidRPr="00A8121B" w:rsidRDefault="00D4247A" w:rsidP="00D4247A">
            <w:pPr>
              <w:pStyle w:val="TAC"/>
              <w:rPr>
                <w:lang w:eastAsia="zh-CN"/>
              </w:rPr>
            </w:pPr>
            <w:r w:rsidRPr="00A8121B">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0729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8D50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F18D5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C9137B"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FD48B4"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CDE7"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9C658" w14:textId="431E0844" w:rsidR="00D4247A" w:rsidRPr="00A8121B" w:rsidRDefault="00D4247A" w:rsidP="00D4247A">
            <w:pPr>
              <w:pStyle w:val="TAC"/>
            </w:pPr>
            <w:ins w:id="91" w:author="R&amp;S" w:date="2022-08-03T18:35:00Z">
              <w:r>
                <w:rPr>
                  <w:rFonts w:ascii="Calibri" w:hAnsi="Calibri" w:cs="Calibri"/>
                  <w:color w:val="000000"/>
                  <w:sz w:val="22"/>
                  <w:szCs w:val="22"/>
                </w:rPr>
                <w:t>6</w:t>
              </w:r>
            </w:ins>
            <w:del w:id="92"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B1D5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01B115"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F32CA0" w14:textId="52F976C5" w:rsidR="00D4247A" w:rsidRPr="00A8121B" w:rsidRDefault="00D4247A" w:rsidP="00D4247A">
            <w:pPr>
              <w:pStyle w:val="TAC"/>
            </w:pPr>
            <w:ins w:id="96" w:author="R&amp;S" w:date="2022-08-03T18:36:00Z">
              <w:r>
                <w:rPr>
                  <w:rFonts w:ascii="Calibri" w:hAnsi="Calibri" w:cs="Calibri"/>
                  <w:color w:val="000000"/>
                  <w:sz w:val="22"/>
                  <w:szCs w:val="22"/>
                </w:rPr>
                <w:t>7-TT</w:t>
              </w:r>
            </w:ins>
            <w:del w:id="97" w:author="R&amp;S" w:date="2022-08-03T18:36:00Z">
              <w:r w:rsidRPr="00A8121B" w:rsidDel="002E2105">
                <w:delText>8-TT</w:delText>
              </w:r>
            </w:del>
          </w:p>
        </w:tc>
      </w:tr>
      <w:tr w:rsidR="00D4247A" w:rsidRPr="00A8121B" w14:paraId="2D4E8215" w14:textId="77777777" w:rsidTr="002E2105">
        <w:tblPrEx>
          <w:tblW w:w="10349" w:type="dxa"/>
          <w:tblInd w:w="-114" w:type="dxa"/>
          <w:tblCellMar>
            <w:left w:w="28" w:type="dxa"/>
            <w:right w:w="28" w:type="dxa"/>
          </w:tblCellMar>
          <w:tblPrExChange w:id="98" w:author="R&amp;S" w:date="2022-08-03T18:36:00Z">
            <w:tblPrEx>
              <w:tblW w:w="10349" w:type="dxa"/>
              <w:tblInd w:w="-114" w:type="dxa"/>
              <w:tblCellMar>
                <w:left w:w="28" w:type="dxa"/>
                <w:right w:w="28" w:type="dxa"/>
              </w:tblCellMar>
            </w:tblPrEx>
          </w:tblPrExChange>
        </w:tblPrEx>
        <w:trPr>
          <w:trPrChange w:id="9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F26390" w14:textId="77777777" w:rsidR="00D4247A" w:rsidRPr="00A8121B" w:rsidRDefault="00D4247A" w:rsidP="00D4247A">
            <w:pPr>
              <w:pStyle w:val="TAC"/>
              <w:rPr>
                <w:lang w:eastAsia="zh-CN"/>
              </w:rPr>
            </w:pPr>
            <w:r w:rsidRPr="00A8121B">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E253C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B478D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CCD03"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1BE1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053AB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AA3C39"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D52F76" w14:textId="348CAF44" w:rsidR="00D4247A" w:rsidRPr="00A8121B" w:rsidRDefault="00D4247A" w:rsidP="00D4247A">
            <w:pPr>
              <w:pStyle w:val="TAC"/>
            </w:pPr>
            <w:ins w:id="108" w:author="R&amp;S" w:date="2022-08-03T18:35:00Z">
              <w:r>
                <w:rPr>
                  <w:rFonts w:ascii="Calibri" w:hAnsi="Calibri" w:cs="Calibri"/>
                  <w:color w:val="000000"/>
                  <w:sz w:val="22"/>
                  <w:szCs w:val="22"/>
                </w:rPr>
                <w:t>5</w:t>
              </w:r>
            </w:ins>
            <w:del w:id="109"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A8E6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86076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1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D60370" w14:textId="1FD5CD9C" w:rsidR="00D4247A" w:rsidRPr="00A8121B" w:rsidRDefault="00D4247A" w:rsidP="00D4247A">
            <w:pPr>
              <w:pStyle w:val="TAC"/>
            </w:pPr>
            <w:ins w:id="113" w:author="R&amp;S" w:date="2022-08-03T18:36:00Z">
              <w:r>
                <w:rPr>
                  <w:rFonts w:ascii="Calibri" w:hAnsi="Calibri" w:cs="Calibri"/>
                  <w:color w:val="000000"/>
                  <w:sz w:val="22"/>
                  <w:szCs w:val="22"/>
                </w:rPr>
                <w:t>12-TT</w:t>
              </w:r>
            </w:ins>
            <w:del w:id="114" w:author="R&amp;S" w:date="2022-08-03T18:36:00Z">
              <w:r w:rsidRPr="00A8121B" w:rsidDel="002E2105">
                <w:delText>12-TT</w:delText>
              </w:r>
            </w:del>
          </w:p>
        </w:tc>
      </w:tr>
      <w:tr w:rsidR="00D4247A" w:rsidRPr="00A8121B" w14:paraId="2F399BD3" w14:textId="77777777" w:rsidTr="002E2105">
        <w:tblPrEx>
          <w:tblW w:w="10349" w:type="dxa"/>
          <w:tblInd w:w="-114" w:type="dxa"/>
          <w:tblCellMar>
            <w:left w:w="28" w:type="dxa"/>
            <w:right w:w="28" w:type="dxa"/>
          </w:tblCellMar>
          <w:tblPrExChange w:id="115" w:author="R&amp;S" w:date="2022-08-03T18:36:00Z">
            <w:tblPrEx>
              <w:tblW w:w="10349" w:type="dxa"/>
              <w:tblInd w:w="-114" w:type="dxa"/>
              <w:tblCellMar>
                <w:left w:w="28" w:type="dxa"/>
                <w:right w:w="28" w:type="dxa"/>
              </w:tblCellMar>
            </w:tblPrEx>
          </w:tblPrExChange>
        </w:tblPrEx>
        <w:trPr>
          <w:trPrChange w:id="11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1216B" w14:textId="77777777" w:rsidR="00D4247A" w:rsidRPr="00A8121B" w:rsidRDefault="00D4247A" w:rsidP="00D4247A">
            <w:pPr>
              <w:pStyle w:val="TAC"/>
              <w:rPr>
                <w:lang w:eastAsia="zh-CN"/>
              </w:rPr>
            </w:pPr>
            <w:r w:rsidRPr="00A8121B">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CBD74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0EB95F"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A7802"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0AC05E"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828F3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E271A"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EEC160" w14:textId="0A43A19C" w:rsidR="00D4247A" w:rsidRPr="00A8121B" w:rsidRDefault="00D4247A" w:rsidP="00D4247A">
            <w:pPr>
              <w:pStyle w:val="TAC"/>
            </w:pPr>
            <w:ins w:id="125" w:author="R&amp;S" w:date="2022-08-03T18:35:00Z">
              <w:r>
                <w:rPr>
                  <w:rFonts w:ascii="Calibri" w:hAnsi="Calibri" w:cs="Calibri"/>
                  <w:color w:val="000000"/>
                  <w:sz w:val="22"/>
                  <w:szCs w:val="22"/>
                </w:rPr>
                <w:t>5</w:t>
              </w:r>
            </w:ins>
            <w:del w:id="126"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7D4AC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AB8CE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2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48C851" w14:textId="1FF49318" w:rsidR="00D4247A" w:rsidRPr="00A8121B" w:rsidRDefault="00D4247A" w:rsidP="00D4247A">
            <w:pPr>
              <w:pStyle w:val="TAC"/>
            </w:pPr>
            <w:ins w:id="130" w:author="R&amp;S" w:date="2022-08-03T18:36:00Z">
              <w:r>
                <w:rPr>
                  <w:rFonts w:ascii="Calibri" w:hAnsi="Calibri" w:cs="Calibri"/>
                  <w:color w:val="000000"/>
                  <w:sz w:val="22"/>
                  <w:szCs w:val="22"/>
                </w:rPr>
                <w:t>13-TT</w:t>
              </w:r>
            </w:ins>
            <w:del w:id="131" w:author="R&amp;S" w:date="2022-08-03T18:36:00Z">
              <w:r w:rsidRPr="00A8121B" w:rsidDel="002E2105">
                <w:delText>14-TT</w:delText>
              </w:r>
            </w:del>
          </w:p>
        </w:tc>
      </w:tr>
      <w:tr w:rsidR="00D4247A" w:rsidRPr="00A8121B" w14:paraId="504D4662" w14:textId="77777777" w:rsidTr="002E2105">
        <w:tblPrEx>
          <w:tblW w:w="10349" w:type="dxa"/>
          <w:tblInd w:w="-114" w:type="dxa"/>
          <w:tblCellMar>
            <w:left w:w="28" w:type="dxa"/>
            <w:right w:w="28" w:type="dxa"/>
          </w:tblCellMar>
          <w:tblPrExChange w:id="132" w:author="R&amp;S" w:date="2022-08-03T18:36:00Z">
            <w:tblPrEx>
              <w:tblW w:w="10349" w:type="dxa"/>
              <w:tblInd w:w="-114" w:type="dxa"/>
              <w:tblCellMar>
                <w:left w:w="28" w:type="dxa"/>
                <w:right w:w="28" w:type="dxa"/>
              </w:tblCellMar>
            </w:tblPrEx>
          </w:tblPrExChange>
        </w:tblPrEx>
        <w:trPr>
          <w:trPrChange w:id="13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1BC3AB" w14:textId="77777777" w:rsidR="00D4247A" w:rsidRPr="00A8121B" w:rsidRDefault="00D4247A" w:rsidP="00D4247A">
            <w:pPr>
              <w:pStyle w:val="TAC"/>
              <w:rPr>
                <w:lang w:eastAsia="zh-CN"/>
              </w:rPr>
            </w:pPr>
            <w:r w:rsidRPr="00A8121B">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2E650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E71C62"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3896B8"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FAF6BF"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8D86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F39BAD"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A7F9A9" w14:textId="6D6FB83C" w:rsidR="00D4247A" w:rsidRPr="00A8121B" w:rsidRDefault="00D4247A" w:rsidP="00D4247A">
            <w:pPr>
              <w:pStyle w:val="TAC"/>
            </w:pPr>
            <w:ins w:id="142" w:author="R&amp;S" w:date="2022-08-03T18:35:00Z">
              <w:r>
                <w:rPr>
                  <w:rFonts w:ascii="Calibri" w:hAnsi="Calibri" w:cs="Calibri"/>
                  <w:color w:val="000000"/>
                  <w:sz w:val="22"/>
                  <w:szCs w:val="22"/>
                </w:rPr>
                <w:t>5</w:t>
              </w:r>
            </w:ins>
            <w:del w:id="143"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21C2F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41D0F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4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BF9FC34" w14:textId="335CEE3B" w:rsidR="00D4247A" w:rsidRPr="00A8121B" w:rsidRDefault="00D4247A" w:rsidP="00D4247A">
            <w:pPr>
              <w:pStyle w:val="TAC"/>
            </w:pPr>
            <w:ins w:id="147" w:author="R&amp;S" w:date="2022-08-03T18:36:00Z">
              <w:r>
                <w:rPr>
                  <w:rFonts w:ascii="Calibri" w:hAnsi="Calibri" w:cs="Calibri"/>
                  <w:color w:val="000000"/>
                  <w:sz w:val="22"/>
                  <w:szCs w:val="22"/>
                </w:rPr>
                <w:t>14.5-TT</w:t>
              </w:r>
            </w:ins>
            <w:del w:id="148" w:author="R&amp;S" w:date="2022-08-03T18:36:00Z">
              <w:r w:rsidRPr="00A8121B" w:rsidDel="002E2105">
                <w:delText>16-TT</w:delText>
              </w:r>
            </w:del>
          </w:p>
        </w:tc>
      </w:tr>
      <w:tr w:rsidR="00D4247A" w:rsidRPr="00A8121B" w14:paraId="2934B591" w14:textId="77777777" w:rsidTr="002E2105">
        <w:tblPrEx>
          <w:tblW w:w="10349" w:type="dxa"/>
          <w:tblInd w:w="-114" w:type="dxa"/>
          <w:tblCellMar>
            <w:left w:w="28" w:type="dxa"/>
            <w:right w:w="28" w:type="dxa"/>
          </w:tblCellMar>
          <w:tblPrExChange w:id="149" w:author="R&amp;S" w:date="2022-08-03T18:36:00Z">
            <w:tblPrEx>
              <w:tblW w:w="10349" w:type="dxa"/>
              <w:tblInd w:w="-114" w:type="dxa"/>
              <w:tblCellMar>
                <w:left w:w="28" w:type="dxa"/>
                <w:right w:w="28" w:type="dxa"/>
              </w:tblCellMar>
            </w:tblPrEx>
          </w:tblPrExChange>
        </w:tblPrEx>
        <w:trPr>
          <w:trPrChange w:id="15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92023B" w14:textId="77777777" w:rsidR="00D4247A" w:rsidRPr="00A8121B" w:rsidRDefault="00D4247A" w:rsidP="00D4247A">
            <w:pPr>
              <w:pStyle w:val="TAC"/>
              <w:rPr>
                <w:lang w:eastAsia="zh-CN"/>
              </w:rPr>
            </w:pPr>
            <w:r w:rsidRPr="00A8121B">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C691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8D1D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677602"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26EE16"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88A72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811886"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969D9B" w14:textId="620BF540" w:rsidR="00D4247A" w:rsidRPr="00A8121B" w:rsidRDefault="00D4247A" w:rsidP="00D4247A">
            <w:pPr>
              <w:pStyle w:val="TAC"/>
            </w:pPr>
            <w:ins w:id="159" w:author="R&amp;S" w:date="2022-08-03T18:35:00Z">
              <w:r>
                <w:rPr>
                  <w:rFonts w:ascii="Calibri" w:hAnsi="Calibri" w:cs="Calibri"/>
                  <w:color w:val="000000"/>
                  <w:sz w:val="22"/>
                  <w:szCs w:val="22"/>
                </w:rPr>
                <w:t>6</w:t>
              </w:r>
            </w:ins>
            <w:del w:id="16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291461"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1FFBB9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6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CD1893" w14:textId="27A72B3F" w:rsidR="00D4247A" w:rsidRPr="00A8121B" w:rsidRDefault="00D4247A" w:rsidP="00D4247A">
            <w:pPr>
              <w:pStyle w:val="TAC"/>
            </w:pPr>
            <w:ins w:id="164" w:author="R&amp;S" w:date="2022-08-03T18:36:00Z">
              <w:r>
                <w:rPr>
                  <w:rFonts w:ascii="Calibri" w:hAnsi="Calibri" w:cs="Calibri"/>
                  <w:color w:val="000000"/>
                  <w:sz w:val="22"/>
                  <w:szCs w:val="22"/>
                </w:rPr>
                <w:t>7-TT</w:t>
              </w:r>
            </w:ins>
            <w:del w:id="165" w:author="R&amp;S" w:date="2022-08-03T18:36:00Z">
              <w:r w:rsidRPr="00A8121B" w:rsidDel="002E2105">
                <w:delText>8-TT</w:delText>
              </w:r>
            </w:del>
          </w:p>
        </w:tc>
      </w:tr>
      <w:tr w:rsidR="00D4247A" w:rsidRPr="00A8121B" w14:paraId="7E5C7F53" w14:textId="77777777" w:rsidTr="002E2105">
        <w:tblPrEx>
          <w:tblW w:w="10349" w:type="dxa"/>
          <w:tblInd w:w="-114" w:type="dxa"/>
          <w:tblCellMar>
            <w:left w:w="28" w:type="dxa"/>
            <w:right w:w="28" w:type="dxa"/>
          </w:tblCellMar>
          <w:tblPrExChange w:id="166" w:author="R&amp;S" w:date="2022-08-03T18:36:00Z">
            <w:tblPrEx>
              <w:tblW w:w="10349" w:type="dxa"/>
              <w:tblInd w:w="-114" w:type="dxa"/>
              <w:tblCellMar>
                <w:left w:w="28" w:type="dxa"/>
                <w:right w:w="28" w:type="dxa"/>
              </w:tblCellMar>
            </w:tblPrEx>
          </w:tblPrExChange>
        </w:tblPrEx>
        <w:trPr>
          <w:trPrChange w:id="16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264062" w14:textId="77777777" w:rsidR="00D4247A" w:rsidRPr="00A8121B" w:rsidRDefault="00D4247A" w:rsidP="00D4247A">
            <w:pPr>
              <w:pStyle w:val="TAC"/>
              <w:rPr>
                <w:lang w:eastAsia="zh-CN"/>
              </w:rPr>
            </w:pPr>
            <w:r w:rsidRPr="00A8121B">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80DF1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B805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77ADF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AFD67"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B85C9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C4F694"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3470FE" w14:textId="631ED88F" w:rsidR="00D4247A" w:rsidRPr="00A8121B" w:rsidRDefault="00D4247A" w:rsidP="00D4247A">
            <w:pPr>
              <w:pStyle w:val="TAC"/>
            </w:pPr>
            <w:ins w:id="176" w:author="R&amp;S" w:date="2022-08-03T18:35:00Z">
              <w:r>
                <w:rPr>
                  <w:rFonts w:ascii="Calibri" w:hAnsi="Calibri" w:cs="Calibri"/>
                  <w:color w:val="000000"/>
                  <w:sz w:val="22"/>
                  <w:szCs w:val="22"/>
                </w:rPr>
                <w:t>5</w:t>
              </w:r>
            </w:ins>
            <w:del w:id="177"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FA952"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FA1F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8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A4EE73" w14:textId="6223A2EA" w:rsidR="00D4247A" w:rsidRPr="00A8121B" w:rsidRDefault="00D4247A" w:rsidP="00D4247A">
            <w:pPr>
              <w:pStyle w:val="TAC"/>
            </w:pPr>
            <w:ins w:id="181" w:author="R&amp;S" w:date="2022-08-03T18:36:00Z">
              <w:r>
                <w:rPr>
                  <w:rFonts w:ascii="Calibri" w:hAnsi="Calibri" w:cs="Calibri"/>
                  <w:color w:val="000000"/>
                  <w:sz w:val="22"/>
                  <w:szCs w:val="22"/>
                </w:rPr>
                <w:t>12-TT</w:t>
              </w:r>
            </w:ins>
            <w:del w:id="182" w:author="R&amp;S" w:date="2022-08-03T18:36:00Z">
              <w:r w:rsidRPr="00A8121B" w:rsidDel="002E2105">
                <w:delText>12-TT</w:delText>
              </w:r>
            </w:del>
          </w:p>
        </w:tc>
      </w:tr>
      <w:tr w:rsidR="00D4247A" w:rsidRPr="00A8121B" w14:paraId="43104F88" w14:textId="77777777" w:rsidTr="002E2105">
        <w:tblPrEx>
          <w:tblW w:w="10349" w:type="dxa"/>
          <w:tblInd w:w="-114" w:type="dxa"/>
          <w:tblCellMar>
            <w:left w:w="28" w:type="dxa"/>
            <w:right w:w="28" w:type="dxa"/>
          </w:tblCellMar>
          <w:tblPrExChange w:id="183" w:author="R&amp;S" w:date="2022-08-03T18:36:00Z">
            <w:tblPrEx>
              <w:tblW w:w="10349" w:type="dxa"/>
              <w:tblInd w:w="-114" w:type="dxa"/>
              <w:tblCellMar>
                <w:left w:w="28" w:type="dxa"/>
                <w:right w:w="28" w:type="dxa"/>
              </w:tblCellMar>
            </w:tblPrEx>
          </w:tblPrExChange>
        </w:tblPrEx>
        <w:trPr>
          <w:trPrChange w:id="18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8D9348" w14:textId="77777777" w:rsidR="00D4247A" w:rsidRPr="00A8121B" w:rsidRDefault="00D4247A" w:rsidP="00D4247A">
            <w:pPr>
              <w:pStyle w:val="TAC"/>
              <w:rPr>
                <w:lang w:eastAsia="zh-CN"/>
              </w:rPr>
            </w:pPr>
            <w:r w:rsidRPr="00A8121B">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57FC0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6BC42C"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1B81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10C1D7"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953B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E2C3C"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3EAF1" w14:textId="4EBE6FB5" w:rsidR="00D4247A" w:rsidRPr="00A8121B" w:rsidRDefault="00D4247A" w:rsidP="00D4247A">
            <w:pPr>
              <w:pStyle w:val="TAC"/>
            </w:pPr>
            <w:ins w:id="193" w:author="R&amp;S" w:date="2022-08-03T18:35:00Z">
              <w:r>
                <w:rPr>
                  <w:rFonts w:ascii="Calibri" w:hAnsi="Calibri" w:cs="Calibri"/>
                  <w:color w:val="000000"/>
                  <w:sz w:val="22"/>
                  <w:szCs w:val="22"/>
                </w:rPr>
                <w:t>5</w:t>
              </w:r>
            </w:ins>
            <w:del w:id="194"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C8DDA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9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ECB2D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9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89624D8" w14:textId="55DC685C" w:rsidR="00D4247A" w:rsidRPr="00A8121B" w:rsidRDefault="00D4247A" w:rsidP="00D4247A">
            <w:pPr>
              <w:pStyle w:val="TAC"/>
            </w:pPr>
            <w:ins w:id="198" w:author="R&amp;S" w:date="2022-08-03T18:36:00Z">
              <w:r>
                <w:rPr>
                  <w:rFonts w:ascii="Calibri" w:hAnsi="Calibri" w:cs="Calibri"/>
                  <w:color w:val="000000"/>
                  <w:sz w:val="22"/>
                  <w:szCs w:val="22"/>
                </w:rPr>
                <w:t>13-TT</w:t>
              </w:r>
            </w:ins>
            <w:del w:id="199" w:author="R&amp;S" w:date="2022-08-03T18:36:00Z">
              <w:r w:rsidRPr="00A8121B" w:rsidDel="002E2105">
                <w:delText>14-TT</w:delText>
              </w:r>
            </w:del>
          </w:p>
        </w:tc>
      </w:tr>
      <w:tr w:rsidR="00D4247A" w:rsidRPr="00A8121B" w14:paraId="40CEC78E" w14:textId="77777777" w:rsidTr="002E2105">
        <w:tblPrEx>
          <w:tblW w:w="10349" w:type="dxa"/>
          <w:tblInd w:w="-114" w:type="dxa"/>
          <w:tblCellMar>
            <w:left w:w="28" w:type="dxa"/>
            <w:right w:w="28" w:type="dxa"/>
          </w:tblCellMar>
          <w:tblPrExChange w:id="200" w:author="R&amp;S" w:date="2022-08-03T18:36:00Z">
            <w:tblPrEx>
              <w:tblW w:w="10349" w:type="dxa"/>
              <w:tblInd w:w="-114" w:type="dxa"/>
              <w:tblCellMar>
                <w:left w:w="28" w:type="dxa"/>
                <w:right w:w="28" w:type="dxa"/>
              </w:tblCellMar>
            </w:tblPrEx>
          </w:tblPrExChange>
        </w:tblPrEx>
        <w:trPr>
          <w:trPrChange w:id="20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7DECF" w14:textId="77777777" w:rsidR="00D4247A" w:rsidRPr="00A8121B" w:rsidRDefault="00D4247A" w:rsidP="00D4247A">
            <w:pPr>
              <w:pStyle w:val="TAC"/>
              <w:rPr>
                <w:lang w:eastAsia="zh-CN"/>
              </w:rPr>
            </w:pPr>
            <w:r w:rsidRPr="00A8121B">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B933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AE9D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BA911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BDB1F"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F1F29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4DC95"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F0EE2" w14:textId="265BDAC5" w:rsidR="00D4247A" w:rsidRPr="00A8121B" w:rsidRDefault="00D4247A" w:rsidP="00D4247A">
            <w:pPr>
              <w:pStyle w:val="TAC"/>
            </w:pPr>
            <w:ins w:id="210" w:author="R&amp;S" w:date="2022-08-03T18:35:00Z">
              <w:r>
                <w:rPr>
                  <w:rFonts w:ascii="Calibri" w:hAnsi="Calibri" w:cs="Calibri"/>
                  <w:color w:val="000000"/>
                  <w:sz w:val="22"/>
                  <w:szCs w:val="22"/>
                </w:rPr>
                <w:t>6</w:t>
              </w:r>
            </w:ins>
            <w:del w:id="211"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AAA3E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5ED0C7"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1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7C1F6E" w14:textId="2669515F" w:rsidR="00D4247A" w:rsidRPr="00A8121B" w:rsidRDefault="00D4247A" w:rsidP="00D4247A">
            <w:pPr>
              <w:pStyle w:val="TAC"/>
            </w:pPr>
            <w:ins w:id="215" w:author="R&amp;S" w:date="2022-08-03T18:36:00Z">
              <w:r>
                <w:rPr>
                  <w:rFonts w:ascii="Calibri" w:hAnsi="Calibri" w:cs="Calibri"/>
                  <w:color w:val="000000"/>
                  <w:sz w:val="22"/>
                  <w:szCs w:val="22"/>
                </w:rPr>
                <w:t>7-TT</w:t>
              </w:r>
            </w:ins>
            <w:del w:id="216" w:author="R&amp;S" w:date="2022-08-03T18:36:00Z">
              <w:r w:rsidRPr="00A8121B" w:rsidDel="002E2105">
                <w:delText>8-TT</w:delText>
              </w:r>
            </w:del>
          </w:p>
        </w:tc>
      </w:tr>
      <w:tr w:rsidR="00D4247A" w:rsidRPr="00A8121B" w14:paraId="1C72E57F" w14:textId="77777777" w:rsidTr="002E2105">
        <w:tblPrEx>
          <w:tblW w:w="10349" w:type="dxa"/>
          <w:tblInd w:w="-114" w:type="dxa"/>
          <w:tblCellMar>
            <w:left w:w="28" w:type="dxa"/>
            <w:right w:w="28" w:type="dxa"/>
          </w:tblCellMar>
          <w:tblPrExChange w:id="217" w:author="R&amp;S" w:date="2022-08-03T18:36:00Z">
            <w:tblPrEx>
              <w:tblW w:w="10349" w:type="dxa"/>
              <w:tblInd w:w="-114" w:type="dxa"/>
              <w:tblCellMar>
                <w:left w:w="28" w:type="dxa"/>
                <w:right w:w="28" w:type="dxa"/>
              </w:tblCellMar>
            </w:tblPrEx>
          </w:tblPrExChange>
        </w:tblPrEx>
        <w:trPr>
          <w:trPrChange w:id="21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A7185" w14:textId="77777777" w:rsidR="00D4247A" w:rsidRPr="00A8121B" w:rsidRDefault="00D4247A" w:rsidP="00D4247A">
            <w:pPr>
              <w:pStyle w:val="TAC"/>
              <w:rPr>
                <w:lang w:eastAsia="zh-CN"/>
              </w:rPr>
            </w:pPr>
            <w:r w:rsidRPr="00A8121B">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71DA7B"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D7480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F2CF8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0FE3C6"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A2278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D4398C"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063DD" w14:textId="5394C387" w:rsidR="00D4247A" w:rsidRPr="00A8121B" w:rsidRDefault="00D4247A" w:rsidP="00D4247A">
            <w:pPr>
              <w:pStyle w:val="TAC"/>
            </w:pPr>
            <w:ins w:id="227" w:author="R&amp;S" w:date="2022-08-03T18:35:00Z">
              <w:r>
                <w:rPr>
                  <w:rFonts w:ascii="Calibri" w:hAnsi="Calibri" w:cs="Calibri"/>
                  <w:color w:val="000000"/>
                  <w:sz w:val="22"/>
                  <w:szCs w:val="22"/>
                </w:rPr>
                <w:t>5</w:t>
              </w:r>
            </w:ins>
            <w:del w:id="228"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3CB0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3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BFEEA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3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328DB3" w14:textId="4E3D8D33" w:rsidR="00D4247A" w:rsidRPr="00A8121B" w:rsidRDefault="00D4247A" w:rsidP="00D4247A">
            <w:pPr>
              <w:pStyle w:val="TAC"/>
            </w:pPr>
            <w:ins w:id="232" w:author="R&amp;S" w:date="2022-08-03T18:36:00Z">
              <w:r>
                <w:rPr>
                  <w:rFonts w:ascii="Calibri" w:hAnsi="Calibri" w:cs="Calibri"/>
                  <w:color w:val="000000"/>
                  <w:sz w:val="22"/>
                  <w:szCs w:val="22"/>
                </w:rPr>
                <w:t>13-TT</w:t>
              </w:r>
            </w:ins>
            <w:del w:id="233" w:author="R&amp;S" w:date="2022-08-03T18:36:00Z">
              <w:r w:rsidRPr="00A8121B" w:rsidDel="002E2105">
                <w:delText>14-TT</w:delText>
              </w:r>
            </w:del>
          </w:p>
        </w:tc>
      </w:tr>
      <w:tr w:rsidR="00D4247A" w:rsidRPr="00A8121B" w14:paraId="0C99C560" w14:textId="77777777" w:rsidTr="002E2105">
        <w:tblPrEx>
          <w:tblW w:w="10349" w:type="dxa"/>
          <w:tblInd w:w="-114" w:type="dxa"/>
          <w:tblCellMar>
            <w:left w:w="28" w:type="dxa"/>
            <w:right w:w="28" w:type="dxa"/>
          </w:tblCellMar>
          <w:tblPrExChange w:id="234" w:author="R&amp;S" w:date="2022-08-03T18:36:00Z">
            <w:tblPrEx>
              <w:tblW w:w="10349" w:type="dxa"/>
              <w:tblInd w:w="-114" w:type="dxa"/>
              <w:tblCellMar>
                <w:left w:w="28" w:type="dxa"/>
                <w:right w:w="28" w:type="dxa"/>
              </w:tblCellMar>
            </w:tblPrEx>
          </w:tblPrExChange>
        </w:tblPrEx>
        <w:trPr>
          <w:trPrChange w:id="23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DAE7F7" w14:textId="77777777" w:rsidR="00D4247A" w:rsidRPr="00A8121B" w:rsidRDefault="00D4247A" w:rsidP="00D4247A">
            <w:pPr>
              <w:pStyle w:val="TAC"/>
              <w:rPr>
                <w:lang w:eastAsia="zh-CN"/>
              </w:rPr>
            </w:pPr>
            <w:r w:rsidRPr="00A8121B">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01DCB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97E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3A1618"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6E7D25"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C3D9F8"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DDDA8"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D325A" w14:textId="507348D3" w:rsidR="00D4247A" w:rsidRPr="00A8121B" w:rsidRDefault="00D4247A" w:rsidP="00D4247A">
            <w:pPr>
              <w:pStyle w:val="TAC"/>
            </w:pPr>
            <w:ins w:id="244" w:author="R&amp;S" w:date="2022-08-03T18:35:00Z">
              <w:r>
                <w:rPr>
                  <w:rFonts w:ascii="Calibri" w:hAnsi="Calibri" w:cs="Calibri"/>
                  <w:color w:val="000000"/>
                  <w:sz w:val="22"/>
                  <w:szCs w:val="22"/>
                </w:rPr>
                <w:t>5</w:t>
              </w:r>
            </w:ins>
            <w:del w:id="245"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162A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31ED0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4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B5F9311" w14:textId="0F1A9DE9" w:rsidR="00D4247A" w:rsidRPr="00A8121B" w:rsidRDefault="00D4247A" w:rsidP="00D4247A">
            <w:pPr>
              <w:pStyle w:val="TAC"/>
            </w:pPr>
            <w:ins w:id="249" w:author="R&amp;S" w:date="2022-08-03T18:36:00Z">
              <w:r>
                <w:rPr>
                  <w:rFonts w:ascii="Calibri" w:hAnsi="Calibri" w:cs="Calibri"/>
                  <w:color w:val="000000"/>
                  <w:sz w:val="22"/>
                  <w:szCs w:val="22"/>
                </w:rPr>
                <w:t>14.5-TT</w:t>
              </w:r>
            </w:ins>
            <w:del w:id="250" w:author="R&amp;S" w:date="2022-08-03T18:36:00Z">
              <w:r w:rsidRPr="00A8121B" w:rsidDel="002E2105">
                <w:delText>16-TT</w:delText>
              </w:r>
            </w:del>
          </w:p>
        </w:tc>
      </w:tr>
      <w:tr w:rsidR="00D4247A" w:rsidRPr="00A8121B" w14:paraId="142C6AC6" w14:textId="77777777" w:rsidTr="002E2105">
        <w:tblPrEx>
          <w:tblW w:w="10349" w:type="dxa"/>
          <w:tblInd w:w="-114" w:type="dxa"/>
          <w:tblCellMar>
            <w:left w:w="28" w:type="dxa"/>
            <w:right w:w="28" w:type="dxa"/>
          </w:tblCellMar>
          <w:tblPrExChange w:id="251" w:author="R&amp;S" w:date="2022-08-03T18:36:00Z">
            <w:tblPrEx>
              <w:tblW w:w="10349" w:type="dxa"/>
              <w:tblInd w:w="-114" w:type="dxa"/>
              <w:tblCellMar>
                <w:left w:w="28" w:type="dxa"/>
                <w:right w:w="28" w:type="dxa"/>
              </w:tblCellMar>
            </w:tblPrEx>
          </w:tblPrExChange>
        </w:tblPrEx>
        <w:trPr>
          <w:trPrChange w:id="25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5B152" w14:textId="77777777" w:rsidR="00D4247A" w:rsidRPr="00A8121B" w:rsidRDefault="00D4247A" w:rsidP="00D4247A">
            <w:pPr>
              <w:pStyle w:val="TAC"/>
              <w:rPr>
                <w:lang w:eastAsia="zh-CN"/>
              </w:rPr>
            </w:pPr>
            <w:r w:rsidRPr="00A8121B">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0482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D6800"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CB925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B9818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ABBA5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782D5"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02E1D9" w14:textId="1307D058" w:rsidR="00D4247A" w:rsidRPr="00A8121B" w:rsidRDefault="00D4247A" w:rsidP="00D4247A">
            <w:pPr>
              <w:pStyle w:val="TAC"/>
            </w:pPr>
            <w:ins w:id="261" w:author="R&amp;S" w:date="2022-08-03T18:35:00Z">
              <w:r>
                <w:rPr>
                  <w:rFonts w:ascii="Calibri" w:hAnsi="Calibri" w:cs="Calibri"/>
                  <w:color w:val="000000"/>
                  <w:sz w:val="22"/>
                  <w:szCs w:val="22"/>
                </w:rPr>
                <w:t>6</w:t>
              </w:r>
            </w:ins>
            <w:del w:id="262"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F0BB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6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59122B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6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ED2836" w14:textId="31162824" w:rsidR="00D4247A" w:rsidRPr="00A8121B" w:rsidRDefault="00D4247A" w:rsidP="00D4247A">
            <w:pPr>
              <w:pStyle w:val="TAC"/>
            </w:pPr>
            <w:ins w:id="266" w:author="R&amp;S" w:date="2022-08-03T18:36:00Z">
              <w:r>
                <w:rPr>
                  <w:rFonts w:ascii="Calibri" w:hAnsi="Calibri" w:cs="Calibri"/>
                  <w:color w:val="000000"/>
                  <w:sz w:val="22"/>
                  <w:szCs w:val="22"/>
                </w:rPr>
                <w:t>7-TT</w:t>
              </w:r>
            </w:ins>
            <w:del w:id="267" w:author="R&amp;S" w:date="2022-08-03T18:36:00Z">
              <w:r w:rsidRPr="00A8121B" w:rsidDel="002E2105">
                <w:delText>8-TT</w:delText>
              </w:r>
            </w:del>
          </w:p>
        </w:tc>
      </w:tr>
      <w:tr w:rsidR="00D4247A" w:rsidRPr="00A8121B" w14:paraId="3EF08C86" w14:textId="77777777" w:rsidTr="002E2105">
        <w:tblPrEx>
          <w:tblW w:w="10349" w:type="dxa"/>
          <w:tblInd w:w="-114" w:type="dxa"/>
          <w:tblCellMar>
            <w:left w:w="28" w:type="dxa"/>
            <w:right w:w="28" w:type="dxa"/>
          </w:tblCellMar>
          <w:tblPrExChange w:id="268" w:author="R&amp;S" w:date="2022-08-03T18:36:00Z">
            <w:tblPrEx>
              <w:tblW w:w="10349" w:type="dxa"/>
              <w:tblInd w:w="-114" w:type="dxa"/>
              <w:tblCellMar>
                <w:left w:w="28" w:type="dxa"/>
                <w:right w:w="28" w:type="dxa"/>
              </w:tblCellMar>
            </w:tblPrEx>
          </w:tblPrExChange>
        </w:tblPrEx>
        <w:trPr>
          <w:trPrChange w:id="26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8E887" w14:textId="77777777" w:rsidR="00D4247A" w:rsidRPr="00A8121B" w:rsidRDefault="00D4247A" w:rsidP="00D4247A">
            <w:pPr>
              <w:pStyle w:val="TAC"/>
              <w:rPr>
                <w:lang w:eastAsia="zh-CN"/>
              </w:rPr>
            </w:pPr>
            <w:r w:rsidRPr="00A8121B">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D382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09B2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CA5E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F518AA"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BFD66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90DA13"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EEA1" w14:textId="334B12AB" w:rsidR="00D4247A" w:rsidRPr="00A8121B" w:rsidRDefault="00D4247A" w:rsidP="00D4247A">
            <w:pPr>
              <w:pStyle w:val="TAC"/>
            </w:pPr>
            <w:ins w:id="278" w:author="R&amp;S" w:date="2022-08-03T18:35:00Z">
              <w:r>
                <w:rPr>
                  <w:rFonts w:ascii="Calibri" w:hAnsi="Calibri" w:cs="Calibri"/>
                  <w:color w:val="000000"/>
                  <w:sz w:val="22"/>
                  <w:szCs w:val="22"/>
                </w:rPr>
                <w:t>5</w:t>
              </w:r>
            </w:ins>
            <w:del w:id="279"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718DA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8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75305A0"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8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0B7E13" w14:textId="64C6AD79" w:rsidR="00D4247A" w:rsidRPr="00A8121B" w:rsidRDefault="00D4247A" w:rsidP="00D4247A">
            <w:pPr>
              <w:pStyle w:val="TAC"/>
            </w:pPr>
            <w:ins w:id="283" w:author="R&amp;S" w:date="2022-08-03T18:36:00Z">
              <w:r>
                <w:rPr>
                  <w:rFonts w:ascii="Calibri" w:hAnsi="Calibri" w:cs="Calibri"/>
                  <w:color w:val="000000"/>
                  <w:sz w:val="22"/>
                  <w:szCs w:val="22"/>
                </w:rPr>
                <w:t>12-TT</w:t>
              </w:r>
            </w:ins>
            <w:del w:id="284" w:author="R&amp;S" w:date="2022-08-03T18:36:00Z">
              <w:r w:rsidRPr="00A8121B" w:rsidDel="002E2105">
                <w:delText>12-TT</w:delText>
              </w:r>
            </w:del>
          </w:p>
        </w:tc>
      </w:tr>
      <w:tr w:rsidR="00D4247A" w:rsidRPr="00A8121B" w14:paraId="01787895" w14:textId="77777777" w:rsidTr="002E2105">
        <w:tblPrEx>
          <w:tblW w:w="10349" w:type="dxa"/>
          <w:tblInd w:w="-114" w:type="dxa"/>
          <w:tblCellMar>
            <w:left w:w="28" w:type="dxa"/>
            <w:right w:w="28" w:type="dxa"/>
          </w:tblCellMar>
          <w:tblPrExChange w:id="285" w:author="R&amp;S" w:date="2022-08-03T18:36:00Z">
            <w:tblPrEx>
              <w:tblW w:w="10349" w:type="dxa"/>
              <w:tblInd w:w="-114" w:type="dxa"/>
              <w:tblCellMar>
                <w:left w:w="28" w:type="dxa"/>
                <w:right w:w="28" w:type="dxa"/>
              </w:tblCellMar>
            </w:tblPrEx>
          </w:tblPrExChange>
        </w:tblPrEx>
        <w:trPr>
          <w:trPrChange w:id="28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4BC08E" w14:textId="77777777" w:rsidR="00D4247A" w:rsidRPr="00A8121B" w:rsidRDefault="00D4247A" w:rsidP="00D4247A">
            <w:pPr>
              <w:pStyle w:val="TAC"/>
              <w:rPr>
                <w:lang w:eastAsia="zh-CN"/>
              </w:rPr>
            </w:pPr>
            <w:r w:rsidRPr="00A8121B">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26D33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80BCD7"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D96D3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04434"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855B94"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170AB0"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01FE8C" w14:textId="4F98F7D0" w:rsidR="00D4247A" w:rsidRPr="00A8121B" w:rsidRDefault="00D4247A" w:rsidP="00D4247A">
            <w:pPr>
              <w:pStyle w:val="TAC"/>
            </w:pPr>
            <w:ins w:id="295" w:author="R&amp;S" w:date="2022-08-03T18:35:00Z">
              <w:r>
                <w:rPr>
                  <w:rFonts w:ascii="Calibri" w:hAnsi="Calibri" w:cs="Calibri"/>
                  <w:color w:val="000000"/>
                  <w:sz w:val="22"/>
                  <w:szCs w:val="22"/>
                </w:rPr>
                <w:t>5</w:t>
              </w:r>
            </w:ins>
            <w:del w:id="296"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8EF709"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FA7D44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9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86C676" w14:textId="6F9EE531" w:rsidR="00D4247A" w:rsidRPr="00A8121B" w:rsidRDefault="00D4247A" w:rsidP="00D4247A">
            <w:pPr>
              <w:pStyle w:val="TAC"/>
            </w:pPr>
            <w:ins w:id="300" w:author="R&amp;S" w:date="2022-08-03T18:36:00Z">
              <w:r>
                <w:rPr>
                  <w:rFonts w:ascii="Calibri" w:hAnsi="Calibri" w:cs="Calibri"/>
                  <w:color w:val="000000"/>
                  <w:sz w:val="22"/>
                  <w:szCs w:val="22"/>
                </w:rPr>
                <w:t>13-TT</w:t>
              </w:r>
            </w:ins>
            <w:del w:id="301" w:author="R&amp;S" w:date="2022-08-03T18:36:00Z">
              <w:r w:rsidRPr="00A8121B" w:rsidDel="002E2105">
                <w:delText>14-TT</w:delText>
              </w:r>
            </w:del>
          </w:p>
        </w:tc>
      </w:tr>
      <w:tr w:rsidR="00D4247A" w:rsidRPr="00A8121B" w14:paraId="01967911" w14:textId="77777777" w:rsidTr="002E2105">
        <w:tblPrEx>
          <w:tblW w:w="10349" w:type="dxa"/>
          <w:tblInd w:w="-114" w:type="dxa"/>
          <w:tblCellMar>
            <w:left w:w="28" w:type="dxa"/>
            <w:right w:w="28" w:type="dxa"/>
          </w:tblCellMar>
          <w:tblPrExChange w:id="302" w:author="R&amp;S" w:date="2022-08-03T18:36:00Z">
            <w:tblPrEx>
              <w:tblW w:w="10349" w:type="dxa"/>
              <w:tblInd w:w="-114" w:type="dxa"/>
              <w:tblCellMar>
                <w:left w:w="28" w:type="dxa"/>
                <w:right w:w="28" w:type="dxa"/>
              </w:tblCellMar>
            </w:tblPrEx>
          </w:tblPrExChange>
        </w:tblPrEx>
        <w:trPr>
          <w:trPrChange w:id="30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6AC32" w14:textId="77777777" w:rsidR="00D4247A" w:rsidRPr="00A8121B" w:rsidRDefault="00D4247A" w:rsidP="00D4247A">
            <w:pPr>
              <w:pStyle w:val="TAC"/>
              <w:rPr>
                <w:lang w:eastAsia="zh-CN"/>
              </w:rPr>
            </w:pPr>
            <w:r w:rsidRPr="00A8121B">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8B94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7D5B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E21E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64CC9"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CC6F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8A9714"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29277" w14:textId="3A49F5B6" w:rsidR="00D4247A" w:rsidRPr="00A8121B" w:rsidRDefault="00D4247A" w:rsidP="00D4247A">
            <w:pPr>
              <w:pStyle w:val="TAC"/>
            </w:pPr>
            <w:ins w:id="312" w:author="R&amp;S" w:date="2022-08-03T18:35:00Z">
              <w:r>
                <w:rPr>
                  <w:rFonts w:ascii="Calibri" w:hAnsi="Calibri" w:cs="Calibri"/>
                  <w:color w:val="000000"/>
                  <w:sz w:val="22"/>
                  <w:szCs w:val="22"/>
                </w:rPr>
                <w:t>5</w:t>
              </w:r>
            </w:ins>
            <w:del w:id="313"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499B8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1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E12C2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1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682D16" w14:textId="436807B7" w:rsidR="00D4247A" w:rsidRPr="00A8121B" w:rsidRDefault="00D4247A" w:rsidP="00D4247A">
            <w:pPr>
              <w:pStyle w:val="TAC"/>
            </w:pPr>
            <w:ins w:id="317" w:author="R&amp;S" w:date="2022-08-03T18:36:00Z">
              <w:r>
                <w:rPr>
                  <w:rFonts w:ascii="Calibri" w:hAnsi="Calibri" w:cs="Calibri"/>
                  <w:color w:val="000000"/>
                  <w:sz w:val="22"/>
                  <w:szCs w:val="22"/>
                </w:rPr>
                <w:t>14.5-TT</w:t>
              </w:r>
            </w:ins>
            <w:del w:id="318" w:author="R&amp;S" w:date="2022-08-03T18:36:00Z">
              <w:r w:rsidRPr="00A8121B" w:rsidDel="002E2105">
                <w:delText>16-TT</w:delText>
              </w:r>
            </w:del>
          </w:p>
        </w:tc>
      </w:tr>
      <w:tr w:rsidR="00D4247A" w:rsidRPr="00A8121B" w14:paraId="3CFED3D6" w14:textId="77777777" w:rsidTr="002E2105">
        <w:tblPrEx>
          <w:tblW w:w="10349" w:type="dxa"/>
          <w:tblInd w:w="-114" w:type="dxa"/>
          <w:tblCellMar>
            <w:left w:w="28" w:type="dxa"/>
            <w:right w:w="28" w:type="dxa"/>
          </w:tblCellMar>
          <w:tblPrExChange w:id="319" w:author="R&amp;S" w:date="2022-08-03T18:36:00Z">
            <w:tblPrEx>
              <w:tblW w:w="10349" w:type="dxa"/>
              <w:tblInd w:w="-114" w:type="dxa"/>
              <w:tblCellMar>
                <w:left w:w="28" w:type="dxa"/>
                <w:right w:w="28" w:type="dxa"/>
              </w:tblCellMar>
            </w:tblPrEx>
          </w:tblPrExChange>
        </w:tblPrEx>
        <w:trPr>
          <w:trPrChange w:id="32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AF2D03" w14:textId="77777777" w:rsidR="00D4247A" w:rsidRPr="00A8121B" w:rsidRDefault="00D4247A" w:rsidP="00D4247A">
            <w:pPr>
              <w:pStyle w:val="TAC"/>
              <w:rPr>
                <w:lang w:eastAsia="zh-CN"/>
              </w:rPr>
            </w:pPr>
            <w:r w:rsidRPr="00A8121B">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5E898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CF09A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B1D45C"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2CA9F5" w14:textId="77777777" w:rsidR="00D4247A" w:rsidRPr="00A8121B" w:rsidRDefault="00D4247A" w:rsidP="00D4247A">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81025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443BB2" w14:textId="77777777" w:rsidR="00D4247A" w:rsidRPr="00A8121B" w:rsidRDefault="00D4247A" w:rsidP="00D4247A">
            <w:pPr>
              <w:pStyle w:val="TAC"/>
            </w:pPr>
            <w:r w:rsidRPr="00A8121B">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B2DEF2" w14:textId="13A50775" w:rsidR="00D4247A" w:rsidRPr="00A8121B" w:rsidRDefault="00D4247A" w:rsidP="00D4247A">
            <w:pPr>
              <w:pStyle w:val="TAC"/>
            </w:pPr>
            <w:ins w:id="329" w:author="R&amp;S" w:date="2022-08-03T18:35:00Z">
              <w:r>
                <w:rPr>
                  <w:rFonts w:ascii="Calibri" w:hAnsi="Calibri" w:cs="Calibri"/>
                  <w:color w:val="000000"/>
                  <w:sz w:val="22"/>
                  <w:szCs w:val="22"/>
                </w:rPr>
                <w:t>6</w:t>
              </w:r>
            </w:ins>
            <w:del w:id="33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FEE7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3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0C0B2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3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1461F6" w14:textId="65D769E2" w:rsidR="00D4247A" w:rsidRPr="00A8121B" w:rsidRDefault="00D4247A" w:rsidP="00D4247A">
            <w:pPr>
              <w:pStyle w:val="TAC"/>
            </w:pPr>
            <w:ins w:id="334" w:author="R&amp;S" w:date="2022-08-03T18:36:00Z">
              <w:r>
                <w:rPr>
                  <w:rFonts w:ascii="Calibri" w:hAnsi="Calibri" w:cs="Calibri"/>
                  <w:color w:val="000000"/>
                  <w:sz w:val="22"/>
                  <w:szCs w:val="22"/>
                </w:rPr>
                <w:t>9.5-TT</w:t>
              </w:r>
            </w:ins>
            <w:del w:id="335" w:author="R&amp;S" w:date="2022-08-03T18:36:00Z">
              <w:r w:rsidRPr="00A8121B" w:rsidDel="002E2105">
                <w:delText>10.5-TT</w:delText>
              </w:r>
            </w:del>
          </w:p>
        </w:tc>
      </w:tr>
      <w:tr w:rsidR="00D4247A" w:rsidRPr="00A8121B" w14:paraId="77B698CD" w14:textId="77777777" w:rsidTr="002E2105">
        <w:tblPrEx>
          <w:tblW w:w="10349" w:type="dxa"/>
          <w:tblInd w:w="-114" w:type="dxa"/>
          <w:tblCellMar>
            <w:left w:w="28" w:type="dxa"/>
            <w:right w:w="28" w:type="dxa"/>
          </w:tblCellMar>
          <w:tblPrExChange w:id="336" w:author="R&amp;S" w:date="2022-08-03T18:36:00Z">
            <w:tblPrEx>
              <w:tblW w:w="10349" w:type="dxa"/>
              <w:tblInd w:w="-114" w:type="dxa"/>
              <w:tblCellMar>
                <w:left w:w="28" w:type="dxa"/>
                <w:right w:w="28" w:type="dxa"/>
              </w:tblCellMar>
            </w:tblPrEx>
          </w:tblPrExChange>
        </w:tblPrEx>
        <w:trPr>
          <w:trPrChange w:id="33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119ECC" w14:textId="77777777" w:rsidR="00D4247A" w:rsidRPr="00A8121B" w:rsidRDefault="00D4247A" w:rsidP="00D4247A">
            <w:pPr>
              <w:pStyle w:val="TAC"/>
              <w:rPr>
                <w:lang w:eastAsia="zh-CN"/>
              </w:rPr>
            </w:pPr>
            <w:r w:rsidRPr="00A8121B">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05BAB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9110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6F918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00E7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8AEB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42C1F8"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184919" w14:textId="70DDB820" w:rsidR="00D4247A" w:rsidRPr="00A8121B" w:rsidRDefault="00D4247A" w:rsidP="00D4247A">
            <w:pPr>
              <w:pStyle w:val="TAC"/>
            </w:pPr>
            <w:ins w:id="346" w:author="R&amp;S" w:date="2022-08-03T18:35:00Z">
              <w:r>
                <w:rPr>
                  <w:rFonts w:ascii="Calibri" w:hAnsi="Calibri" w:cs="Calibri"/>
                  <w:color w:val="000000"/>
                  <w:sz w:val="22"/>
                  <w:szCs w:val="22"/>
                </w:rPr>
                <w:t>6</w:t>
              </w:r>
            </w:ins>
            <w:del w:id="347"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B8FD41"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4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ED870C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5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6BEED7" w14:textId="40F3EFF9" w:rsidR="00D4247A" w:rsidRPr="00A8121B" w:rsidRDefault="00D4247A" w:rsidP="00D4247A">
            <w:pPr>
              <w:pStyle w:val="TAC"/>
            </w:pPr>
            <w:ins w:id="351" w:author="R&amp;S" w:date="2022-08-03T18:36:00Z">
              <w:r>
                <w:rPr>
                  <w:rFonts w:ascii="Calibri" w:hAnsi="Calibri" w:cs="Calibri"/>
                  <w:color w:val="000000"/>
                  <w:sz w:val="22"/>
                  <w:szCs w:val="22"/>
                </w:rPr>
                <w:t>7-TT</w:t>
              </w:r>
            </w:ins>
            <w:del w:id="352" w:author="R&amp;S" w:date="2022-08-03T18:36:00Z">
              <w:r w:rsidRPr="00A8121B" w:rsidDel="002E2105">
                <w:delText>8-TT</w:delText>
              </w:r>
            </w:del>
          </w:p>
        </w:tc>
      </w:tr>
      <w:tr w:rsidR="00D4247A" w:rsidRPr="00A8121B" w14:paraId="2C357057" w14:textId="77777777" w:rsidTr="002E2105">
        <w:tblPrEx>
          <w:tblW w:w="10349" w:type="dxa"/>
          <w:tblInd w:w="-114" w:type="dxa"/>
          <w:tblCellMar>
            <w:left w:w="28" w:type="dxa"/>
            <w:right w:w="28" w:type="dxa"/>
          </w:tblCellMar>
          <w:tblPrExChange w:id="353" w:author="R&amp;S" w:date="2022-08-03T18:36:00Z">
            <w:tblPrEx>
              <w:tblW w:w="10349" w:type="dxa"/>
              <w:tblInd w:w="-114" w:type="dxa"/>
              <w:tblCellMar>
                <w:left w:w="28" w:type="dxa"/>
                <w:right w:w="28" w:type="dxa"/>
              </w:tblCellMar>
            </w:tblPrEx>
          </w:tblPrExChange>
        </w:tblPrEx>
        <w:trPr>
          <w:trPrChange w:id="35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10E37D" w14:textId="77777777" w:rsidR="00D4247A" w:rsidRPr="00A8121B" w:rsidRDefault="00D4247A" w:rsidP="00D4247A">
            <w:pPr>
              <w:pStyle w:val="TAC"/>
              <w:rPr>
                <w:lang w:eastAsia="zh-CN"/>
              </w:rPr>
            </w:pPr>
            <w:r w:rsidRPr="00A8121B">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4055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7E50D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F5D2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D6A632"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2A90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A40DC"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72C49" w14:textId="28B6302A" w:rsidR="00D4247A" w:rsidRPr="00A8121B" w:rsidRDefault="00D4247A" w:rsidP="00D4247A">
            <w:pPr>
              <w:pStyle w:val="TAC"/>
            </w:pPr>
            <w:ins w:id="363" w:author="R&amp;S" w:date="2022-08-03T18:35:00Z">
              <w:r>
                <w:rPr>
                  <w:rFonts w:ascii="Calibri" w:hAnsi="Calibri" w:cs="Calibri"/>
                  <w:color w:val="000000"/>
                  <w:sz w:val="22"/>
                  <w:szCs w:val="22"/>
                </w:rPr>
                <w:t>5</w:t>
              </w:r>
            </w:ins>
            <w:del w:id="364"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AC9C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6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BBCC32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6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3E15" w14:textId="547915F2" w:rsidR="00D4247A" w:rsidRPr="00A8121B" w:rsidRDefault="00D4247A" w:rsidP="00D4247A">
            <w:pPr>
              <w:pStyle w:val="TAC"/>
            </w:pPr>
            <w:ins w:id="368" w:author="R&amp;S" w:date="2022-08-03T18:36:00Z">
              <w:r>
                <w:rPr>
                  <w:rFonts w:ascii="Calibri" w:hAnsi="Calibri" w:cs="Calibri"/>
                  <w:color w:val="000000"/>
                  <w:sz w:val="22"/>
                  <w:szCs w:val="22"/>
                </w:rPr>
                <w:t>12-TT</w:t>
              </w:r>
            </w:ins>
            <w:del w:id="369" w:author="R&amp;S" w:date="2022-08-03T18:36:00Z">
              <w:r w:rsidRPr="00A8121B" w:rsidDel="002E2105">
                <w:delText>12-TT</w:delText>
              </w:r>
            </w:del>
          </w:p>
        </w:tc>
      </w:tr>
      <w:tr w:rsidR="00D4247A" w:rsidRPr="00A8121B" w14:paraId="6F1E3901" w14:textId="77777777" w:rsidTr="002E2105">
        <w:tblPrEx>
          <w:tblW w:w="10349" w:type="dxa"/>
          <w:tblInd w:w="-114" w:type="dxa"/>
          <w:tblCellMar>
            <w:left w:w="28" w:type="dxa"/>
            <w:right w:w="28" w:type="dxa"/>
          </w:tblCellMar>
          <w:tblPrExChange w:id="370" w:author="R&amp;S" w:date="2022-08-03T18:36:00Z">
            <w:tblPrEx>
              <w:tblW w:w="10349" w:type="dxa"/>
              <w:tblInd w:w="-114" w:type="dxa"/>
              <w:tblCellMar>
                <w:left w:w="28" w:type="dxa"/>
                <w:right w:w="28" w:type="dxa"/>
              </w:tblCellMar>
            </w:tblPrEx>
          </w:tblPrExChange>
        </w:tblPrEx>
        <w:trPr>
          <w:trPrChange w:id="37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382BD" w14:textId="77777777" w:rsidR="00D4247A" w:rsidRPr="00A8121B" w:rsidRDefault="00D4247A" w:rsidP="00D4247A">
            <w:pPr>
              <w:pStyle w:val="TAC"/>
              <w:rPr>
                <w:lang w:eastAsia="zh-CN"/>
              </w:rPr>
            </w:pPr>
            <w:r w:rsidRPr="00A8121B">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5B4AEE"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563DC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8C4F9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D7087B"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D01B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E8371D"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7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974354" w14:textId="0F8622B3" w:rsidR="00D4247A" w:rsidRPr="00A8121B" w:rsidRDefault="00D4247A" w:rsidP="00D4247A">
            <w:pPr>
              <w:pStyle w:val="TAC"/>
            </w:pPr>
            <w:ins w:id="380" w:author="R&amp;S" w:date="2022-08-03T18:35:00Z">
              <w:r>
                <w:rPr>
                  <w:rFonts w:ascii="Calibri" w:hAnsi="Calibri" w:cs="Calibri"/>
                  <w:color w:val="000000"/>
                  <w:sz w:val="22"/>
                  <w:szCs w:val="22"/>
                </w:rPr>
                <w:t>5</w:t>
              </w:r>
            </w:ins>
            <w:del w:id="381"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EC7A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8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83E3F3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8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0BEA0A" w14:textId="2C9938FB" w:rsidR="00D4247A" w:rsidRPr="00A8121B" w:rsidRDefault="00D4247A" w:rsidP="00D4247A">
            <w:pPr>
              <w:pStyle w:val="TAC"/>
            </w:pPr>
            <w:ins w:id="385" w:author="R&amp;S" w:date="2022-08-03T18:36:00Z">
              <w:r>
                <w:rPr>
                  <w:rFonts w:ascii="Calibri" w:hAnsi="Calibri" w:cs="Calibri"/>
                  <w:color w:val="000000"/>
                  <w:sz w:val="22"/>
                  <w:szCs w:val="22"/>
                </w:rPr>
                <w:t>13-TT</w:t>
              </w:r>
            </w:ins>
            <w:del w:id="386" w:author="R&amp;S" w:date="2022-08-03T18:36:00Z">
              <w:r w:rsidRPr="00A8121B" w:rsidDel="002E2105">
                <w:delText>14-TT</w:delText>
              </w:r>
            </w:del>
          </w:p>
        </w:tc>
      </w:tr>
      <w:tr w:rsidR="00D4247A" w:rsidRPr="00A8121B" w14:paraId="5F8B90E8" w14:textId="77777777" w:rsidTr="002E2105">
        <w:tblPrEx>
          <w:tblW w:w="10349" w:type="dxa"/>
          <w:tblInd w:w="-114" w:type="dxa"/>
          <w:tblCellMar>
            <w:left w:w="28" w:type="dxa"/>
            <w:right w:w="28" w:type="dxa"/>
          </w:tblCellMar>
          <w:tblPrExChange w:id="387" w:author="R&amp;S" w:date="2022-08-03T18:36:00Z">
            <w:tblPrEx>
              <w:tblW w:w="10349" w:type="dxa"/>
              <w:tblInd w:w="-114" w:type="dxa"/>
              <w:tblCellMar>
                <w:left w:w="28" w:type="dxa"/>
                <w:right w:w="28" w:type="dxa"/>
              </w:tblCellMar>
            </w:tblPrEx>
          </w:tblPrExChange>
        </w:tblPrEx>
        <w:trPr>
          <w:trPrChange w:id="38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BE1E" w14:textId="77777777" w:rsidR="00D4247A" w:rsidRPr="00A8121B" w:rsidRDefault="00D4247A" w:rsidP="00D4247A">
            <w:pPr>
              <w:pStyle w:val="TAC"/>
              <w:rPr>
                <w:lang w:eastAsia="zh-CN"/>
              </w:rPr>
            </w:pPr>
            <w:r w:rsidRPr="00A8121B">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F36E5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C2F8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17617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03313A"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468D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B6FA17"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9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A5131A" w14:textId="6C268265" w:rsidR="00D4247A" w:rsidRPr="00A8121B" w:rsidRDefault="00D4247A" w:rsidP="00D4247A">
            <w:pPr>
              <w:pStyle w:val="TAC"/>
            </w:pPr>
            <w:ins w:id="397" w:author="R&amp;S" w:date="2022-08-03T18:35:00Z">
              <w:r>
                <w:rPr>
                  <w:rFonts w:ascii="Calibri" w:hAnsi="Calibri" w:cs="Calibri"/>
                  <w:color w:val="000000"/>
                  <w:sz w:val="22"/>
                  <w:szCs w:val="22"/>
                </w:rPr>
                <w:t>5</w:t>
              </w:r>
            </w:ins>
            <w:del w:id="398"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AC8F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0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CF45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0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158492" w14:textId="616D707C" w:rsidR="00D4247A" w:rsidRPr="00A8121B" w:rsidRDefault="00D4247A" w:rsidP="00D4247A">
            <w:pPr>
              <w:pStyle w:val="TAC"/>
            </w:pPr>
            <w:ins w:id="402" w:author="R&amp;S" w:date="2022-08-03T18:36:00Z">
              <w:r>
                <w:rPr>
                  <w:rFonts w:ascii="Calibri" w:hAnsi="Calibri" w:cs="Calibri"/>
                  <w:color w:val="000000"/>
                  <w:sz w:val="22"/>
                  <w:szCs w:val="22"/>
                </w:rPr>
                <w:t>14.5-TT</w:t>
              </w:r>
            </w:ins>
            <w:del w:id="403" w:author="R&amp;S" w:date="2022-08-03T18:36:00Z">
              <w:r w:rsidRPr="00A8121B" w:rsidDel="002E2105">
                <w:delText>16-TT</w:delText>
              </w:r>
            </w:del>
          </w:p>
        </w:tc>
      </w:tr>
      <w:tr w:rsidR="00D4247A" w:rsidRPr="00A8121B" w14:paraId="36C90A4B" w14:textId="77777777" w:rsidTr="002E2105">
        <w:tblPrEx>
          <w:tblW w:w="10349" w:type="dxa"/>
          <w:tblInd w:w="-114" w:type="dxa"/>
          <w:tblCellMar>
            <w:left w:w="28" w:type="dxa"/>
            <w:right w:w="28" w:type="dxa"/>
          </w:tblCellMar>
          <w:tblPrExChange w:id="404" w:author="R&amp;S" w:date="2022-08-03T18:36:00Z">
            <w:tblPrEx>
              <w:tblW w:w="10349" w:type="dxa"/>
              <w:tblInd w:w="-114" w:type="dxa"/>
              <w:tblCellMar>
                <w:left w:w="28" w:type="dxa"/>
                <w:right w:w="28" w:type="dxa"/>
              </w:tblCellMar>
            </w:tblPrEx>
          </w:tblPrExChange>
        </w:tblPrEx>
        <w:trPr>
          <w:trPrChange w:id="40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42F325" w14:textId="77777777" w:rsidR="00D4247A" w:rsidRPr="00A8121B" w:rsidRDefault="00D4247A" w:rsidP="00D4247A">
            <w:pPr>
              <w:pStyle w:val="TAC"/>
              <w:rPr>
                <w:lang w:eastAsia="zh-CN"/>
              </w:rPr>
            </w:pPr>
            <w:r w:rsidRPr="00A8121B">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6844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D1CE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A17C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3F8CBB"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06AE6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5EC39E"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1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388CC" w14:textId="75146CAE" w:rsidR="00D4247A" w:rsidRPr="00A8121B" w:rsidRDefault="00D4247A" w:rsidP="00D4247A">
            <w:pPr>
              <w:pStyle w:val="TAC"/>
            </w:pPr>
            <w:ins w:id="414" w:author="R&amp;S" w:date="2022-08-03T18:35:00Z">
              <w:r>
                <w:rPr>
                  <w:rFonts w:ascii="Calibri" w:hAnsi="Calibri" w:cs="Calibri"/>
                  <w:color w:val="000000"/>
                  <w:sz w:val="22"/>
                  <w:szCs w:val="22"/>
                </w:rPr>
                <w:t>6</w:t>
              </w:r>
            </w:ins>
            <w:del w:id="41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3D274"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1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4D658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1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3D17DC" w14:textId="7BF7CBB5" w:rsidR="00D4247A" w:rsidRPr="00A8121B" w:rsidRDefault="00D4247A" w:rsidP="00D4247A">
            <w:pPr>
              <w:pStyle w:val="TAC"/>
            </w:pPr>
            <w:ins w:id="419" w:author="R&amp;S" w:date="2022-08-03T18:36:00Z">
              <w:r>
                <w:rPr>
                  <w:rFonts w:ascii="Calibri" w:hAnsi="Calibri" w:cs="Calibri"/>
                  <w:color w:val="000000"/>
                  <w:sz w:val="22"/>
                  <w:szCs w:val="22"/>
                </w:rPr>
                <w:t>7-TT</w:t>
              </w:r>
            </w:ins>
            <w:del w:id="420" w:author="R&amp;S" w:date="2022-08-03T18:36:00Z">
              <w:r w:rsidRPr="00A8121B" w:rsidDel="002E2105">
                <w:delText>8-TT</w:delText>
              </w:r>
            </w:del>
          </w:p>
        </w:tc>
      </w:tr>
      <w:tr w:rsidR="00D4247A" w:rsidRPr="00A8121B" w14:paraId="69976248" w14:textId="77777777" w:rsidTr="002E2105">
        <w:tblPrEx>
          <w:tblW w:w="10349" w:type="dxa"/>
          <w:tblInd w:w="-114" w:type="dxa"/>
          <w:tblCellMar>
            <w:left w:w="28" w:type="dxa"/>
            <w:right w:w="28" w:type="dxa"/>
          </w:tblCellMar>
          <w:tblPrExChange w:id="421" w:author="R&amp;S" w:date="2022-08-03T18:36:00Z">
            <w:tblPrEx>
              <w:tblW w:w="10349" w:type="dxa"/>
              <w:tblInd w:w="-114" w:type="dxa"/>
              <w:tblCellMar>
                <w:left w:w="28" w:type="dxa"/>
                <w:right w:w="28" w:type="dxa"/>
              </w:tblCellMar>
            </w:tblPrEx>
          </w:tblPrExChange>
        </w:tblPrEx>
        <w:trPr>
          <w:trPrChange w:id="42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CC200" w14:textId="77777777" w:rsidR="00D4247A" w:rsidRPr="00A8121B" w:rsidRDefault="00D4247A" w:rsidP="00D4247A">
            <w:pPr>
              <w:pStyle w:val="TAC"/>
              <w:rPr>
                <w:lang w:eastAsia="zh-CN"/>
              </w:rPr>
            </w:pPr>
            <w:r w:rsidRPr="00A8121B">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634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C562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15129"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36092"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DC903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64DC7"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3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328810" w14:textId="59304F53" w:rsidR="00D4247A" w:rsidRPr="00A8121B" w:rsidRDefault="00D4247A" w:rsidP="00D4247A">
            <w:pPr>
              <w:pStyle w:val="TAC"/>
            </w:pPr>
            <w:ins w:id="431" w:author="R&amp;S" w:date="2022-08-03T18:35:00Z">
              <w:r>
                <w:rPr>
                  <w:rFonts w:ascii="Calibri" w:hAnsi="Calibri" w:cs="Calibri"/>
                  <w:color w:val="000000"/>
                  <w:sz w:val="22"/>
                  <w:szCs w:val="22"/>
                </w:rPr>
                <w:t>5</w:t>
              </w:r>
            </w:ins>
            <w:del w:id="432"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3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9A8D3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3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327D0F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3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897697" w14:textId="2AC8F7C9" w:rsidR="00D4247A" w:rsidRPr="00A8121B" w:rsidRDefault="00D4247A" w:rsidP="00D4247A">
            <w:pPr>
              <w:pStyle w:val="TAC"/>
            </w:pPr>
            <w:ins w:id="436" w:author="R&amp;S" w:date="2022-08-03T18:36:00Z">
              <w:r>
                <w:rPr>
                  <w:rFonts w:ascii="Calibri" w:hAnsi="Calibri" w:cs="Calibri"/>
                  <w:color w:val="000000"/>
                  <w:sz w:val="22"/>
                  <w:szCs w:val="22"/>
                </w:rPr>
                <w:t>12-TT</w:t>
              </w:r>
            </w:ins>
            <w:del w:id="437" w:author="R&amp;S" w:date="2022-08-03T18:36:00Z">
              <w:r w:rsidRPr="00A8121B" w:rsidDel="002E2105">
                <w:delText>12-TT</w:delText>
              </w:r>
            </w:del>
          </w:p>
        </w:tc>
      </w:tr>
      <w:tr w:rsidR="00D4247A" w:rsidRPr="00A8121B" w14:paraId="0809B565" w14:textId="77777777" w:rsidTr="002E2105">
        <w:tblPrEx>
          <w:tblW w:w="10349" w:type="dxa"/>
          <w:tblInd w:w="-114" w:type="dxa"/>
          <w:tblCellMar>
            <w:left w:w="28" w:type="dxa"/>
            <w:right w:w="28" w:type="dxa"/>
          </w:tblCellMar>
          <w:tblPrExChange w:id="438" w:author="R&amp;S" w:date="2022-08-03T18:36:00Z">
            <w:tblPrEx>
              <w:tblW w:w="10349" w:type="dxa"/>
              <w:tblInd w:w="-114" w:type="dxa"/>
              <w:tblCellMar>
                <w:left w:w="28" w:type="dxa"/>
                <w:right w:w="28" w:type="dxa"/>
              </w:tblCellMar>
            </w:tblPrEx>
          </w:tblPrExChange>
        </w:tblPrEx>
        <w:trPr>
          <w:trPrChange w:id="43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A265C8" w14:textId="77777777" w:rsidR="00D4247A" w:rsidRPr="00A8121B" w:rsidRDefault="00D4247A" w:rsidP="00D4247A">
            <w:pPr>
              <w:pStyle w:val="TAC"/>
              <w:rPr>
                <w:lang w:eastAsia="zh-CN"/>
              </w:rPr>
            </w:pPr>
            <w:r w:rsidRPr="00A8121B">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78CA3"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4B211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1E51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FFA7B5"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1B599"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0AF89"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4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AE579" w14:textId="5AD1DBE5" w:rsidR="00D4247A" w:rsidRPr="00A8121B" w:rsidRDefault="00D4247A" w:rsidP="00D4247A">
            <w:pPr>
              <w:pStyle w:val="TAC"/>
            </w:pPr>
            <w:ins w:id="448" w:author="R&amp;S" w:date="2022-08-03T18:35:00Z">
              <w:r>
                <w:rPr>
                  <w:rFonts w:ascii="Calibri" w:hAnsi="Calibri" w:cs="Calibri"/>
                  <w:color w:val="000000"/>
                  <w:sz w:val="22"/>
                  <w:szCs w:val="22"/>
                </w:rPr>
                <w:t>5</w:t>
              </w:r>
            </w:ins>
            <w:del w:id="449"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D2307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5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F9A397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5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A9A99C4" w14:textId="199C5226" w:rsidR="00D4247A" w:rsidRPr="00A8121B" w:rsidRDefault="00D4247A" w:rsidP="00D4247A">
            <w:pPr>
              <w:pStyle w:val="TAC"/>
            </w:pPr>
            <w:ins w:id="453" w:author="R&amp;S" w:date="2022-08-03T18:36:00Z">
              <w:r>
                <w:rPr>
                  <w:rFonts w:ascii="Calibri" w:hAnsi="Calibri" w:cs="Calibri"/>
                  <w:color w:val="000000"/>
                  <w:sz w:val="22"/>
                  <w:szCs w:val="22"/>
                </w:rPr>
                <w:t>13-TT</w:t>
              </w:r>
            </w:ins>
            <w:del w:id="454" w:author="R&amp;S" w:date="2022-08-03T18:36:00Z">
              <w:r w:rsidRPr="00A8121B" w:rsidDel="002E2105">
                <w:delText>14-TT</w:delText>
              </w:r>
            </w:del>
          </w:p>
        </w:tc>
      </w:tr>
      <w:tr w:rsidR="00D4247A" w:rsidRPr="00A8121B" w14:paraId="13EEE02A" w14:textId="77777777" w:rsidTr="002E2105">
        <w:tblPrEx>
          <w:tblW w:w="10349" w:type="dxa"/>
          <w:tblInd w:w="-114" w:type="dxa"/>
          <w:tblCellMar>
            <w:left w:w="28" w:type="dxa"/>
            <w:right w:w="28" w:type="dxa"/>
          </w:tblCellMar>
          <w:tblPrExChange w:id="455" w:author="R&amp;S" w:date="2022-08-03T18:36:00Z">
            <w:tblPrEx>
              <w:tblW w:w="10349" w:type="dxa"/>
              <w:tblInd w:w="-114" w:type="dxa"/>
              <w:tblCellMar>
                <w:left w:w="28" w:type="dxa"/>
                <w:right w:w="28" w:type="dxa"/>
              </w:tblCellMar>
            </w:tblPrEx>
          </w:tblPrExChange>
        </w:tblPrEx>
        <w:trPr>
          <w:trPrChange w:id="45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09837" w14:textId="77777777" w:rsidR="00D4247A" w:rsidRPr="00A8121B" w:rsidRDefault="00D4247A" w:rsidP="00D4247A">
            <w:pPr>
              <w:pStyle w:val="TAC"/>
              <w:rPr>
                <w:lang w:eastAsia="zh-CN"/>
              </w:rPr>
            </w:pPr>
            <w:r w:rsidRPr="00A8121B">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C5C7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54C71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672A47"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CDCCF8"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3D249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11D7A"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6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4B7BF" w14:textId="206ADB09" w:rsidR="00D4247A" w:rsidRPr="00A8121B" w:rsidRDefault="00D4247A" w:rsidP="00D4247A">
            <w:pPr>
              <w:pStyle w:val="TAC"/>
            </w:pPr>
            <w:ins w:id="465" w:author="R&amp;S" w:date="2022-08-03T18:35:00Z">
              <w:r>
                <w:rPr>
                  <w:rFonts w:ascii="Calibri" w:hAnsi="Calibri" w:cs="Calibri"/>
                  <w:color w:val="000000"/>
                  <w:sz w:val="22"/>
                  <w:szCs w:val="22"/>
                </w:rPr>
                <w:t>6</w:t>
              </w:r>
            </w:ins>
            <w:del w:id="466"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9FFD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6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68B2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6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B9C3D77" w14:textId="5FA89C34" w:rsidR="00D4247A" w:rsidRPr="00A8121B" w:rsidRDefault="00D4247A" w:rsidP="00D4247A">
            <w:pPr>
              <w:pStyle w:val="TAC"/>
            </w:pPr>
            <w:ins w:id="470" w:author="R&amp;S" w:date="2022-08-03T18:36:00Z">
              <w:r>
                <w:rPr>
                  <w:rFonts w:ascii="Calibri" w:hAnsi="Calibri" w:cs="Calibri"/>
                  <w:color w:val="000000"/>
                  <w:sz w:val="22"/>
                  <w:szCs w:val="22"/>
                </w:rPr>
                <w:t>7-TT</w:t>
              </w:r>
            </w:ins>
            <w:del w:id="471" w:author="R&amp;S" w:date="2022-08-03T18:36:00Z">
              <w:r w:rsidRPr="00A8121B" w:rsidDel="002E2105">
                <w:delText>8-TT</w:delText>
              </w:r>
            </w:del>
          </w:p>
        </w:tc>
      </w:tr>
      <w:tr w:rsidR="00D4247A" w:rsidRPr="00A8121B" w14:paraId="76473932" w14:textId="77777777" w:rsidTr="002E2105">
        <w:tblPrEx>
          <w:tblW w:w="10349" w:type="dxa"/>
          <w:tblInd w:w="-114" w:type="dxa"/>
          <w:tblCellMar>
            <w:left w:w="28" w:type="dxa"/>
            <w:right w:w="28" w:type="dxa"/>
          </w:tblCellMar>
          <w:tblPrExChange w:id="472" w:author="R&amp;S" w:date="2022-08-03T18:36:00Z">
            <w:tblPrEx>
              <w:tblW w:w="10349" w:type="dxa"/>
              <w:tblInd w:w="-114" w:type="dxa"/>
              <w:tblCellMar>
                <w:left w:w="28" w:type="dxa"/>
                <w:right w:w="28" w:type="dxa"/>
              </w:tblCellMar>
            </w:tblPrEx>
          </w:tblPrExChange>
        </w:tblPrEx>
        <w:trPr>
          <w:trPrChange w:id="47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1A6E3E" w14:textId="77777777" w:rsidR="00D4247A" w:rsidRPr="00A8121B" w:rsidRDefault="00D4247A" w:rsidP="00D4247A">
            <w:pPr>
              <w:pStyle w:val="TAC"/>
              <w:rPr>
                <w:lang w:eastAsia="zh-CN"/>
              </w:rPr>
            </w:pPr>
            <w:r w:rsidRPr="00A8121B">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04293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AD59D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CCF4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76F91"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CFD2B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D26894"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8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02C9EA" w14:textId="423ED8F2" w:rsidR="00D4247A" w:rsidRPr="00A8121B" w:rsidRDefault="00D4247A" w:rsidP="00D4247A">
            <w:pPr>
              <w:pStyle w:val="TAC"/>
            </w:pPr>
            <w:ins w:id="482" w:author="R&amp;S" w:date="2022-08-03T18:35:00Z">
              <w:r>
                <w:rPr>
                  <w:rFonts w:ascii="Calibri" w:hAnsi="Calibri" w:cs="Calibri"/>
                  <w:color w:val="000000"/>
                  <w:sz w:val="22"/>
                  <w:szCs w:val="22"/>
                </w:rPr>
                <w:t>5</w:t>
              </w:r>
            </w:ins>
            <w:del w:id="483"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08C8C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8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0C8CE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8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859238" w14:textId="7F8B8534" w:rsidR="00D4247A" w:rsidRPr="00A8121B" w:rsidRDefault="00D4247A" w:rsidP="00D4247A">
            <w:pPr>
              <w:pStyle w:val="TAC"/>
            </w:pPr>
            <w:ins w:id="487" w:author="R&amp;S" w:date="2022-08-03T18:36:00Z">
              <w:r>
                <w:rPr>
                  <w:rFonts w:ascii="Calibri" w:hAnsi="Calibri" w:cs="Calibri"/>
                  <w:color w:val="000000"/>
                  <w:sz w:val="22"/>
                  <w:szCs w:val="22"/>
                </w:rPr>
                <w:t>13-TT</w:t>
              </w:r>
            </w:ins>
            <w:del w:id="488" w:author="R&amp;S" w:date="2022-08-03T18:36:00Z">
              <w:r w:rsidRPr="00A8121B" w:rsidDel="002E2105">
                <w:delText>14-TT</w:delText>
              </w:r>
            </w:del>
          </w:p>
        </w:tc>
      </w:tr>
      <w:tr w:rsidR="00D4247A" w:rsidRPr="00A8121B" w14:paraId="203C4796" w14:textId="77777777" w:rsidTr="002E2105">
        <w:tblPrEx>
          <w:tblW w:w="10349" w:type="dxa"/>
          <w:tblInd w:w="-114" w:type="dxa"/>
          <w:tblCellMar>
            <w:left w:w="28" w:type="dxa"/>
            <w:right w:w="28" w:type="dxa"/>
          </w:tblCellMar>
          <w:tblPrExChange w:id="489" w:author="R&amp;S" w:date="2022-08-03T18:36:00Z">
            <w:tblPrEx>
              <w:tblW w:w="10349" w:type="dxa"/>
              <w:tblInd w:w="-114" w:type="dxa"/>
              <w:tblCellMar>
                <w:left w:w="28" w:type="dxa"/>
                <w:right w:w="28" w:type="dxa"/>
              </w:tblCellMar>
            </w:tblPrEx>
          </w:tblPrExChange>
        </w:tblPrEx>
        <w:trPr>
          <w:trPrChange w:id="49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6A1E9D" w14:textId="77777777" w:rsidR="00D4247A" w:rsidRPr="00A8121B" w:rsidRDefault="00D4247A" w:rsidP="00D4247A">
            <w:pPr>
              <w:pStyle w:val="TAC"/>
              <w:rPr>
                <w:lang w:eastAsia="zh-CN"/>
              </w:rPr>
            </w:pPr>
            <w:r w:rsidRPr="00A8121B">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532C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1A73B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B834"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086774"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5885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11C1"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9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1C9AB" w14:textId="5794B97B" w:rsidR="00D4247A" w:rsidRPr="00A8121B" w:rsidRDefault="00D4247A" w:rsidP="00D4247A">
            <w:pPr>
              <w:pStyle w:val="TAC"/>
            </w:pPr>
            <w:ins w:id="499" w:author="R&amp;S" w:date="2022-08-03T18:35:00Z">
              <w:r>
                <w:rPr>
                  <w:rFonts w:ascii="Calibri" w:hAnsi="Calibri" w:cs="Calibri"/>
                  <w:color w:val="000000"/>
                  <w:sz w:val="22"/>
                  <w:szCs w:val="22"/>
                </w:rPr>
                <w:t>5</w:t>
              </w:r>
            </w:ins>
            <w:del w:id="500"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2739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0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7888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0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20FAA5" w14:textId="651E3D43" w:rsidR="00D4247A" w:rsidRPr="00A8121B" w:rsidRDefault="00D4247A" w:rsidP="00D4247A">
            <w:pPr>
              <w:pStyle w:val="TAC"/>
            </w:pPr>
            <w:ins w:id="504" w:author="R&amp;S" w:date="2022-08-03T18:36:00Z">
              <w:r>
                <w:rPr>
                  <w:rFonts w:ascii="Calibri" w:hAnsi="Calibri" w:cs="Calibri"/>
                  <w:color w:val="000000"/>
                  <w:sz w:val="22"/>
                  <w:szCs w:val="22"/>
                </w:rPr>
                <w:t>14.5-TT</w:t>
              </w:r>
            </w:ins>
            <w:del w:id="505" w:author="R&amp;S" w:date="2022-08-03T18:36:00Z">
              <w:r w:rsidRPr="00A8121B" w:rsidDel="002E2105">
                <w:delText>16-TT</w:delText>
              </w:r>
            </w:del>
          </w:p>
        </w:tc>
      </w:tr>
      <w:tr w:rsidR="00D4247A" w:rsidRPr="00A8121B" w14:paraId="5516E82C" w14:textId="77777777" w:rsidTr="002E2105">
        <w:tblPrEx>
          <w:tblW w:w="10349" w:type="dxa"/>
          <w:tblInd w:w="-114" w:type="dxa"/>
          <w:tblCellMar>
            <w:left w:w="28" w:type="dxa"/>
            <w:right w:w="28" w:type="dxa"/>
          </w:tblCellMar>
          <w:tblPrExChange w:id="506" w:author="R&amp;S" w:date="2022-08-03T18:36:00Z">
            <w:tblPrEx>
              <w:tblW w:w="10349" w:type="dxa"/>
              <w:tblInd w:w="-114" w:type="dxa"/>
              <w:tblCellMar>
                <w:left w:w="28" w:type="dxa"/>
                <w:right w:w="28" w:type="dxa"/>
              </w:tblCellMar>
            </w:tblPrEx>
          </w:tblPrExChange>
        </w:tblPrEx>
        <w:trPr>
          <w:trPrChange w:id="50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30F72" w14:textId="77777777" w:rsidR="00D4247A" w:rsidRPr="00A8121B" w:rsidRDefault="00D4247A" w:rsidP="00D4247A">
            <w:pPr>
              <w:pStyle w:val="TAC"/>
              <w:rPr>
                <w:lang w:eastAsia="zh-CN"/>
              </w:rPr>
            </w:pPr>
            <w:r w:rsidRPr="00A8121B">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46CF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536C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63D55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9BB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EF646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EC5701"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1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D29E0C" w14:textId="34E3D652" w:rsidR="00D4247A" w:rsidRPr="00A8121B" w:rsidRDefault="00D4247A" w:rsidP="00D4247A">
            <w:pPr>
              <w:pStyle w:val="TAC"/>
            </w:pPr>
            <w:ins w:id="516" w:author="R&amp;S" w:date="2022-08-03T18:35:00Z">
              <w:r>
                <w:rPr>
                  <w:rFonts w:ascii="Calibri" w:hAnsi="Calibri" w:cs="Calibri"/>
                  <w:color w:val="000000"/>
                  <w:sz w:val="22"/>
                  <w:szCs w:val="22"/>
                </w:rPr>
                <w:t>6</w:t>
              </w:r>
            </w:ins>
            <w:del w:id="517"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0626A6"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1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05848D"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2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BACB52" w14:textId="154AF522" w:rsidR="00D4247A" w:rsidRPr="00A8121B" w:rsidRDefault="00D4247A" w:rsidP="00D4247A">
            <w:pPr>
              <w:pStyle w:val="TAC"/>
            </w:pPr>
            <w:ins w:id="521" w:author="R&amp;S" w:date="2022-08-03T18:36:00Z">
              <w:r>
                <w:rPr>
                  <w:rFonts w:ascii="Calibri" w:hAnsi="Calibri" w:cs="Calibri"/>
                  <w:color w:val="000000"/>
                  <w:sz w:val="22"/>
                  <w:szCs w:val="22"/>
                </w:rPr>
                <w:t>7-TT</w:t>
              </w:r>
            </w:ins>
            <w:del w:id="522" w:author="R&amp;S" w:date="2022-08-03T18:36:00Z">
              <w:r w:rsidRPr="00A8121B" w:rsidDel="002E2105">
                <w:delText>8-TT</w:delText>
              </w:r>
            </w:del>
          </w:p>
        </w:tc>
      </w:tr>
      <w:tr w:rsidR="00D4247A" w:rsidRPr="00A8121B" w14:paraId="0177E371" w14:textId="77777777" w:rsidTr="002E2105">
        <w:tblPrEx>
          <w:tblW w:w="10349" w:type="dxa"/>
          <w:tblInd w:w="-114" w:type="dxa"/>
          <w:tblCellMar>
            <w:left w:w="28" w:type="dxa"/>
            <w:right w:w="28" w:type="dxa"/>
          </w:tblCellMar>
          <w:tblPrExChange w:id="523" w:author="R&amp;S" w:date="2022-08-03T18:36:00Z">
            <w:tblPrEx>
              <w:tblW w:w="10349" w:type="dxa"/>
              <w:tblInd w:w="-114" w:type="dxa"/>
              <w:tblCellMar>
                <w:left w:w="28" w:type="dxa"/>
                <w:right w:w="28" w:type="dxa"/>
              </w:tblCellMar>
            </w:tblPrEx>
          </w:tblPrExChange>
        </w:tblPrEx>
        <w:trPr>
          <w:trPrChange w:id="52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D5C2AA" w14:textId="77777777" w:rsidR="00D4247A" w:rsidRPr="00A8121B" w:rsidRDefault="00D4247A" w:rsidP="00D4247A">
            <w:pPr>
              <w:pStyle w:val="TAC"/>
              <w:rPr>
                <w:lang w:eastAsia="zh-CN"/>
              </w:rPr>
            </w:pPr>
            <w:r w:rsidRPr="00A8121B">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99D61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B609A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9CACA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982E80"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3CC86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E00FF3"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3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D0A788" w14:textId="13F233D2" w:rsidR="00D4247A" w:rsidRPr="00A8121B" w:rsidRDefault="00D4247A" w:rsidP="00D4247A">
            <w:pPr>
              <w:pStyle w:val="TAC"/>
            </w:pPr>
            <w:ins w:id="533" w:author="R&amp;S" w:date="2022-08-03T18:35:00Z">
              <w:r>
                <w:rPr>
                  <w:rFonts w:ascii="Calibri" w:hAnsi="Calibri" w:cs="Calibri"/>
                  <w:color w:val="000000"/>
                  <w:sz w:val="22"/>
                  <w:szCs w:val="22"/>
                </w:rPr>
                <w:t>5</w:t>
              </w:r>
            </w:ins>
            <w:del w:id="534"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7E67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3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11702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3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091504" w14:textId="6F8C06A8" w:rsidR="00D4247A" w:rsidRPr="00A8121B" w:rsidRDefault="00D4247A" w:rsidP="00D4247A">
            <w:pPr>
              <w:pStyle w:val="TAC"/>
            </w:pPr>
            <w:ins w:id="538" w:author="R&amp;S" w:date="2022-08-03T18:36:00Z">
              <w:r>
                <w:rPr>
                  <w:rFonts w:ascii="Calibri" w:hAnsi="Calibri" w:cs="Calibri"/>
                  <w:color w:val="000000"/>
                  <w:sz w:val="22"/>
                  <w:szCs w:val="22"/>
                </w:rPr>
                <w:t>12-TT</w:t>
              </w:r>
            </w:ins>
            <w:del w:id="539" w:author="R&amp;S" w:date="2022-08-03T18:36:00Z">
              <w:r w:rsidRPr="00A8121B" w:rsidDel="002E2105">
                <w:delText>12-TT</w:delText>
              </w:r>
            </w:del>
          </w:p>
        </w:tc>
      </w:tr>
      <w:tr w:rsidR="00D4247A" w:rsidRPr="00A8121B" w14:paraId="4CA687C4" w14:textId="77777777" w:rsidTr="002E2105">
        <w:tblPrEx>
          <w:tblW w:w="10349" w:type="dxa"/>
          <w:tblInd w:w="-114" w:type="dxa"/>
          <w:tblCellMar>
            <w:left w:w="28" w:type="dxa"/>
            <w:right w:w="28" w:type="dxa"/>
          </w:tblCellMar>
          <w:tblPrExChange w:id="540" w:author="R&amp;S" w:date="2022-08-03T18:36:00Z">
            <w:tblPrEx>
              <w:tblW w:w="10349" w:type="dxa"/>
              <w:tblInd w:w="-114" w:type="dxa"/>
              <w:tblCellMar>
                <w:left w:w="28" w:type="dxa"/>
                <w:right w:w="28" w:type="dxa"/>
              </w:tblCellMar>
            </w:tblPrEx>
          </w:tblPrExChange>
        </w:tblPrEx>
        <w:trPr>
          <w:trPrChange w:id="54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D273C" w14:textId="77777777" w:rsidR="00D4247A" w:rsidRPr="00A8121B" w:rsidRDefault="00D4247A" w:rsidP="00D4247A">
            <w:pPr>
              <w:pStyle w:val="TAC"/>
              <w:rPr>
                <w:lang w:eastAsia="zh-CN"/>
              </w:rPr>
            </w:pPr>
            <w:r w:rsidRPr="00A8121B">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B72A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D5007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80144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97887E"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C1E5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5D8C3"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4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977CD" w14:textId="0D942473" w:rsidR="00D4247A" w:rsidRPr="00A8121B" w:rsidRDefault="00D4247A" w:rsidP="00D4247A">
            <w:pPr>
              <w:pStyle w:val="TAC"/>
            </w:pPr>
            <w:ins w:id="550" w:author="R&amp;S" w:date="2022-08-03T18:35:00Z">
              <w:r>
                <w:rPr>
                  <w:rFonts w:ascii="Calibri" w:hAnsi="Calibri" w:cs="Calibri"/>
                  <w:color w:val="000000"/>
                  <w:sz w:val="22"/>
                  <w:szCs w:val="22"/>
                </w:rPr>
                <w:t>5</w:t>
              </w:r>
            </w:ins>
            <w:del w:id="551"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5A779"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5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E06A90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5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8FEDE7" w14:textId="1200DE8C" w:rsidR="00D4247A" w:rsidRPr="00A8121B" w:rsidRDefault="00D4247A" w:rsidP="00D4247A">
            <w:pPr>
              <w:pStyle w:val="TAC"/>
            </w:pPr>
            <w:ins w:id="555" w:author="R&amp;S" w:date="2022-08-03T18:36:00Z">
              <w:r>
                <w:rPr>
                  <w:rFonts w:ascii="Calibri" w:hAnsi="Calibri" w:cs="Calibri"/>
                  <w:color w:val="000000"/>
                  <w:sz w:val="22"/>
                  <w:szCs w:val="22"/>
                </w:rPr>
                <w:t>13-TT</w:t>
              </w:r>
            </w:ins>
            <w:del w:id="556" w:author="R&amp;S" w:date="2022-08-03T18:36:00Z">
              <w:r w:rsidRPr="00A8121B" w:rsidDel="002E2105">
                <w:delText>14-TT</w:delText>
              </w:r>
            </w:del>
          </w:p>
        </w:tc>
      </w:tr>
      <w:tr w:rsidR="00D4247A" w:rsidRPr="00A8121B" w14:paraId="4B81F35B" w14:textId="77777777" w:rsidTr="002E2105">
        <w:tblPrEx>
          <w:tblW w:w="10349" w:type="dxa"/>
          <w:tblInd w:w="-114" w:type="dxa"/>
          <w:tblCellMar>
            <w:left w:w="28" w:type="dxa"/>
            <w:right w:w="28" w:type="dxa"/>
          </w:tblCellMar>
          <w:tblPrExChange w:id="557" w:author="R&amp;S" w:date="2022-08-03T18:36:00Z">
            <w:tblPrEx>
              <w:tblW w:w="10349" w:type="dxa"/>
              <w:tblInd w:w="-114" w:type="dxa"/>
              <w:tblCellMar>
                <w:left w:w="28" w:type="dxa"/>
                <w:right w:w="28" w:type="dxa"/>
              </w:tblCellMar>
            </w:tblPrEx>
          </w:tblPrExChange>
        </w:tblPrEx>
        <w:trPr>
          <w:trPrChange w:id="55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B343AB" w14:textId="77777777" w:rsidR="00D4247A" w:rsidRPr="00A8121B" w:rsidRDefault="00D4247A" w:rsidP="00D4247A">
            <w:pPr>
              <w:pStyle w:val="TAC"/>
              <w:rPr>
                <w:lang w:eastAsia="zh-CN"/>
              </w:rPr>
            </w:pPr>
            <w:r w:rsidRPr="00A8121B">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7CC5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A6070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6996C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CB13D5"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4B8A9"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ECDC8C"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6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C6B2" w14:textId="49F8AA6C" w:rsidR="00D4247A" w:rsidRPr="00A8121B" w:rsidRDefault="00D4247A" w:rsidP="00D4247A">
            <w:pPr>
              <w:pStyle w:val="TAC"/>
            </w:pPr>
            <w:ins w:id="567" w:author="R&amp;S" w:date="2022-08-03T18:35:00Z">
              <w:r>
                <w:rPr>
                  <w:rFonts w:ascii="Calibri" w:hAnsi="Calibri" w:cs="Calibri"/>
                  <w:color w:val="000000"/>
                  <w:sz w:val="22"/>
                  <w:szCs w:val="22"/>
                </w:rPr>
                <w:t>5</w:t>
              </w:r>
            </w:ins>
            <w:del w:id="568"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5A5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7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7B17A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7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47E751" w14:textId="5FB84DA9" w:rsidR="00D4247A" w:rsidRPr="00A8121B" w:rsidRDefault="00D4247A" w:rsidP="00D4247A">
            <w:pPr>
              <w:pStyle w:val="TAC"/>
            </w:pPr>
            <w:ins w:id="572" w:author="R&amp;S" w:date="2022-08-03T18:36:00Z">
              <w:r>
                <w:rPr>
                  <w:rFonts w:ascii="Calibri" w:hAnsi="Calibri" w:cs="Calibri"/>
                  <w:color w:val="000000"/>
                  <w:sz w:val="22"/>
                  <w:szCs w:val="22"/>
                </w:rPr>
                <w:t>14.5-TT</w:t>
              </w:r>
            </w:ins>
            <w:del w:id="573" w:author="R&amp;S" w:date="2022-08-03T18:36:00Z">
              <w:r w:rsidRPr="00A8121B" w:rsidDel="002E2105">
                <w:delText>16-TT</w:delText>
              </w:r>
            </w:del>
          </w:p>
        </w:tc>
      </w:tr>
      <w:tr w:rsidR="00D4247A" w:rsidRPr="00A8121B" w14:paraId="15813899" w14:textId="77777777" w:rsidTr="002E2105">
        <w:tblPrEx>
          <w:tblW w:w="10349" w:type="dxa"/>
          <w:tblInd w:w="-114" w:type="dxa"/>
          <w:tblCellMar>
            <w:left w:w="28" w:type="dxa"/>
            <w:right w:w="28" w:type="dxa"/>
          </w:tblCellMar>
          <w:tblPrExChange w:id="574" w:author="R&amp;S" w:date="2022-08-03T18:36:00Z">
            <w:tblPrEx>
              <w:tblW w:w="10349" w:type="dxa"/>
              <w:tblInd w:w="-114" w:type="dxa"/>
              <w:tblCellMar>
                <w:left w:w="28" w:type="dxa"/>
                <w:right w:w="28" w:type="dxa"/>
              </w:tblCellMar>
            </w:tblPrEx>
          </w:tblPrExChange>
        </w:tblPrEx>
        <w:trPr>
          <w:trPrChange w:id="57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B74F" w14:textId="77777777" w:rsidR="00D4247A" w:rsidRPr="00A8121B" w:rsidRDefault="00D4247A" w:rsidP="00D4247A">
            <w:pPr>
              <w:pStyle w:val="TAC"/>
              <w:rPr>
                <w:lang w:eastAsia="zh-CN"/>
              </w:rPr>
            </w:pPr>
            <w:r w:rsidRPr="00A8121B">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C235F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CACD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9F1D06"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9717B" w14:textId="77777777" w:rsidR="00D4247A" w:rsidRPr="00A8121B" w:rsidRDefault="00D4247A" w:rsidP="00D4247A">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F350B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6CCFA2" w14:textId="77777777" w:rsidR="00D4247A" w:rsidRPr="00A8121B" w:rsidRDefault="00D4247A" w:rsidP="00D4247A">
            <w:pPr>
              <w:pStyle w:val="TAC"/>
            </w:pPr>
            <w:r w:rsidRPr="00A8121B">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8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662815" w14:textId="46240D62" w:rsidR="00D4247A" w:rsidRPr="00A8121B" w:rsidRDefault="00D4247A" w:rsidP="00D4247A">
            <w:pPr>
              <w:pStyle w:val="TAC"/>
            </w:pPr>
            <w:ins w:id="584" w:author="R&amp;S" w:date="2022-08-03T18:35:00Z">
              <w:r>
                <w:rPr>
                  <w:rFonts w:ascii="Calibri" w:hAnsi="Calibri" w:cs="Calibri"/>
                  <w:color w:val="000000"/>
                  <w:sz w:val="22"/>
                  <w:szCs w:val="22"/>
                </w:rPr>
                <w:t>6</w:t>
              </w:r>
            </w:ins>
            <w:del w:id="58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1C8A3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8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F0337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8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F3D00D" w14:textId="51E152EB" w:rsidR="00D4247A" w:rsidRPr="00A8121B" w:rsidRDefault="00D4247A" w:rsidP="00D4247A">
            <w:pPr>
              <w:pStyle w:val="TAC"/>
            </w:pPr>
            <w:ins w:id="589" w:author="R&amp;S" w:date="2022-08-03T18:36:00Z">
              <w:r>
                <w:rPr>
                  <w:rFonts w:ascii="Calibri" w:hAnsi="Calibri" w:cs="Calibri"/>
                  <w:color w:val="000000"/>
                  <w:sz w:val="22"/>
                  <w:szCs w:val="22"/>
                </w:rPr>
                <w:t>9-TT</w:t>
              </w:r>
            </w:ins>
            <w:del w:id="590" w:author="R&amp;S" w:date="2022-08-03T18:36:00Z">
              <w:r w:rsidRPr="00A8121B" w:rsidDel="002E2105">
                <w:delText>10-TT</w:delText>
              </w:r>
            </w:del>
          </w:p>
        </w:tc>
      </w:tr>
      <w:tr w:rsidR="00D4247A" w:rsidRPr="00A8121B" w14:paraId="56C2CAC4" w14:textId="77777777" w:rsidTr="002E2105">
        <w:tblPrEx>
          <w:tblW w:w="10349" w:type="dxa"/>
          <w:tblInd w:w="-114" w:type="dxa"/>
          <w:tblCellMar>
            <w:left w:w="28" w:type="dxa"/>
            <w:right w:w="28" w:type="dxa"/>
          </w:tblCellMar>
          <w:tblPrExChange w:id="591" w:author="R&amp;S" w:date="2022-08-03T18:36:00Z">
            <w:tblPrEx>
              <w:tblW w:w="10349" w:type="dxa"/>
              <w:tblInd w:w="-114" w:type="dxa"/>
              <w:tblCellMar>
                <w:left w:w="28" w:type="dxa"/>
                <w:right w:w="28" w:type="dxa"/>
              </w:tblCellMar>
            </w:tblPrEx>
          </w:tblPrExChange>
        </w:tblPrEx>
        <w:trPr>
          <w:trPrChange w:id="59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651010" w14:textId="77777777" w:rsidR="00D4247A" w:rsidRPr="00A8121B" w:rsidRDefault="00D4247A" w:rsidP="00D4247A">
            <w:pPr>
              <w:pStyle w:val="TAC"/>
              <w:rPr>
                <w:lang w:eastAsia="zh-CN"/>
              </w:rPr>
            </w:pPr>
            <w:r w:rsidRPr="00A8121B">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25FE6B"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E291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AFF25"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3AF33B"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91C82B"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B8FA22"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0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60AA6B" w14:textId="6AE3572C" w:rsidR="00D4247A" w:rsidRPr="00A8121B" w:rsidRDefault="00D4247A" w:rsidP="00D4247A">
            <w:pPr>
              <w:pStyle w:val="TAC"/>
            </w:pPr>
            <w:ins w:id="601" w:author="R&amp;S" w:date="2022-08-03T18:35:00Z">
              <w:r>
                <w:rPr>
                  <w:rFonts w:ascii="Calibri" w:hAnsi="Calibri" w:cs="Calibri"/>
                  <w:color w:val="000000"/>
                  <w:sz w:val="22"/>
                  <w:szCs w:val="22"/>
                </w:rPr>
                <w:t>6</w:t>
              </w:r>
            </w:ins>
            <w:del w:id="602"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7689F6"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0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79F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0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2E92CE" w14:textId="733BED7B" w:rsidR="00D4247A" w:rsidRPr="00A8121B" w:rsidRDefault="00D4247A" w:rsidP="00D4247A">
            <w:pPr>
              <w:pStyle w:val="TAC"/>
            </w:pPr>
            <w:ins w:id="606" w:author="R&amp;S" w:date="2022-08-03T18:36:00Z">
              <w:r>
                <w:rPr>
                  <w:rFonts w:ascii="Calibri" w:hAnsi="Calibri" w:cs="Calibri"/>
                  <w:color w:val="000000"/>
                  <w:sz w:val="22"/>
                  <w:szCs w:val="22"/>
                </w:rPr>
                <w:t>6-TT</w:t>
              </w:r>
            </w:ins>
            <w:del w:id="607" w:author="R&amp;S" w:date="2022-08-03T18:36:00Z">
              <w:r w:rsidRPr="00A8121B" w:rsidDel="002E2105">
                <w:delText>6-TT</w:delText>
              </w:r>
            </w:del>
          </w:p>
        </w:tc>
      </w:tr>
      <w:tr w:rsidR="00D4247A" w:rsidRPr="00A8121B" w14:paraId="677D192D" w14:textId="77777777" w:rsidTr="002E2105">
        <w:tblPrEx>
          <w:tblW w:w="10349" w:type="dxa"/>
          <w:tblInd w:w="-114" w:type="dxa"/>
          <w:tblCellMar>
            <w:left w:w="28" w:type="dxa"/>
            <w:right w:w="28" w:type="dxa"/>
          </w:tblCellMar>
          <w:tblPrExChange w:id="608" w:author="R&amp;S" w:date="2022-08-03T18:36:00Z">
            <w:tblPrEx>
              <w:tblW w:w="10349" w:type="dxa"/>
              <w:tblInd w:w="-114" w:type="dxa"/>
              <w:tblCellMar>
                <w:left w:w="28" w:type="dxa"/>
                <w:right w:w="28" w:type="dxa"/>
              </w:tblCellMar>
            </w:tblPrEx>
          </w:tblPrExChange>
        </w:tblPrEx>
        <w:trPr>
          <w:trPrChange w:id="60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9AA8E" w14:textId="77777777" w:rsidR="00D4247A" w:rsidRPr="00A8121B" w:rsidRDefault="00D4247A" w:rsidP="00D4247A">
            <w:pPr>
              <w:pStyle w:val="TAC"/>
              <w:rPr>
                <w:lang w:eastAsia="zh-CN"/>
              </w:rPr>
            </w:pPr>
            <w:r w:rsidRPr="00A8121B">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40CBE5"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DB06E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3B4CB"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5B751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A6ABD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A87CB"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1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D8456C" w14:textId="0454A305" w:rsidR="00D4247A" w:rsidRPr="00A8121B" w:rsidRDefault="00D4247A" w:rsidP="00D4247A">
            <w:pPr>
              <w:pStyle w:val="TAC"/>
            </w:pPr>
            <w:ins w:id="618" w:author="R&amp;S" w:date="2022-08-03T18:35:00Z">
              <w:r>
                <w:rPr>
                  <w:rFonts w:ascii="Calibri" w:hAnsi="Calibri" w:cs="Calibri"/>
                  <w:color w:val="000000"/>
                  <w:sz w:val="22"/>
                  <w:szCs w:val="22"/>
                </w:rPr>
                <w:t>5</w:t>
              </w:r>
            </w:ins>
            <w:del w:id="619"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EC0F6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2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18EEF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2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935052" w14:textId="27AF66C6" w:rsidR="00D4247A" w:rsidRPr="00A8121B" w:rsidRDefault="00D4247A" w:rsidP="00D4247A">
            <w:pPr>
              <w:pStyle w:val="TAC"/>
            </w:pPr>
            <w:ins w:id="623" w:author="R&amp;S" w:date="2022-08-03T18:36:00Z">
              <w:r>
                <w:rPr>
                  <w:rFonts w:ascii="Calibri" w:hAnsi="Calibri" w:cs="Calibri"/>
                  <w:color w:val="000000"/>
                  <w:sz w:val="22"/>
                  <w:szCs w:val="22"/>
                </w:rPr>
                <w:t>12-TT</w:t>
              </w:r>
            </w:ins>
            <w:del w:id="624" w:author="R&amp;S" w:date="2022-08-03T18:36:00Z">
              <w:r w:rsidRPr="00A8121B" w:rsidDel="002E2105">
                <w:delText>12-TT</w:delText>
              </w:r>
            </w:del>
          </w:p>
        </w:tc>
      </w:tr>
      <w:tr w:rsidR="00D4247A" w:rsidRPr="00A8121B" w14:paraId="513A5A02" w14:textId="77777777" w:rsidTr="002E2105">
        <w:tblPrEx>
          <w:tblW w:w="10349" w:type="dxa"/>
          <w:tblInd w:w="-114" w:type="dxa"/>
          <w:tblCellMar>
            <w:left w:w="28" w:type="dxa"/>
            <w:right w:w="28" w:type="dxa"/>
          </w:tblCellMar>
          <w:tblPrExChange w:id="625" w:author="R&amp;S" w:date="2022-08-03T18:36:00Z">
            <w:tblPrEx>
              <w:tblW w:w="10349" w:type="dxa"/>
              <w:tblInd w:w="-114" w:type="dxa"/>
              <w:tblCellMar>
                <w:left w:w="28" w:type="dxa"/>
                <w:right w:w="28" w:type="dxa"/>
              </w:tblCellMar>
            </w:tblPrEx>
          </w:tblPrExChange>
        </w:tblPrEx>
        <w:trPr>
          <w:trPrChange w:id="62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3BC6D0" w14:textId="77777777" w:rsidR="00D4247A" w:rsidRPr="00A8121B" w:rsidRDefault="00D4247A" w:rsidP="00D4247A">
            <w:pPr>
              <w:pStyle w:val="TAC"/>
              <w:rPr>
                <w:lang w:eastAsia="zh-CN"/>
              </w:rPr>
            </w:pPr>
            <w:r w:rsidRPr="00A8121B">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46EFE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6D6E2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842E2"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9ABB15"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7EC7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06A6C3"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3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38360D" w14:textId="6CA9FE7F" w:rsidR="00D4247A" w:rsidRPr="00A8121B" w:rsidRDefault="00D4247A" w:rsidP="00D4247A">
            <w:pPr>
              <w:pStyle w:val="TAC"/>
            </w:pPr>
            <w:ins w:id="635" w:author="R&amp;S" w:date="2022-08-03T18:35:00Z">
              <w:r>
                <w:rPr>
                  <w:rFonts w:ascii="Calibri" w:hAnsi="Calibri" w:cs="Calibri"/>
                  <w:color w:val="000000"/>
                  <w:sz w:val="22"/>
                  <w:szCs w:val="22"/>
                </w:rPr>
                <w:t>5</w:t>
              </w:r>
            </w:ins>
            <w:del w:id="636"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7E2E7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3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C98FB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3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9AD716" w14:textId="060D1008" w:rsidR="00D4247A" w:rsidRPr="00A8121B" w:rsidRDefault="00D4247A" w:rsidP="00D4247A">
            <w:pPr>
              <w:pStyle w:val="TAC"/>
            </w:pPr>
            <w:ins w:id="640" w:author="R&amp;S" w:date="2022-08-03T18:36:00Z">
              <w:r>
                <w:rPr>
                  <w:rFonts w:ascii="Calibri" w:hAnsi="Calibri" w:cs="Calibri"/>
                  <w:color w:val="000000"/>
                  <w:sz w:val="22"/>
                  <w:szCs w:val="22"/>
                </w:rPr>
                <w:t>13-TT</w:t>
              </w:r>
            </w:ins>
            <w:del w:id="641" w:author="R&amp;S" w:date="2022-08-03T18:36:00Z">
              <w:r w:rsidRPr="00A8121B" w:rsidDel="002E2105">
                <w:delText>14-TT</w:delText>
              </w:r>
            </w:del>
          </w:p>
        </w:tc>
      </w:tr>
      <w:tr w:rsidR="00D4247A" w:rsidRPr="00A8121B" w14:paraId="026BDC96" w14:textId="77777777" w:rsidTr="002E2105">
        <w:tblPrEx>
          <w:tblW w:w="10349" w:type="dxa"/>
          <w:tblInd w:w="-114" w:type="dxa"/>
          <w:tblCellMar>
            <w:left w:w="28" w:type="dxa"/>
            <w:right w:w="28" w:type="dxa"/>
          </w:tblCellMar>
          <w:tblPrExChange w:id="642" w:author="R&amp;S" w:date="2022-08-03T18:36:00Z">
            <w:tblPrEx>
              <w:tblW w:w="10349" w:type="dxa"/>
              <w:tblInd w:w="-114" w:type="dxa"/>
              <w:tblCellMar>
                <w:left w:w="28" w:type="dxa"/>
                <w:right w:w="28" w:type="dxa"/>
              </w:tblCellMar>
            </w:tblPrEx>
          </w:tblPrExChange>
        </w:tblPrEx>
        <w:trPr>
          <w:trPrChange w:id="64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9BD199" w14:textId="77777777" w:rsidR="00D4247A" w:rsidRPr="00A8121B" w:rsidRDefault="00D4247A" w:rsidP="00D4247A">
            <w:pPr>
              <w:pStyle w:val="TAC"/>
              <w:rPr>
                <w:lang w:eastAsia="zh-CN"/>
              </w:rPr>
            </w:pPr>
            <w:r w:rsidRPr="00A8121B">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C4B06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F2BE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39B94"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E436C4"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15A0F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CC300B"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5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5BDE73" w14:textId="06B541C7" w:rsidR="00D4247A" w:rsidRPr="00A8121B" w:rsidRDefault="00D4247A" w:rsidP="00D4247A">
            <w:pPr>
              <w:pStyle w:val="TAC"/>
            </w:pPr>
            <w:ins w:id="652" w:author="R&amp;S" w:date="2022-08-03T18:35:00Z">
              <w:r>
                <w:rPr>
                  <w:rFonts w:ascii="Calibri" w:hAnsi="Calibri" w:cs="Calibri"/>
                  <w:color w:val="000000"/>
                  <w:sz w:val="22"/>
                  <w:szCs w:val="22"/>
                </w:rPr>
                <w:t>6</w:t>
              </w:r>
            </w:ins>
            <w:del w:id="653"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71D46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5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EEE36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5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972B7B" w14:textId="565A6862" w:rsidR="00D4247A" w:rsidRPr="00A8121B" w:rsidRDefault="00D4247A" w:rsidP="00D4247A">
            <w:pPr>
              <w:pStyle w:val="TAC"/>
            </w:pPr>
            <w:ins w:id="657" w:author="R&amp;S" w:date="2022-08-03T18:36:00Z">
              <w:r>
                <w:rPr>
                  <w:rFonts w:ascii="Calibri" w:hAnsi="Calibri" w:cs="Calibri"/>
                  <w:color w:val="000000"/>
                  <w:sz w:val="22"/>
                  <w:szCs w:val="22"/>
                </w:rPr>
                <w:t>6-TT</w:t>
              </w:r>
            </w:ins>
            <w:del w:id="658" w:author="R&amp;S" w:date="2022-08-03T18:36:00Z">
              <w:r w:rsidRPr="00A8121B" w:rsidDel="002E2105">
                <w:delText>6-TT</w:delText>
              </w:r>
            </w:del>
          </w:p>
        </w:tc>
      </w:tr>
      <w:tr w:rsidR="00D4247A" w:rsidRPr="00A8121B" w14:paraId="59878D9D" w14:textId="77777777" w:rsidTr="002E2105">
        <w:tblPrEx>
          <w:tblW w:w="10349" w:type="dxa"/>
          <w:tblInd w:w="-114" w:type="dxa"/>
          <w:tblCellMar>
            <w:left w:w="28" w:type="dxa"/>
            <w:right w:w="28" w:type="dxa"/>
          </w:tblCellMar>
          <w:tblPrExChange w:id="659" w:author="R&amp;S" w:date="2022-08-03T18:36:00Z">
            <w:tblPrEx>
              <w:tblW w:w="10349" w:type="dxa"/>
              <w:tblInd w:w="-114" w:type="dxa"/>
              <w:tblCellMar>
                <w:left w:w="28" w:type="dxa"/>
                <w:right w:w="28" w:type="dxa"/>
              </w:tblCellMar>
            </w:tblPrEx>
          </w:tblPrExChange>
        </w:tblPrEx>
        <w:trPr>
          <w:trPrChange w:id="66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FA243B" w14:textId="77777777" w:rsidR="00D4247A" w:rsidRPr="00A8121B" w:rsidRDefault="00D4247A" w:rsidP="00D4247A">
            <w:pPr>
              <w:pStyle w:val="TAC"/>
              <w:rPr>
                <w:lang w:eastAsia="zh-CN"/>
              </w:rPr>
            </w:pPr>
            <w:r w:rsidRPr="00A8121B">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4CDF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15CA9D"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0AE186"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7A8827"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C61C0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E2CE8"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6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D9D7E" w14:textId="5F373F43" w:rsidR="00D4247A" w:rsidRPr="00A8121B" w:rsidRDefault="00D4247A" w:rsidP="00D4247A">
            <w:pPr>
              <w:pStyle w:val="TAC"/>
            </w:pPr>
            <w:ins w:id="669" w:author="R&amp;S" w:date="2022-08-03T18:35:00Z">
              <w:r>
                <w:rPr>
                  <w:rFonts w:ascii="Calibri" w:hAnsi="Calibri" w:cs="Calibri"/>
                  <w:color w:val="000000"/>
                  <w:sz w:val="22"/>
                  <w:szCs w:val="22"/>
                </w:rPr>
                <w:t>5</w:t>
              </w:r>
            </w:ins>
            <w:del w:id="67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0FC31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7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BD0F4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7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008F55" w14:textId="2E12CF68" w:rsidR="00D4247A" w:rsidRPr="00A8121B" w:rsidRDefault="00D4247A" w:rsidP="00D4247A">
            <w:pPr>
              <w:pStyle w:val="TAC"/>
            </w:pPr>
            <w:ins w:id="674" w:author="R&amp;S" w:date="2022-08-03T18:36:00Z">
              <w:r>
                <w:rPr>
                  <w:rFonts w:ascii="Calibri" w:hAnsi="Calibri" w:cs="Calibri"/>
                  <w:color w:val="000000"/>
                  <w:sz w:val="22"/>
                  <w:szCs w:val="22"/>
                </w:rPr>
                <w:t>12-TT</w:t>
              </w:r>
            </w:ins>
            <w:del w:id="675" w:author="R&amp;S" w:date="2022-08-03T18:36:00Z">
              <w:r w:rsidRPr="00A8121B" w:rsidDel="002E2105">
                <w:delText>12-TT</w:delText>
              </w:r>
            </w:del>
          </w:p>
        </w:tc>
      </w:tr>
      <w:tr w:rsidR="00D4247A" w:rsidRPr="00A8121B" w14:paraId="1BD6BDCB" w14:textId="77777777" w:rsidTr="002E2105">
        <w:tblPrEx>
          <w:tblW w:w="10349" w:type="dxa"/>
          <w:tblInd w:w="-114" w:type="dxa"/>
          <w:tblCellMar>
            <w:left w:w="28" w:type="dxa"/>
            <w:right w:w="28" w:type="dxa"/>
          </w:tblCellMar>
          <w:tblPrExChange w:id="676" w:author="R&amp;S" w:date="2022-08-03T18:36:00Z">
            <w:tblPrEx>
              <w:tblW w:w="10349" w:type="dxa"/>
              <w:tblInd w:w="-114" w:type="dxa"/>
              <w:tblCellMar>
                <w:left w:w="28" w:type="dxa"/>
                <w:right w:w="28" w:type="dxa"/>
              </w:tblCellMar>
            </w:tblPrEx>
          </w:tblPrExChange>
        </w:tblPrEx>
        <w:trPr>
          <w:trPrChange w:id="67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50A2CA" w14:textId="77777777" w:rsidR="00D4247A" w:rsidRPr="00A8121B" w:rsidRDefault="00D4247A" w:rsidP="00D4247A">
            <w:pPr>
              <w:pStyle w:val="TAC"/>
              <w:rPr>
                <w:lang w:eastAsia="zh-CN"/>
              </w:rPr>
            </w:pPr>
            <w:r w:rsidRPr="00A8121B">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8208A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92F6BD"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10851A"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CF2B7C"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036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3213F"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8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DF226A" w14:textId="65763D80" w:rsidR="00D4247A" w:rsidRPr="00A8121B" w:rsidRDefault="00D4247A" w:rsidP="00D4247A">
            <w:pPr>
              <w:pStyle w:val="TAC"/>
            </w:pPr>
            <w:ins w:id="686" w:author="R&amp;S" w:date="2022-08-03T18:35:00Z">
              <w:r>
                <w:rPr>
                  <w:rFonts w:ascii="Calibri" w:hAnsi="Calibri" w:cs="Calibri"/>
                  <w:color w:val="000000"/>
                  <w:sz w:val="22"/>
                  <w:szCs w:val="22"/>
                </w:rPr>
                <w:t>5</w:t>
              </w:r>
            </w:ins>
            <w:del w:id="687"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37FCA5"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8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E4325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9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66CED42" w14:textId="2A01082C" w:rsidR="00D4247A" w:rsidRPr="00A8121B" w:rsidRDefault="00D4247A" w:rsidP="00D4247A">
            <w:pPr>
              <w:pStyle w:val="TAC"/>
            </w:pPr>
            <w:ins w:id="691" w:author="R&amp;S" w:date="2022-08-03T18:36:00Z">
              <w:r>
                <w:rPr>
                  <w:rFonts w:ascii="Calibri" w:hAnsi="Calibri" w:cs="Calibri"/>
                  <w:color w:val="000000"/>
                  <w:sz w:val="22"/>
                  <w:szCs w:val="22"/>
                </w:rPr>
                <w:t>13-TT</w:t>
              </w:r>
            </w:ins>
            <w:del w:id="692" w:author="R&amp;S" w:date="2022-08-03T18:36:00Z">
              <w:r w:rsidRPr="00A8121B" w:rsidDel="002E2105">
                <w:delText>14-TT</w:delText>
              </w:r>
            </w:del>
          </w:p>
        </w:tc>
      </w:tr>
      <w:tr w:rsidR="00D4247A" w:rsidRPr="00A8121B" w14:paraId="41E7EED0" w14:textId="77777777" w:rsidTr="002E2105">
        <w:tblPrEx>
          <w:tblW w:w="10349" w:type="dxa"/>
          <w:tblInd w:w="-114" w:type="dxa"/>
          <w:tblCellMar>
            <w:left w:w="28" w:type="dxa"/>
            <w:right w:w="28" w:type="dxa"/>
          </w:tblCellMar>
          <w:tblPrExChange w:id="693" w:author="R&amp;S" w:date="2022-08-03T18:36:00Z">
            <w:tblPrEx>
              <w:tblW w:w="10349" w:type="dxa"/>
              <w:tblInd w:w="-114" w:type="dxa"/>
              <w:tblCellMar>
                <w:left w:w="28" w:type="dxa"/>
                <w:right w:w="28" w:type="dxa"/>
              </w:tblCellMar>
            </w:tblPrEx>
          </w:tblPrExChange>
        </w:tblPrEx>
        <w:trPr>
          <w:trPrChange w:id="69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3BCCCC" w14:textId="77777777" w:rsidR="00D4247A" w:rsidRPr="00A8121B" w:rsidRDefault="00D4247A" w:rsidP="00D4247A">
            <w:pPr>
              <w:pStyle w:val="TAC"/>
              <w:rPr>
                <w:lang w:eastAsia="zh-CN"/>
              </w:rPr>
            </w:pPr>
            <w:r w:rsidRPr="00A8121B">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2C5C7D"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E511F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EEC914"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A505BF"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1F1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E6AF3B"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0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D6564" w14:textId="33327595" w:rsidR="00D4247A" w:rsidRPr="00A8121B" w:rsidRDefault="00D4247A" w:rsidP="00D4247A">
            <w:pPr>
              <w:pStyle w:val="TAC"/>
            </w:pPr>
            <w:ins w:id="703" w:author="R&amp;S" w:date="2022-08-03T18:35:00Z">
              <w:r>
                <w:rPr>
                  <w:rFonts w:ascii="Calibri" w:hAnsi="Calibri" w:cs="Calibri"/>
                  <w:color w:val="000000"/>
                  <w:sz w:val="22"/>
                  <w:szCs w:val="22"/>
                </w:rPr>
                <w:t>6</w:t>
              </w:r>
            </w:ins>
            <w:del w:id="704"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789F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0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C3A98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0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4ABAAB" w14:textId="08B9F0D6" w:rsidR="00D4247A" w:rsidRPr="00A8121B" w:rsidRDefault="00D4247A" w:rsidP="00D4247A">
            <w:pPr>
              <w:pStyle w:val="TAC"/>
            </w:pPr>
            <w:ins w:id="708" w:author="R&amp;S" w:date="2022-08-03T18:36:00Z">
              <w:r>
                <w:rPr>
                  <w:rFonts w:ascii="Calibri" w:hAnsi="Calibri" w:cs="Calibri"/>
                  <w:color w:val="000000"/>
                  <w:sz w:val="22"/>
                  <w:szCs w:val="22"/>
                </w:rPr>
                <w:t>6-TT</w:t>
              </w:r>
            </w:ins>
            <w:del w:id="709" w:author="R&amp;S" w:date="2022-08-03T18:36:00Z">
              <w:r w:rsidRPr="00A8121B" w:rsidDel="002E2105">
                <w:delText>6-TT</w:delText>
              </w:r>
            </w:del>
          </w:p>
        </w:tc>
      </w:tr>
      <w:tr w:rsidR="00D4247A" w:rsidRPr="00A8121B" w14:paraId="25A1552E" w14:textId="77777777" w:rsidTr="002E2105">
        <w:tblPrEx>
          <w:tblW w:w="10349" w:type="dxa"/>
          <w:tblInd w:w="-114" w:type="dxa"/>
          <w:tblCellMar>
            <w:left w:w="28" w:type="dxa"/>
            <w:right w:w="28" w:type="dxa"/>
          </w:tblCellMar>
          <w:tblPrExChange w:id="710" w:author="R&amp;S" w:date="2022-08-03T18:36:00Z">
            <w:tblPrEx>
              <w:tblW w:w="10349" w:type="dxa"/>
              <w:tblInd w:w="-114" w:type="dxa"/>
              <w:tblCellMar>
                <w:left w:w="28" w:type="dxa"/>
                <w:right w:w="28" w:type="dxa"/>
              </w:tblCellMar>
            </w:tblPrEx>
          </w:tblPrExChange>
        </w:tblPrEx>
        <w:trPr>
          <w:trPrChange w:id="71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C18058" w14:textId="77777777" w:rsidR="00D4247A" w:rsidRPr="00A8121B" w:rsidRDefault="00D4247A" w:rsidP="00D4247A">
            <w:pPr>
              <w:pStyle w:val="TAC"/>
              <w:rPr>
                <w:lang w:eastAsia="zh-CN"/>
              </w:rPr>
            </w:pPr>
            <w:r w:rsidRPr="00A8121B">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65A78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9C887"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EC9FF"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80524"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A172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D84F80"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1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6EAAC8" w14:textId="6CF3F9C8" w:rsidR="00D4247A" w:rsidRPr="00A8121B" w:rsidRDefault="00D4247A" w:rsidP="00D4247A">
            <w:pPr>
              <w:pStyle w:val="TAC"/>
            </w:pPr>
            <w:ins w:id="720" w:author="R&amp;S" w:date="2022-08-03T18:35:00Z">
              <w:r>
                <w:rPr>
                  <w:rFonts w:ascii="Calibri" w:hAnsi="Calibri" w:cs="Calibri"/>
                  <w:color w:val="000000"/>
                  <w:sz w:val="22"/>
                  <w:szCs w:val="22"/>
                </w:rPr>
                <w:t>5</w:t>
              </w:r>
            </w:ins>
            <w:del w:id="721"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9A86D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2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B347559"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2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6869F7C" w14:textId="52EBF2AD" w:rsidR="00D4247A" w:rsidRPr="00A8121B" w:rsidRDefault="00D4247A" w:rsidP="00D4247A">
            <w:pPr>
              <w:pStyle w:val="TAC"/>
            </w:pPr>
            <w:ins w:id="725" w:author="R&amp;S" w:date="2022-08-03T18:36:00Z">
              <w:r>
                <w:rPr>
                  <w:rFonts w:ascii="Calibri" w:hAnsi="Calibri" w:cs="Calibri"/>
                  <w:color w:val="000000"/>
                  <w:sz w:val="22"/>
                  <w:szCs w:val="22"/>
                </w:rPr>
                <w:t>13-TT</w:t>
              </w:r>
            </w:ins>
            <w:del w:id="726" w:author="R&amp;S" w:date="2022-08-03T18:36:00Z">
              <w:r w:rsidRPr="00A8121B" w:rsidDel="002E2105">
                <w:delText>14-TT</w:delText>
              </w:r>
            </w:del>
          </w:p>
        </w:tc>
      </w:tr>
      <w:tr w:rsidR="00D4247A" w:rsidRPr="00A8121B" w14:paraId="0429B4EE" w14:textId="77777777" w:rsidTr="002E2105">
        <w:tblPrEx>
          <w:tblW w:w="10349" w:type="dxa"/>
          <w:tblInd w:w="-114" w:type="dxa"/>
          <w:tblCellMar>
            <w:left w:w="28" w:type="dxa"/>
            <w:right w:w="28" w:type="dxa"/>
          </w:tblCellMar>
          <w:tblPrExChange w:id="727" w:author="R&amp;S" w:date="2022-08-03T18:36:00Z">
            <w:tblPrEx>
              <w:tblW w:w="10349" w:type="dxa"/>
              <w:tblInd w:w="-114" w:type="dxa"/>
              <w:tblCellMar>
                <w:left w:w="28" w:type="dxa"/>
                <w:right w:w="28" w:type="dxa"/>
              </w:tblCellMar>
            </w:tblPrEx>
          </w:tblPrExChange>
        </w:tblPrEx>
        <w:trPr>
          <w:trPrChange w:id="72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4D8660" w14:textId="77777777" w:rsidR="00D4247A" w:rsidRPr="00A8121B" w:rsidRDefault="00D4247A" w:rsidP="00D4247A">
            <w:pPr>
              <w:pStyle w:val="TAC"/>
              <w:rPr>
                <w:lang w:eastAsia="zh-CN"/>
              </w:rPr>
            </w:pPr>
            <w:r w:rsidRPr="00A8121B">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28E15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9F052"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53D4C"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D7FB3"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8CFD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5B4953"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3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8A82D" w14:textId="49F7F9F2" w:rsidR="00D4247A" w:rsidRPr="00A8121B" w:rsidRDefault="00D4247A" w:rsidP="00D4247A">
            <w:pPr>
              <w:pStyle w:val="TAC"/>
            </w:pPr>
            <w:ins w:id="737" w:author="R&amp;S" w:date="2022-08-03T18:35:00Z">
              <w:r>
                <w:rPr>
                  <w:rFonts w:ascii="Calibri" w:hAnsi="Calibri" w:cs="Calibri"/>
                  <w:color w:val="000000"/>
                  <w:sz w:val="22"/>
                  <w:szCs w:val="22"/>
                </w:rPr>
                <w:t>6</w:t>
              </w:r>
            </w:ins>
            <w:del w:id="738"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8BAE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4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42854F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4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4F6D87" w14:textId="1369CEAD" w:rsidR="00D4247A" w:rsidRPr="00A8121B" w:rsidRDefault="00D4247A" w:rsidP="00D4247A">
            <w:pPr>
              <w:pStyle w:val="TAC"/>
            </w:pPr>
            <w:ins w:id="742" w:author="R&amp;S" w:date="2022-08-03T18:36:00Z">
              <w:r>
                <w:rPr>
                  <w:rFonts w:ascii="Calibri" w:hAnsi="Calibri" w:cs="Calibri"/>
                  <w:color w:val="000000"/>
                  <w:sz w:val="22"/>
                  <w:szCs w:val="22"/>
                </w:rPr>
                <w:t>6-TT</w:t>
              </w:r>
            </w:ins>
            <w:del w:id="743" w:author="R&amp;S" w:date="2022-08-03T18:36:00Z">
              <w:r w:rsidRPr="00A8121B" w:rsidDel="002E2105">
                <w:delText>6-TT</w:delText>
              </w:r>
            </w:del>
          </w:p>
        </w:tc>
      </w:tr>
      <w:tr w:rsidR="00D4247A" w:rsidRPr="00A8121B" w14:paraId="06FC0A50" w14:textId="77777777" w:rsidTr="002E2105">
        <w:tblPrEx>
          <w:tblW w:w="10349" w:type="dxa"/>
          <w:tblInd w:w="-114" w:type="dxa"/>
          <w:tblCellMar>
            <w:left w:w="28" w:type="dxa"/>
            <w:right w:w="28" w:type="dxa"/>
          </w:tblCellMar>
          <w:tblPrExChange w:id="744" w:author="R&amp;S" w:date="2022-08-03T18:36:00Z">
            <w:tblPrEx>
              <w:tblW w:w="10349" w:type="dxa"/>
              <w:tblInd w:w="-114" w:type="dxa"/>
              <w:tblCellMar>
                <w:left w:w="28" w:type="dxa"/>
                <w:right w:w="28" w:type="dxa"/>
              </w:tblCellMar>
            </w:tblPrEx>
          </w:tblPrExChange>
        </w:tblPrEx>
        <w:trPr>
          <w:trPrChange w:id="74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EBC9E" w14:textId="77777777" w:rsidR="00D4247A" w:rsidRPr="00A8121B" w:rsidRDefault="00D4247A" w:rsidP="00D4247A">
            <w:pPr>
              <w:pStyle w:val="TAC"/>
              <w:rPr>
                <w:lang w:eastAsia="zh-CN"/>
              </w:rPr>
            </w:pPr>
            <w:r w:rsidRPr="00A8121B">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66CF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21A41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A046E5"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CC786F"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531D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C5ADCB"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5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9106C" w14:textId="36BF464A" w:rsidR="00D4247A" w:rsidRPr="00A8121B" w:rsidRDefault="00D4247A" w:rsidP="00D4247A">
            <w:pPr>
              <w:pStyle w:val="TAC"/>
            </w:pPr>
            <w:ins w:id="754" w:author="R&amp;S" w:date="2022-08-03T18:35:00Z">
              <w:r>
                <w:rPr>
                  <w:rFonts w:ascii="Calibri" w:hAnsi="Calibri" w:cs="Calibri"/>
                  <w:color w:val="000000"/>
                  <w:sz w:val="22"/>
                  <w:szCs w:val="22"/>
                </w:rPr>
                <w:t>5</w:t>
              </w:r>
            </w:ins>
            <w:del w:id="75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7EA9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5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620216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5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ADAE14" w14:textId="401B8A8F" w:rsidR="00D4247A" w:rsidRPr="00A8121B" w:rsidRDefault="00D4247A" w:rsidP="00D4247A">
            <w:pPr>
              <w:pStyle w:val="TAC"/>
            </w:pPr>
            <w:ins w:id="759" w:author="R&amp;S" w:date="2022-08-03T18:36:00Z">
              <w:r>
                <w:rPr>
                  <w:rFonts w:ascii="Calibri" w:hAnsi="Calibri" w:cs="Calibri"/>
                  <w:color w:val="000000"/>
                  <w:sz w:val="22"/>
                  <w:szCs w:val="22"/>
                </w:rPr>
                <w:t>12-TT</w:t>
              </w:r>
            </w:ins>
            <w:del w:id="760" w:author="R&amp;S" w:date="2022-08-03T18:36:00Z">
              <w:r w:rsidRPr="00A8121B" w:rsidDel="002E2105">
                <w:delText>12-TT</w:delText>
              </w:r>
            </w:del>
          </w:p>
        </w:tc>
      </w:tr>
      <w:tr w:rsidR="00D4247A" w:rsidRPr="00A8121B" w14:paraId="2A292994" w14:textId="77777777" w:rsidTr="002E2105">
        <w:tblPrEx>
          <w:tblW w:w="10349" w:type="dxa"/>
          <w:tblInd w:w="-114" w:type="dxa"/>
          <w:tblCellMar>
            <w:left w:w="28" w:type="dxa"/>
            <w:right w:w="28" w:type="dxa"/>
          </w:tblCellMar>
          <w:tblPrExChange w:id="761" w:author="R&amp;S" w:date="2022-08-03T18:36:00Z">
            <w:tblPrEx>
              <w:tblW w:w="10349" w:type="dxa"/>
              <w:tblInd w:w="-114" w:type="dxa"/>
              <w:tblCellMar>
                <w:left w:w="28" w:type="dxa"/>
                <w:right w:w="28" w:type="dxa"/>
              </w:tblCellMar>
            </w:tblPrEx>
          </w:tblPrExChange>
        </w:tblPrEx>
        <w:trPr>
          <w:trPrChange w:id="76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458C3" w14:textId="77777777" w:rsidR="00D4247A" w:rsidRPr="00A8121B" w:rsidRDefault="00D4247A" w:rsidP="00D4247A">
            <w:pPr>
              <w:pStyle w:val="TAC"/>
              <w:rPr>
                <w:lang w:eastAsia="zh-CN"/>
              </w:rPr>
            </w:pPr>
            <w:r w:rsidRPr="00A8121B">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DDF13"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13922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DAA921"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70AFC"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8D67F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DB849E"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7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B7936" w14:textId="6E4B05E2" w:rsidR="00D4247A" w:rsidRPr="00A8121B" w:rsidRDefault="00D4247A" w:rsidP="00D4247A">
            <w:pPr>
              <w:pStyle w:val="TAC"/>
            </w:pPr>
            <w:ins w:id="771" w:author="R&amp;S" w:date="2022-08-03T18:35:00Z">
              <w:r>
                <w:rPr>
                  <w:rFonts w:ascii="Calibri" w:hAnsi="Calibri" w:cs="Calibri"/>
                  <w:color w:val="000000"/>
                  <w:sz w:val="22"/>
                  <w:szCs w:val="22"/>
                </w:rPr>
                <w:t>5</w:t>
              </w:r>
            </w:ins>
            <w:del w:id="772"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E6085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DA2DC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7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1BB631" w14:textId="2D1D6265" w:rsidR="00D4247A" w:rsidRPr="00A8121B" w:rsidRDefault="00D4247A" w:rsidP="00D4247A">
            <w:pPr>
              <w:pStyle w:val="TAC"/>
            </w:pPr>
            <w:ins w:id="776" w:author="R&amp;S" w:date="2022-08-03T18:36:00Z">
              <w:r>
                <w:rPr>
                  <w:rFonts w:ascii="Calibri" w:hAnsi="Calibri" w:cs="Calibri"/>
                  <w:color w:val="000000"/>
                  <w:sz w:val="22"/>
                  <w:szCs w:val="22"/>
                </w:rPr>
                <w:t>13-TT</w:t>
              </w:r>
            </w:ins>
            <w:del w:id="777" w:author="R&amp;S" w:date="2022-08-03T18:36:00Z">
              <w:r w:rsidRPr="00A8121B" w:rsidDel="002E2105">
                <w:delText>14-TT</w:delText>
              </w:r>
            </w:del>
          </w:p>
        </w:tc>
      </w:tr>
      <w:tr w:rsidR="00D4247A" w:rsidRPr="00A8121B" w14:paraId="28BA4AF8" w14:textId="77777777" w:rsidTr="002E2105">
        <w:tblPrEx>
          <w:tblW w:w="10349" w:type="dxa"/>
          <w:tblInd w:w="-114" w:type="dxa"/>
          <w:tblCellMar>
            <w:left w:w="28" w:type="dxa"/>
            <w:right w:w="28" w:type="dxa"/>
          </w:tblCellMar>
          <w:tblPrExChange w:id="778" w:author="R&amp;S" w:date="2022-08-03T18:36:00Z">
            <w:tblPrEx>
              <w:tblW w:w="10349" w:type="dxa"/>
              <w:tblInd w:w="-114" w:type="dxa"/>
              <w:tblCellMar>
                <w:left w:w="28" w:type="dxa"/>
                <w:right w:w="28" w:type="dxa"/>
              </w:tblCellMar>
            </w:tblPrEx>
          </w:tblPrExChange>
        </w:tblPrEx>
        <w:trPr>
          <w:trPrChange w:id="77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2CD9F4" w14:textId="77777777" w:rsidR="00D4247A" w:rsidRPr="00A8121B" w:rsidRDefault="00D4247A" w:rsidP="00D4247A">
            <w:pPr>
              <w:pStyle w:val="TAC"/>
              <w:rPr>
                <w:lang w:eastAsia="zh-CN"/>
              </w:rPr>
            </w:pPr>
            <w:r w:rsidRPr="00A8121B">
              <w:rPr>
                <w:lang w:eastAsia="zh-CN"/>
              </w:rPr>
              <w:lastRenderedPageBreak/>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B2082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F0C2CC"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6DF024"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25B5C"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7C0C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C2CEC"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8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E43946" w14:textId="25D93E9A" w:rsidR="00D4247A" w:rsidRPr="00A8121B" w:rsidRDefault="00D4247A" w:rsidP="00D4247A">
            <w:pPr>
              <w:pStyle w:val="TAC"/>
            </w:pPr>
            <w:ins w:id="788" w:author="R&amp;S" w:date="2022-08-03T18:35:00Z">
              <w:r>
                <w:rPr>
                  <w:rFonts w:ascii="Calibri" w:hAnsi="Calibri" w:cs="Calibri"/>
                  <w:color w:val="000000"/>
                  <w:sz w:val="22"/>
                  <w:szCs w:val="22"/>
                </w:rPr>
                <w:t>6</w:t>
              </w:r>
            </w:ins>
            <w:del w:id="789"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75D63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A901F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9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BDF059" w14:textId="52D5A27B" w:rsidR="00D4247A" w:rsidRPr="00A8121B" w:rsidRDefault="00D4247A" w:rsidP="00D4247A">
            <w:pPr>
              <w:pStyle w:val="TAC"/>
            </w:pPr>
            <w:ins w:id="793" w:author="R&amp;S" w:date="2022-08-03T18:36:00Z">
              <w:r>
                <w:rPr>
                  <w:rFonts w:ascii="Calibri" w:hAnsi="Calibri" w:cs="Calibri"/>
                  <w:color w:val="000000"/>
                  <w:sz w:val="22"/>
                  <w:szCs w:val="22"/>
                </w:rPr>
                <w:t>7-TT</w:t>
              </w:r>
            </w:ins>
            <w:del w:id="794" w:author="R&amp;S" w:date="2022-08-03T18:36:00Z">
              <w:r w:rsidRPr="00A8121B" w:rsidDel="002E2105">
                <w:delText>8-TT</w:delText>
              </w:r>
            </w:del>
          </w:p>
        </w:tc>
      </w:tr>
      <w:tr w:rsidR="00D4247A" w:rsidRPr="00A8121B" w14:paraId="1A4B1875" w14:textId="77777777" w:rsidTr="002E2105">
        <w:tblPrEx>
          <w:tblW w:w="10349" w:type="dxa"/>
          <w:tblInd w:w="-114" w:type="dxa"/>
          <w:tblCellMar>
            <w:left w:w="28" w:type="dxa"/>
            <w:right w:w="28" w:type="dxa"/>
          </w:tblCellMar>
          <w:tblPrExChange w:id="795" w:author="R&amp;S" w:date="2022-08-03T18:36:00Z">
            <w:tblPrEx>
              <w:tblW w:w="10349" w:type="dxa"/>
              <w:tblInd w:w="-114" w:type="dxa"/>
              <w:tblCellMar>
                <w:left w:w="28" w:type="dxa"/>
                <w:right w:w="28" w:type="dxa"/>
              </w:tblCellMar>
            </w:tblPrEx>
          </w:tblPrExChange>
        </w:tblPrEx>
        <w:trPr>
          <w:trPrChange w:id="79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ACE42" w14:textId="77777777" w:rsidR="00D4247A" w:rsidRPr="00A8121B" w:rsidRDefault="00D4247A" w:rsidP="00D4247A">
            <w:pPr>
              <w:pStyle w:val="TAC"/>
              <w:rPr>
                <w:lang w:eastAsia="zh-CN"/>
              </w:rPr>
            </w:pPr>
            <w:r w:rsidRPr="00A8121B">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77C5E"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AD31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E07132"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635737"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5C0D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37BED"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0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06170E" w14:textId="241A8D1B" w:rsidR="00D4247A" w:rsidRPr="00A8121B" w:rsidRDefault="00D4247A" w:rsidP="00D4247A">
            <w:pPr>
              <w:pStyle w:val="TAC"/>
            </w:pPr>
            <w:ins w:id="805" w:author="R&amp;S" w:date="2022-08-03T18:35:00Z">
              <w:r>
                <w:rPr>
                  <w:rFonts w:ascii="Calibri" w:hAnsi="Calibri" w:cs="Calibri"/>
                  <w:color w:val="000000"/>
                  <w:sz w:val="22"/>
                  <w:szCs w:val="22"/>
                </w:rPr>
                <w:t>7</w:t>
              </w:r>
            </w:ins>
            <w:del w:id="806"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F336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53BC8D"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0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C7547A9" w14:textId="3AA6BECD" w:rsidR="00D4247A" w:rsidRPr="00A8121B" w:rsidRDefault="00D4247A" w:rsidP="00D4247A">
            <w:pPr>
              <w:pStyle w:val="TAC"/>
            </w:pPr>
            <w:ins w:id="810" w:author="R&amp;S" w:date="2022-08-03T18:36:00Z">
              <w:r>
                <w:rPr>
                  <w:rFonts w:ascii="Calibri" w:hAnsi="Calibri" w:cs="Calibri"/>
                  <w:color w:val="000000"/>
                  <w:sz w:val="22"/>
                  <w:szCs w:val="22"/>
                </w:rPr>
                <w:t>3-TT</w:t>
              </w:r>
            </w:ins>
            <w:del w:id="811" w:author="R&amp;S" w:date="2022-08-03T18:36:00Z">
              <w:r w:rsidRPr="00A8121B" w:rsidDel="002E2105">
                <w:delText>4-TT</w:delText>
              </w:r>
            </w:del>
          </w:p>
        </w:tc>
      </w:tr>
      <w:tr w:rsidR="00D4247A" w:rsidRPr="00A8121B" w14:paraId="0CD4EAFB" w14:textId="77777777" w:rsidTr="002E2105">
        <w:tblPrEx>
          <w:tblW w:w="10349" w:type="dxa"/>
          <w:tblInd w:w="-114" w:type="dxa"/>
          <w:tblCellMar>
            <w:left w:w="28" w:type="dxa"/>
            <w:right w:w="28" w:type="dxa"/>
          </w:tblCellMar>
          <w:tblPrExChange w:id="812" w:author="R&amp;S" w:date="2022-08-03T18:36:00Z">
            <w:tblPrEx>
              <w:tblW w:w="10349" w:type="dxa"/>
              <w:tblInd w:w="-114" w:type="dxa"/>
              <w:tblCellMar>
                <w:left w:w="28" w:type="dxa"/>
                <w:right w:w="28" w:type="dxa"/>
              </w:tblCellMar>
            </w:tblPrEx>
          </w:tblPrExChange>
        </w:tblPrEx>
        <w:trPr>
          <w:trPrChange w:id="81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F5EFDC" w14:textId="77777777" w:rsidR="00D4247A" w:rsidRPr="00A8121B" w:rsidRDefault="00D4247A" w:rsidP="00D4247A">
            <w:pPr>
              <w:pStyle w:val="TAC"/>
              <w:rPr>
                <w:lang w:eastAsia="zh-CN"/>
              </w:rPr>
            </w:pPr>
            <w:r w:rsidRPr="00A8121B">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F9CF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5ABF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12DC80"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A1F610"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699C4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9E23AA"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2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CB2DF7" w14:textId="148122C9" w:rsidR="00D4247A" w:rsidRPr="00A8121B" w:rsidRDefault="00D4247A" w:rsidP="00D4247A">
            <w:pPr>
              <w:pStyle w:val="TAC"/>
            </w:pPr>
            <w:ins w:id="822" w:author="R&amp;S" w:date="2022-08-03T18:35:00Z">
              <w:r>
                <w:rPr>
                  <w:rFonts w:ascii="Calibri" w:hAnsi="Calibri" w:cs="Calibri"/>
                  <w:color w:val="000000"/>
                  <w:sz w:val="22"/>
                  <w:szCs w:val="22"/>
                </w:rPr>
                <w:t>5</w:t>
              </w:r>
            </w:ins>
            <w:del w:id="823"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AF244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0FF04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2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F814230" w14:textId="590F5AA6" w:rsidR="00D4247A" w:rsidRPr="00A8121B" w:rsidRDefault="00D4247A" w:rsidP="00D4247A">
            <w:pPr>
              <w:pStyle w:val="TAC"/>
            </w:pPr>
            <w:ins w:id="827" w:author="R&amp;S" w:date="2022-08-03T18:36:00Z">
              <w:r>
                <w:rPr>
                  <w:rFonts w:ascii="Calibri" w:hAnsi="Calibri" w:cs="Calibri"/>
                  <w:color w:val="000000"/>
                  <w:sz w:val="22"/>
                  <w:szCs w:val="22"/>
                </w:rPr>
                <w:t>11.5-TT</w:t>
              </w:r>
            </w:ins>
            <w:del w:id="828" w:author="R&amp;S" w:date="2022-08-03T18:36:00Z">
              <w:r w:rsidRPr="00A8121B" w:rsidDel="002E2105">
                <w:delText>11.5-TT</w:delText>
              </w:r>
            </w:del>
          </w:p>
        </w:tc>
      </w:tr>
      <w:tr w:rsidR="00D4247A" w:rsidRPr="00A8121B" w14:paraId="381CD5EE" w14:textId="77777777" w:rsidTr="002E2105">
        <w:tblPrEx>
          <w:tblW w:w="10349" w:type="dxa"/>
          <w:tblInd w:w="-114" w:type="dxa"/>
          <w:tblCellMar>
            <w:left w:w="28" w:type="dxa"/>
            <w:right w:w="28" w:type="dxa"/>
          </w:tblCellMar>
          <w:tblPrExChange w:id="829" w:author="R&amp;S" w:date="2022-08-03T18:36:00Z">
            <w:tblPrEx>
              <w:tblW w:w="10349" w:type="dxa"/>
              <w:tblInd w:w="-114" w:type="dxa"/>
              <w:tblCellMar>
                <w:left w:w="28" w:type="dxa"/>
                <w:right w:w="28" w:type="dxa"/>
              </w:tblCellMar>
            </w:tblPrEx>
          </w:tblPrExChange>
        </w:tblPrEx>
        <w:trPr>
          <w:trPrChange w:id="83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4753DB" w14:textId="77777777" w:rsidR="00D4247A" w:rsidRPr="00A8121B" w:rsidRDefault="00D4247A" w:rsidP="00D4247A">
            <w:pPr>
              <w:pStyle w:val="TAC"/>
              <w:rPr>
                <w:lang w:eastAsia="zh-CN"/>
              </w:rPr>
            </w:pPr>
            <w:r w:rsidRPr="00A8121B">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68ECF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58D6D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35E426"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E3F94"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59C5F8"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0C6D39"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3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C6EB0A" w14:textId="2579D1BB" w:rsidR="00D4247A" w:rsidRPr="00A8121B" w:rsidRDefault="00D4247A" w:rsidP="00D4247A">
            <w:pPr>
              <w:pStyle w:val="TAC"/>
            </w:pPr>
            <w:ins w:id="839" w:author="R&amp;S" w:date="2022-08-03T18:35:00Z">
              <w:r>
                <w:rPr>
                  <w:rFonts w:ascii="Calibri" w:hAnsi="Calibri" w:cs="Calibri"/>
                  <w:color w:val="000000"/>
                  <w:sz w:val="22"/>
                  <w:szCs w:val="22"/>
                </w:rPr>
                <w:t>7</w:t>
              </w:r>
            </w:ins>
            <w:del w:id="840"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33B57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C5D0C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4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E82D3F" w14:textId="7CF075EF" w:rsidR="00D4247A" w:rsidRPr="00A8121B" w:rsidRDefault="00D4247A" w:rsidP="00D4247A">
            <w:pPr>
              <w:pStyle w:val="TAC"/>
            </w:pPr>
            <w:ins w:id="844" w:author="R&amp;S" w:date="2022-08-03T18:36:00Z">
              <w:r>
                <w:rPr>
                  <w:rFonts w:ascii="Calibri" w:hAnsi="Calibri" w:cs="Calibri"/>
                  <w:color w:val="000000"/>
                  <w:sz w:val="22"/>
                  <w:szCs w:val="22"/>
                </w:rPr>
                <w:t>3-TT</w:t>
              </w:r>
            </w:ins>
            <w:del w:id="845" w:author="R&amp;S" w:date="2022-08-03T18:36:00Z">
              <w:r w:rsidRPr="00A8121B" w:rsidDel="002E2105">
                <w:delText>4-TT</w:delText>
              </w:r>
            </w:del>
          </w:p>
        </w:tc>
      </w:tr>
      <w:tr w:rsidR="00D4247A" w:rsidRPr="00A8121B" w14:paraId="05B30B28" w14:textId="77777777" w:rsidTr="002E2105">
        <w:tblPrEx>
          <w:tblW w:w="10349" w:type="dxa"/>
          <w:tblInd w:w="-114" w:type="dxa"/>
          <w:tblCellMar>
            <w:left w:w="28" w:type="dxa"/>
            <w:right w:w="28" w:type="dxa"/>
          </w:tblCellMar>
          <w:tblPrExChange w:id="846" w:author="R&amp;S" w:date="2022-08-03T18:36:00Z">
            <w:tblPrEx>
              <w:tblW w:w="10349" w:type="dxa"/>
              <w:tblInd w:w="-114" w:type="dxa"/>
              <w:tblCellMar>
                <w:left w:w="28" w:type="dxa"/>
                <w:right w:w="28" w:type="dxa"/>
              </w:tblCellMar>
            </w:tblPrEx>
          </w:tblPrExChange>
        </w:tblPrEx>
        <w:trPr>
          <w:trPrChange w:id="84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7D1AB" w14:textId="77777777" w:rsidR="00D4247A" w:rsidRPr="00A8121B" w:rsidRDefault="00D4247A" w:rsidP="00D4247A">
            <w:pPr>
              <w:pStyle w:val="TAC"/>
              <w:rPr>
                <w:lang w:eastAsia="zh-CN"/>
              </w:rPr>
            </w:pPr>
            <w:r w:rsidRPr="00A8121B">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436E8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F40FF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5C90F"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CEF2C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43B9B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37A480"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5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AE9D3C" w14:textId="4F69BAA7" w:rsidR="00D4247A" w:rsidRPr="00A8121B" w:rsidRDefault="00D4247A" w:rsidP="00D4247A">
            <w:pPr>
              <w:pStyle w:val="TAC"/>
            </w:pPr>
            <w:ins w:id="856" w:author="R&amp;S" w:date="2022-08-03T18:35:00Z">
              <w:r>
                <w:rPr>
                  <w:rFonts w:ascii="Calibri" w:hAnsi="Calibri" w:cs="Calibri"/>
                  <w:color w:val="000000"/>
                  <w:sz w:val="22"/>
                  <w:szCs w:val="22"/>
                </w:rPr>
                <w:t>5</w:t>
              </w:r>
            </w:ins>
            <w:del w:id="857"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305B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F7ED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6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0303BB" w14:textId="23A9778D" w:rsidR="00D4247A" w:rsidRPr="00A8121B" w:rsidRDefault="00D4247A" w:rsidP="00D4247A">
            <w:pPr>
              <w:pStyle w:val="TAC"/>
            </w:pPr>
            <w:ins w:id="861" w:author="R&amp;S" w:date="2022-08-03T18:36:00Z">
              <w:r>
                <w:rPr>
                  <w:rFonts w:ascii="Calibri" w:hAnsi="Calibri" w:cs="Calibri"/>
                  <w:color w:val="000000"/>
                  <w:sz w:val="22"/>
                  <w:szCs w:val="22"/>
                </w:rPr>
                <w:t>11.5-TT</w:t>
              </w:r>
            </w:ins>
            <w:del w:id="862" w:author="R&amp;S" w:date="2022-08-03T18:36:00Z">
              <w:r w:rsidRPr="00A8121B" w:rsidDel="002E2105">
                <w:delText>11.5-TT</w:delText>
              </w:r>
            </w:del>
          </w:p>
        </w:tc>
      </w:tr>
      <w:tr w:rsidR="00D4247A" w:rsidRPr="00A8121B" w14:paraId="3F31D3C9" w14:textId="77777777" w:rsidTr="002E2105">
        <w:tblPrEx>
          <w:tblW w:w="10349" w:type="dxa"/>
          <w:tblInd w:w="-114" w:type="dxa"/>
          <w:tblCellMar>
            <w:left w:w="28" w:type="dxa"/>
            <w:right w:w="28" w:type="dxa"/>
          </w:tblCellMar>
          <w:tblPrExChange w:id="863" w:author="R&amp;S" w:date="2022-08-03T18:36:00Z">
            <w:tblPrEx>
              <w:tblW w:w="10349" w:type="dxa"/>
              <w:tblInd w:w="-114" w:type="dxa"/>
              <w:tblCellMar>
                <w:left w:w="28" w:type="dxa"/>
                <w:right w:w="28" w:type="dxa"/>
              </w:tblCellMar>
            </w:tblPrEx>
          </w:tblPrExChange>
        </w:tblPrEx>
        <w:trPr>
          <w:trPrChange w:id="86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BFB86D" w14:textId="77777777" w:rsidR="00D4247A" w:rsidRPr="00A8121B" w:rsidRDefault="00D4247A" w:rsidP="00D4247A">
            <w:pPr>
              <w:pStyle w:val="TAC"/>
              <w:rPr>
                <w:lang w:eastAsia="zh-CN"/>
              </w:rPr>
            </w:pPr>
            <w:r w:rsidRPr="00A8121B">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2FE9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BDF49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E44B7"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7EE8EF"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BB0B7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B3AAC6"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7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B3FE7" w14:textId="4597557A" w:rsidR="00D4247A" w:rsidRPr="00A8121B" w:rsidRDefault="00D4247A" w:rsidP="00D4247A">
            <w:pPr>
              <w:pStyle w:val="TAC"/>
            </w:pPr>
            <w:ins w:id="873" w:author="R&amp;S" w:date="2022-08-03T18:35:00Z">
              <w:r>
                <w:rPr>
                  <w:rFonts w:ascii="Calibri" w:hAnsi="Calibri" w:cs="Calibri"/>
                  <w:color w:val="000000"/>
                  <w:sz w:val="22"/>
                  <w:szCs w:val="22"/>
                </w:rPr>
                <w:t>7</w:t>
              </w:r>
            </w:ins>
            <w:del w:id="874"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F4FD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65E908"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7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A9A529" w14:textId="66AFBFB3" w:rsidR="00D4247A" w:rsidRPr="00A8121B" w:rsidRDefault="00D4247A" w:rsidP="00D4247A">
            <w:pPr>
              <w:pStyle w:val="TAC"/>
            </w:pPr>
            <w:ins w:id="878" w:author="R&amp;S" w:date="2022-08-03T18:36:00Z">
              <w:r>
                <w:rPr>
                  <w:rFonts w:ascii="Calibri" w:hAnsi="Calibri" w:cs="Calibri"/>
                  <w:color w:val="000000"/>
                  <w:sz w:val="22"/>
                  <w:szCs w:val="22"/>
                </w:rPr>
                <w:t>3-TT</w:t>
              </w:r>
            </w:ins>
            <w:del w:id="879" w:author="R&amp;S" w:date="2022-08-03T18:36:00Z">
              <w:r w:rsidRPr="00A8121B" w:rsidDel="002E2105">
                <w:delText>4-TT</w:delText>
              </w:r>
            </w:del>
          </w:p>
        </w:tc>
      </w:tr>
      <w:tr w:rsidR="00D4247A" w:rsidRPr="00A8121B" w14:paraId="7BD96501" w14:textId="77777777" w:rsidTr="002E2105">
        <w:tblPrEx>
          <w:tblW w:w="10349" w:type="dxa"/>
          <w:tblInd w:w="-114" w:type="dxa"/>
          <w:tblCellMar>
            <w:left w:w="28" w:type="dxa"/>
            <w:right w:w="28" w:type="dxa"/>
          </w:tblCellMar>
          <w:tblPrExChange w:id="880" w:author="R&amp;S" w:date="2022-08-03T18:36:00Z">
            <w:tblPrEx>
              <w:tblW w:w="10349" w:type="dxa"/>
              <w:tblInd w:w="-114" w:type="dxa"/>
              <w:tblCellMar>
                <w:left w:w="28" w:type="dxa"/>
                <w:right w:w="28" w:type="dxa"/>
              </w:tblCellMar>
            </w:tblPrEx>
          </w:tblPrExChange>
        </w:tblPrEx>
        <w:trPr>
          <w:trPrChange w:id="88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6A134" w14:textId="77777777" w:rsidR="00D4247A" w:rsidRPr="00A8121B" w:rsidRDefault="00D4247A" w:rsidP="00D4247A">
            <w:pPr>
              <w:pStyle w:val="TAC"/>
              <w:rPr>
                <w:lang w:eastAsia="zh-CN"/>
              </w:rPr>
            </w:pPr>
            <w:r w:rsidRPr="00A8121B">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B34A4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4EEA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B3DE8D"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6D79F3"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EC37F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CE783"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8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BA5724" w14:textId="5BE47A5E" w:rsidR="00D4247A" w:rsidRPr="00A8121B" w:rsidRDefault="00D4247A" w:rsidP="00D4247A">
            <w:pPr>
              <w:pStyle w:val="TAC"/>
            </w:pPr>
            <w:ins w:id="890" w:author="R&amp;S" w:date="2022-08-03T18:35:00Z">
              <w:r>
                <w:rPr>
                  <w:rFonts w:ascii="Calibri" w:hAnsi="Calibri" w:cs="Calibri"/>
                  <w:color w:val="000000"/>
                  <w:sz w:val="22"/>
                  <w:szCs w:val="22"/>
                </w:rPr>
                <w:t>7</w:t>
              </w:r>
            </w:ins>
            <w:del w:id="891"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DF60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AC3CD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9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B70221" w14:textId="3FDA09E5" w:rsidR="00D4247A" w:rsidRPr="00A8121B" w:rsidRDefault="00D4247A" w:rsidP="00D4247A">
            <w:pPr>
              <w:pStyle w:val="TAC"/>
            </w:pPr>
            <w:ins w:id="895" w:author="R&amp;S" w:date="2022-08-03T18:36:00Z">
              <w:r>
                <w:rPr>
                  <w:rFonts w:ascii="Calibri" w:hAnsi="Calibri" w:cs="Calibri"/>
                  <w:color w:val="000000"/>
                  <w:sz w:val="22"/>
                  <w:szCs w:val="22"/>
                </w:rPr>
                <w:t>3-TT</w:t>
              </w:r>
            </w:ins>
            <w:del w:id="896" w:author="R&amp;S" w:date="2022-08-03T18:36:00Z">
              <w:r w:rsidRPr="00A8121B" w:rsidDel="002E2105">
                <w:delText>4-TT</w:delText>
              </w:r>
            </w:del>
          </w:p>
        </w:tc>
      </w:tr>
      <w:tr w:rsidR="00D4247A" w:rsidRPr="00A8121B" w14:paraId="65AD6455" w14:textId="77777777" w:rsidTr="002E2105">
        <w:tblPrEx>
          <w:tblW w:w="10349" w:type="dxa"/>
          <w:tblInd w:w="-114" w:type="dxa"/>
          <w:tblCellMar>
            <w:left w:w="28" w:type="dxa"/>
            <w:right w:w="28" w:type="dxa"/>
          </w:tblCellMar>
          <w:tblPrExChange w:id="897" w:author="R&amp;S" w:date="2022-08-03T18:36:00Z">
            <w:tblPrEx>
              <w:tblW w:w="10349" w:type="dxa"/>
              <w:tblInd w:w="-114" w:type="dxa"/>
              <w:tblCellMar>
                <w:left w:w="28" w:type="dxa"/>
                <w:right w:w="28" w:type="dxa"/>
              </w:tblCellMar>
            </w:tblPrEx>
          </w:tblPrExChange>
        </w:tblPrEx>
        <w:trPr>
          <w:trPrChange w:id="89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4E055" w14:textId="77777777" w:rsidR="00D4247A" w:rsidRPr="00A8121B" w:rsidRDefault="00D4247A" w:rsidP="00D4247A">
            <w:pPr>
              <w:pStyle w:val="TAC"/>
              <w:rPr>
                <w:lang w:eastAsia="zh-CN"/>
              </w:rPr>
            </w:pPr>
            <w:r w:rsidRPr="00A8121B">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EF83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253FE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12614E"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BD0FE"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D6A3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E117A0"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0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5425D3" w14:textId="51804F54" w:rsidR="00D4247A" w:rsidRPr="00A8121B" w:rsidRDefault="00D4247A" w:rsidP="00D4247A">
            <w:pPr>
              <w:pStyle w:val="TAC"/>
            </w:pPr>
            <w:ins w:id="907" w:author="R&amp;S" w:date="2022-08-03T18:35:00Z">
              <w:r>
                <w:rPr>
                  <w:rFonts w:ascii="Calibri" w:hAnsi="Calibri" w:cs="Calibri"/>
                  <w:color w:val="000000"/>
                  <w:sz w:val="22"/>
                  <w:szCs w:val="22"/>
                </w:rPr>
                <w:t>5</w:t>
              </w:r>
            </w:ins>
            <w:del w:id="908"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BDB2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4512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1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B9E5B0" w14:textId="4CC1FC14" w:rsidR="00D4247A" w:rsidRPr="00A8121B" w:rsidRDefault="00D4247A" w:rsidP="00D4247A">
            <w:pPr>
              <w:pStyle w:val="TAC"/>
            </w:pPr>
            <w:ins w:id="912" w:author="R&amp;S" w:date="2022-08-03T18:36:00Z">
              <w:r>
                <w:rPr>
                  <w:rFonts w:ascii="Calibri" w:hAnsi="Calibri" w:cs="Calibri"/>
                  <w:color w:val="000000"/>
                  <w:sz w:val="22"/>
                  <w:szCs w:val="22"/>
                </w:rPr>
                <w:t>11.5-TT</w:t>
              </w:r>
            </w:ins>
            <w:del w:id="913" w:author="R&amp;S" w:date="2022-08-03T18:36:00Z">
              <w:r w:rsidRPr="00A8121B" w:rsidDel="002E2105">
                <w:delText>11.5-TT</w:delText>
              </w:r>
            </w:del>
          </w:p>
        </w:tc>
      </w:tr>
      <w:tr w:rsidR="00D4247A" w:rsidRPr="00A8121B" w14:paraId="085DD80D" w14:textId="77777777" w:rsidTr="00495B1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F116"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34A3BB86" w14:textId="77777777" w:rsidR="00D4247A" w:rsidRPr="00A8121B" w:rsidRDefault="00D4247A" w:rsidP="00D4247A">
            <w:pPr>
              <w:pStyle w:val="TAN"/>
            </w:pPr>
            <w:r w:rsidRPr="00A8121B">
              <w:rPr>
                <w:rFonts w:eastAsia="SimSun"/>
              </w:rPr>
              <w:t>NOTE 2:</w:t>
            </w:r>
            <w:r w:rsidRPr="00A8121B">
              <w:rPr>
                <w:rFonts w:eastAsia="SimSun"/>
              </w:rPr>
              <w:tab/>
              <w:t>TT for each frequency and channel bandwidth is specified in Table 6.2.3.5-0.</w:t>
            </w:r>
          </w:p>
        </w:tc>
      </w:tr>
    </w:tbl>
    <w:p w14:paraId="1336326F" w14:textId="77777777" w:rsidR="005810BE" w:rsidRPr="00A8121B" w:rsidRDefault="005810BE" w:rsidP="005810BE"/>
    <w:p w14:paraId="21397949" w14:textId="77777777" w:rsidR="005810BE" w:rsidRPr="00A8121B" w:rsidRDefault="005810BE" w:rsidP="005810BE">
      <w:pPr>
        <w:pStyle w:val="TH"/>
      </w:pPr>
      <w:r w:rsidRPr="00A8121B">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Change w:id="914">
          <w:tblGrid>
            <w:gridCol w:w="327"/>
            <w:gridCol w:w="655"/>
            <w:gridCol w:w="327"/>
            <w:gridCol w:w="663"/>
            <w:gridCol w:w="327"/>
            <w:gridCol w:w="665"/>
            <w:gridCol w:w="327"/>
            <w:gridCol w:w="517"/>
            <w:gridCol w:w="327"/>
            <w:gridCol w:w="377"/>
            <w:gridCol w:w="327"/>
            <w:gridCol w:w="516"/>
            <w:gridCol w:w="327"/>
            <w:gridCol w:w="556"/>
            <w:gridCol w:w="327"/>
            <w:gridCol w:w="807"/>
            <w:gridCol w:w="327"/>
            <w:gridCol w:w="381"/>
            <w:gridCol w:w="327"/>
            <w:gridCol w:w="807"/>
            <w:gridCol w:w="327"/>
            <w:gridCol w:w="815"/>
            <w:gridCol w:w="327"/>
          </w:tblGrid>
        </w:tblGridChange>
      </w:tblGrid>
      <w:tr w:rsidR="005810BE" w:rsidRPr="00A8121B" w14:paraId="062362A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9866" w14:textId="77777777" w:rsidR="005810BE" w:rsidRPr="00A8121B" w:rsidRDefault="005810BE" w:rsidP="00495B12">
            <w:pPr>
              <w:pStyle w:val="TAH"/>
              <w:rPr>
                <w:rFonts w:eastAsia="SimSun"/>
              </w:rPr>
            </w:pPr>
            <w:r w:rsidRPr="00A8121B">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594158"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B2CA0F7"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EEF6" w14:textId="77777777" w:rsidR="005810BE" w:rsidRPr="00A8121B" w:rsidRDefault="005810BE" w:rsidP="00495B12">
            <w:pPr>
              <w:pStyle w:val="TAH"/>
              <w:rPr>
                <w:rFonts w:eastAsia="SimSun"/>
              </w:rPr>
            </w:pPr>
            <w:r w:rsidRPr="00A8121B">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14EE" w14:textId="77777777" w:rsidR="005810BE" w:rsidRPr="00A8121B" w:rsidRDefault="005810BE" w:rsidP="00495B12">
            <w:pPr>
              <w:pStyle w:val="TAH"/>
              <w:rPr>
                <w:rFonts w:eastAsia="SimSun"/>
              </w:rPr>
            </w:pPr>
            <w:r w:rsidRPr="00A8121B">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C5D5"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27EA"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03F0"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EFF669"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0D63" w14:textId="77777777" w:rsidR="005810BE" w:rsidRPr="00A8121B" w:rsidRDefault="005810BE" w:rsidP="00495B12">
            <w:pPr>
              <w:pStyle w:val="TAH"/>
              <w:rPr>
                <w:rFonts w:eastAsia="SimSun"/>
                <w:b w:val="0"/>
              </w:rPr>
            </w:pPr>
            <w:r w:rsidRPr="00A8121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5060" w14:textId="77777777" w:rsidR="005810BE" w:rsidRPr="00A8121B" w:rsidRDefault="005810BE" w:rsidP="00495B12">
            <w:pPr>
              <w:pStyle w:val="TAH"/>
              <w:rPr>
                <w:rFonts w:eastAsia="SimSun"/>
                <w:b w:val="0"/>
              </w:rPr>
            </w:pPr>
            <w:r w:rsidRPr="00A8121B">
              <w:rPr>
                <w:rFonts w:eastAsia="SimSun"/>
              </w:rPr>
              <w:t>Lower limit (dBm)</w:t>
            </w:r>
          </w:p>
        </w:tc>
      </w:tr>
      <w:tr w:rsidR="00D4247A" w:rsidRPr="00A8121B" w14:paraId="4B055203" w14:textId="77777777" w:rsidTr="00D1787D">
        <w:tblPrEx>
          <w:tblW w:w="10356" w:type="dxa"/>
          <w:tblInd w:w="-114" w:type="dxa"/>
          <w:tblCellMar>
            <w:left w:w="28" w:type="dxa"/>
            <w:right w:w="28" w:type="dxa"/>
          </w:tblCellMar>
          <w:tblPrExChange w:id="915" w:author="R&amp;S" w:date="2022-08-03T18:36:00Z">
            <w:tblPrEx>
              <w:tblW w:w="10356" w:type="dxa"/>
              <w:tblInd w:w="-114" w:type="dxa"/>
              <w:tblCellMar>
                <w:left w:w="28" w:type="dxa"/>
                <w:right w:w="28" w:type="dxa"/>
              </w:tblCellMar>
            </w:tblPrEx>
          </w:tblPrExChange>
        </w:tblPrEx>
        <w:trPr>
          <w:trPrChange w:id="91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8D1443" w14:textId="77777777" w:rsidR="00D4247A" w:rsidRPr="00A8121B" w:rsidRDefault="00D4247A" w:rsidP="00D4247A">
            <w:pPr>
              <w:pStyle w:val="TAC"/>
              <w:rPr>
                <w:rFonts w:eastAsia="SimSun"/>
                <w:lang w:eastAsia="zh-CN"/>
              </w:rPr>
            </w:pPr>
            <w:r w:rsidRPr="00A8121B">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F158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F97E9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A1038"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CCF202" w14:textId="77777777" w:rsidR="00D4247A" w:rsidRPr="00A8121B" w:rsidRDefault="00D4247A" w:rsidP="00D4247A">
            <w:pPr>
              <w:pStyle w:val="TAC"/>
              <w:rPr>
                <w:rFonts w:eastAsia="SimSun"/>
              </w:rPr>
            </w:pPr>
            <w:r w:rsidRPr="00A8121B">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D236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F2DC09" w14:textId="77777777" w:rsidR="00D4247A" w:rsidRPr="00A8121B" w:rsidRDefault="00D4247A" w:rsidP="00D4247A">
            <w:pPr>
              <w:pStyle w:val="TAC"/>
              <w:rPr>
                <w:rFonts w:eastAsia="SimSun"/>
              </w:rPr>
            </w:pPr>
            <w:r w:rsidRPr="00A8121B">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F02E05" w14:textId="100865D5" w:rsidR="00D4247A" w:rsidRPr="00A8121B" w:rsidRDefault="00D4247A" w:rsidP="00D4247A">
            <w:pPr>
              <w:pStyle w:val="TAC"/>
              <w:rPr>
                <w:rFonts w:eastAsia="SimSun"/>
              </w:rPr>
            </w:pPr>
            <w:ins w:id="925" w:author="R&amp;S" w:date="2022-08-03T18:36:00Z">
              <w:r>
                <w:rPr>
                  <w:rFonts w:ascii="Calibri" w:hAnsi="Calibri"/>
                  <w:color w:val="000000"/>
                  <w:sz w:val="22"/>
                  <w:szCs w:val="22"/>
                </w:rPr>
                <w:t>6</w:t>
              </w:r>
            </w:ins>
            <w:del w:id="92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25893"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ACC25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2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758C5" w14:textId="544EFEDC" w:rsidR="00D4247A" w:rsidRPr="00A8121B" w:rsidRDefault="00D4247A" w:rsidP="00D4247A">
            <w:pPr>
              <w:pStyle w:val="TAC"/>
              <w:rPr>
                <w:rFonts w:eastAsia="SimSun"/>
              </w:rPr>
            </w:pPr>
            <w:ins w:id="930" w:author="R&amp;S" w:date="2022-08-03T18:36:00Z">
              <w:r>
                <w:rPr>
                  <w:rFonts w:ascii="Calibri" w:hAnsi="Calibri" w:cs="Calibri"/>
                  <w:color w:val="000000"/>
                  <w:sz w:val="22"/>
                  <w:szCs w:val="22"/>
                </w:rPr>
                <w:t>9.5-TT</w:t>
              </w:r>
            </w:ins>
            <w:del w:id="931" w:author="R&amp;S" w:date="2022-08-03T18:36:00Z">
              <w:r w:rsidRPr="00A8121B" w:rsidDel="00D1787D">
                <w:rPr>
                  <w:rFonts w:eastAsia="SimSun"/>
                </w:rPr>
                <w:delText>10.5-TT</w:delText>
              </w:r>
            </w:del>
          </w:p>
        </w:tc>
      </w:tr>
      <w:tr w:rsidR="00D4247A" w:rsidRPr="00A8121B" w14:paraId="77BCF56B" w14:textId="77777777" w:rsidTr="00D1787D">
        <w:tblPrEx>
          <w:tblW w:w="10356" w:type="dxa"/>
          <w:tblInd w:w="-114" w:type="dxa"/>
          <w:tblCellMar>
            <w:left w:w="28" w:type="dxa"/>
            <w:right w:w="28" w:type="dxa"/>
          </w:tblCellMar>
          <w:tblPrExChange w:id="932" w:author="R&amp;S" w:date="2022-08-03T18:36:00Z">
            <w:tblPrEx>
              <w:tblW w:w="10356" w:type="dxa"/>
              <w:tblInd w:w="-114" w:type="dxa"/>
              <w:tblCellMar>
                <w:left w:w="28" w:type="dxa"/>
                <w:right w:w="28" w:type="dxa"/>
              </w:tblCellMar>
            </w:tblPrEx>
          </w:tblPrExChange>
        </w:tblPrEx>
        <w:trPr>
          <w:trPrChange w:id="93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280BC4" w14:textId="77777777" w:rsidR="00D4247A" w:rsidRPr="00A8121B" w:rsidRDefault="00D4247A" w:rsidP="00D4247A">
            <w:pPr>
              <w:pStyle w:val="TAC"/>
              <w:rPr>
                <w:rFonts w:eastAsia="SimSun"/>
                <w:lang w:eastAsia="zh-CN"/>
              </w:rPr>
            </w:pPr>
            <w:r w:rsidRPr="00A8121B">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82D6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D2A207"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9EF00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6B6F1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91E62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7385D"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A2B97" w14:textId="3C86C72C" w:rsidR="00D4247A" w:rsidRPr="00A8121B" w:rsidRDefault="00D4247A" w:rsidP="00D4247A">
            <w:pPr>
              <w:pStyle w:val="TAC"/>
              <w:rPr>
                <w:rFonts w:eastAsia="SimSun"/>
              </w:rPr>
            </w:pPr>
            <w:ins w:id="942" w:author="R&amp;S" w:date="2022-08-03T18:36:00Z">
              <w:r>
                <w:rPr>
                  <w:rFonts w:ascii="Calibri" w:eastAsia="SimSun" w:hAnsi="Calibri" w:cs="Calibri"/>
                  <w:color w:val="000000"/>
                  <w:sz w:val="22"/>
                  <w:szCs w:val="22"/>
                </w:rPr>
                <w:t>6</w:t>
              </w:r>
            </w:ins>
            <w:del w:id="943"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E7230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38E32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4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6FD7F6" w14:textId="4D57C5E6" w:rsidR="00D4247A" w:rsidRPr="00A8121B" w:rsidRDefault="00D4247A" w:rsidP="00D4247A">
            <w:pPr>
              <w:pStyle w:val="TAC"/>
              <w:rPr>
                <w:rFonts w:eastAsia="SimSun"/>
              </w:rPr>
            </w:pPr>
            <w:ins w:id="947" w:author="R&amp;S" w:date="2022-08-03T18:36:00Z">
              <w:r>
                <w:rPr>
                  <w:rFonts w:ascii="Calibri" w:eastAsia="SimSun" w:hAnsi="Calibri" w:cs="Calibri"/>
                  <w:color w:val="000000"/>
                  <w:sz w:val="22"/>
                  <w:szCs w:val="22"/>
                </w:rPr>
                <w:t>7-TT</w:t>
              </w:r>
            </w:ins>
            <w:del w:id="948" w:author="R&amp;S" w:date="2022-08-03T18:36:00Z">
              <w:r w:rsidRPr="00A8121B" w:rsidDel="00D1787D">
                <w:rPr>
                  <w:rFonts w:eastAsia="SimSun"/>
                </w:rPr>
                <w:delText>8-TT</w:delText>
              </w:r>
            </w:del>
          </w:p>
        </w:tc>
      </w:tr>
      <w:tr w:rsidR="00D4247A" w:rsidRPr="00A8121B" w14:paraId="479B28B8" w14:textId="77777777" w:rsidTr="00D1787D">
        <w:tblPrEx>
          <w:tblW w:w="10356" w:type="dxa"/>
          <w:tblInd w:w="-114" w:type="dxa"/>
          <w:tblCellMar>
            <w:left w:w="28" w:type="dxa"/>
            <w:right w:w="28" w:type="dxa"/>
          </w:tblCellMar>
          <w:tblPrExChange w:id="949" w:author="R&amp;S" w:date="2022-08-03T18:36:00Z">
            <w:tblPrEx>
              <w:tblW w:w="10356" w:type="dxa"/>
              <w:tblInd w:w="-114" w:type="dxa"/>
              <w:tblCellMar>
                <w:left w:w="28" w:type="dxa"/>
                <w:right w:w="28" w:type="dxa"/>
              </w:tblCellMar>
            </w:tblPrEx>
          </w:tblPrExChange>
        </w:tblPrEx>
        <w:trPr>
          <w:trPrChange w:id="95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201025" w14:textId="77777777" w:rsidR="00D4247A" w:rsidRPr="00A8121B" w:rsidRDefault="00D4247A" w:rsidP="00D4247A">
            <w:pPr>
              <w:pStyle w:val="TAC"/>
              <w:rPr>
                <w:rFonts w:eastAsia="SimSun"/>
                <w:lang w:eastAsia="zh-CN"/>
              </w:rPr>
            </w:pPr>
            <w:r w:rsidRPr="00A8121B">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18221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E0FDE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7AA665"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22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347E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D9AA81"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6EE4F0" w14:textId="5418D850" w:rsidR="00D4247A" w:rsidRPr="00A8121B" w:rsidRDefault="00D4247A" w:rsidP="00D4247A">
            <w:pPr>
              <w:pStyle w:val="TAC"/>
              <w:rPr>
                <w:rFonts w:eastAsia="SimSun"/>
              </w:rPr>
            </w:pPr>
            <w:ins w:id="959" w:author="R&amp;S" w:date="2022-08-03T18:36:00Z">
              <w:r>
                <w:rPr>
                  <w:rFonts w:ascii="Calibri" w:eastAsia="SimSun" w:hAnsi="Calibri" w:cs="Calibri"/>
                  <w:color w:val="000000"/>
                  <w:sz w:val="22"/>
                  <w:szCs w:val="22"/>
                </w:rPr>
                <w:t>5</w:t>
              </w:r>
            </w:ins>
            <w:del w:id="960"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1AF5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7C17D5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6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F35F48" w14:textId="0478F9AD" w:rsidR="00D4247A" w:rsidRPr="00A8121B" w:rsidRDefault="00D4247A" w:rsidP="00D4247A">
            <w:pPr>
              <w:pStyle w:val="TAC"/>
              <w:rPr>
                <w:rFonts w:eastAsia="SimSun"/>
              </w:rPr>
            </w:pPr>
            <w:ins w:id="964" w:author="R&amp;S" w:date="2022-08-03T18:36:00Z">
              <w:r>
                <w:rPr>
                  <w:rFonts w:ascii="Calibri" w:eastAsia="SimSun" w:hAnsi="Calibri" w:cs="Calibri"/>
                  <w:color w:val="000000"/>
                  <w:sz w:val="22"/>
                  <w:szCs w:val="22"/>
                </w:rPr>
                <w:t>12-TT</w:t>
              </w:r>
            </w:ins>
            <w:del w:id="965" w:author="R&amp;S" w:date="2022-08-03T18:36:00Z">
              <w:r w:rsidRPr="00A8121B" w:rsidDel="00D1787D">
                <w:rPr>
                  <w:rFonts w:eastAsia="SimSun"/>
                </w:rPr>
                <w:delText>12-TT</w:delText>
              </w:r>
            </w:del>
          </w:p>
        </w:tc>
      </w:tr>
      <w:tr w:rsidR="00D4247A" w:rsidRPr="00A8121B" w14:paraId="32C56FD3" w14:textId="77777777" w:rsidTr="00D1787D">
        <w:tblPrEx>
          <w:tblW w:w="10356" w:type="dxa"/>
          <w:tblInd w:w="-114" w:type="dxa"/>
          <w:tblCellMar>
            <w:left w:w="28" w:type="dxa"/>
            <w:right w:w="28" w:type="dxa"/>
          </w:tblCellMar>
          <w:tblPrExChange w:id="966" w:author="R&amp;S" w:date="2022-08-03T18:36:00Z">
            <w:tblPrEx>
              <w:tblW w:w="10356" w:type="dxa"/>
              <w:tblInd w:w="-114" w:type="dxa"/>
              <w:tblCellMar>
                <w:left w:w="28" w:type="dxa"/>
                <w:right w:w="28" w:type="dxa"/>
              </w:tblCellMar>
            </w:tblPrEx>
          </w:tblPrExChange>
        </w:tblPrEx>
        <w:trPr>
          <w:trPrChange w:id="96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75F356" w14:textId="77777777" w:rsidR="00D4247A" w:rsidRPr="00A8121B" w:rsidRDefault="00D4247A" w:rsidP="00D4247A">
            <w:pPr>
              <w:pStyle w:val="TAC"/>
              <w:rPr>
                <w:rFonts w:eastAsia="SimSun"/>
                <w:lang w:eastAsia="zh-CN"/>
              </w:rPr>
            </w:pPr>
            <w:r w:rsidRPr="00A8121B">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04F19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B46B3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83175E"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455ED"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014AB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B9A8E"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851824" w14:textId="2DBB7A02" w:rsidR="00D4247A" w:rsidRPr="00A8121B" w:rsidRDefault="00D4247A" w:rsidP="00D4247A">
            <w:pPr>
              <w:pStyle w:val="TAC"/>
              <w:rPr>
                <w:rFonts w:eastAsia="SimSun"/>
              </w:rPr>
            </w:pPr>
            <w:ins w:id="976" w:author="R&amp;S" w:date="2022-08-03T18:36:00Z">
              <w:r>
                <w:rPr>
                  <w:rFonts w:ascii="Calibri" w:eastAsia="SimSun" w:hAnsi="Calibri" w:cs="Calibri"/>
                  <w:color w:val="000000"/>
                  <w:sz w:val="22"/>
                  <w:szCs w:val="22"/>
                </w:rPr>
                <w:t>5</w:t>
              </w:r>
            </w:ins>
            <w:del w:id="977"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C262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7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4F55A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8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56160" w14:textId="4C8CB004" w:rsidR="00D4247A" w:rsidRPr="00A8121B" w:rsidRDefault="00D4247A" w:rsidP="00D4247A">
            <w:pPr>
              <w:pStyle w:val="TAC"/>
              <w:rPr>
                <w:rFonts w:eastAsia="SimSun"/>
              </w:rPr>
            </w:pPr>
            <w:ins w:id="981" w:author="R&amp;S" w:date="2022-08-03T18:36:00Z">
              <w:r>
                <w:rPr>
                  <w:rFonts w:ascii="Calibri" w:eastAsia="SimSun" w:hAnsi="Calibri" w:cs="Calibri"/>
                  <w:color w:val="000000"/>
                  <w:sz w:val="22"/>
                  <w:szCs w:val="22"/>
                </w:rPr>
                <w:t>13-TT</w:t>
              </w:r>
            </w:ins>
            <w:del w:id="982" w:author="R&amp;S" w:date="2022-08-03T18:36:00Z">
              <w:r w:rsidRPr="00A8121B" w:rsidDel="00D1787D">
                <w:rPr>
                  <w:rFonts w:eastAsia="SimSun"/>
                </w:rPr>
                <w:delText>14-TT</w:delText>
              </w:r>
            </w:del>
          </w:p>
        </w:tc>
      </w:tr>
      <w:tr w:rsidR="00D4247A" w:rsidRPr="00A8121B" w14:paraId="58AFB6BB" w14:textId="77777777" w:rsidTr="00D1787D">
        <w:tblPrEx>
          <w:tblW w:w="10356" w:type="dxa"/>
          <w:tblInd w:w="-114" w:type="dxa"/>
          <w:tblCellMar>
            <w:left w:w="28" w:type="dxa"/>
            <w:right w:w="28" w:type="dxa"/>
          </w:tblCellMar>
          <w:tblPrExChange w:id="983" w:author="R&amp;S" w:date="2022-08-03T18:36:00Z">
            <w:tblPrEx>
              <w:tblW w:w="10356" w:type="dxa"/>
              <w:tblInd w:w="-114" w:type="dxa"/>
              <w:tblCellMar>
                <w:left w:w="28" w:type="dxa"/>
                <w:right w:w="28" w:type="dxa"/>
              </w:tblCellMar>
            </w:tblPrEx>
          </w:tblPrExChange>
        </w:tblPrEx>
        <w:trPr>
          <w:trPrChange w:id="98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5FC439" w14:textId="77777777" w:rsidR="00D4247A" w:rsidRPr="00A8121B" w:rsidRDefault="00D4247A" w:rsidP="00D4247A">
            <w:pPr>
              <w:pStyle w:val="TAC"/>
              <w:rPr>
                <w:rFonts w:eastAsia="SimSun"/>
                <w:lang w:eastAsia="zh-CN"/>
              </w:rPr>
            </w:pPr>
            <w:r w:rsidRPr="00A8121B">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F79EF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9B3969"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F6416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3787C6"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6086B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1D7891"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A73B33" w14:textId="3898D272" w:rsidR="00D4247A" w:rsidRPr="00A8121B" w:rsidRDefault="00D4247A" w:rsidP="00D4247A">
            <w:pPr>
              <w:pStyle w:val="TAC"/>
              <w:rPr>
                <w:rFonts w:eastAsia="SimSun"/>
              </w:rPr>
            </w:pPr>
            <w:ins w:id="993" w:author="R&amp;S" w:date="2022-08-03T18:36:00Z">
              <w:r>
                <w:rPr>
                  <w:rFonts w:ascii="Calibri" w:eastAsia="SimSun" w:hAnsi="Calibri" w:cs="Calibri"/>
                  <w:color w:val="000000"/>
                  <w:sz w:val="22"/>
                  <w:szCs w:val="22"/>
                </w:rPr>
                <w:t>5</w:t>
              </w:r>
            </w:ins>
            <w:del w:id="994"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96FC5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9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5BE6F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9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80BF6" w14:textId="3622898A" w:rsidR="00D4247A" w:rsidRPr="00A8121B" w:rsidRDefault="00D4247A" w:rsidP="00D4247A">
            <w:pPr>
              <w:pStyle w:val="TAC"/>
              <w:rPr>
                <w:rFonts w:eastAsia="SimSun"/>
              </w:rPr>
            </w:pPr>
            <w:ins w:id="998" w:author="R&amp;S" w:date="2022-08-03T18:36:00Z">
              <w:r>
                <w:rPr>
                  <w:rFonts w:ascii="Calibri" w:eastAsia="SimSun" w:hAnsi="Calibri" w:cs="Calibri"/>
                  <w:color w:val="000000"/>
                  <w:sz w:val="22"/>
                  <w:szCs w:val="22"/>
                </w:rPr>
                <w:t>14-TT</w:t>
              </w:r>
            </w:ins>
            <w:del w:id="999" w:author="R&amp;S" w:date="2022-08-03T18:36:00Z">
              <w:r w:rsidRPr="00A8121B" w:rsidDel="00D1787D">
                <w:rPr>
                  <w:rFonts w:eastAsia="SimSun"/>
                </w:rPr>
                <w:delText>15.5-TT</w:delText>
              </w:r>
            </w:del>
          </w:p>
        </w:tc>
      </w:tr>
      <w:tr w:rsidR="00D4247A" w:rsidRPr="00A8121B" w14:paraId="57338BA9" w14:textId="77777777" w:rsidTr="00D1787D">
        <w:tblPrEx>
          <w:tblW w:w="10356" w:type="dxa"/>
          <w:tblInd w:w="-114" w:type="dxa"/>
          <w:tblCellMar>
            <w:left w:w="28" w:type="dxa"/>
            <w:right w:w="28" w:type="dxa"/>
          </w:tblCellMar>
          <w:tblPrExChange w:id="1000" w:author="R&amp;S" w:date="2022-08-03T18:36:00Z">
            <w:tblPrEx>
              <w:tblW w:w="10356" w:type="dxa"/>
              <w:tblInd w:w="-114" w:type="dxa"/>
              <w:tblCellMar>
                <w:left w:w="28" w:type="dxa"/>
                <w:right w:w="28" w:type="dxa"/>
              </w:tblCellMar>
            </w:tblPrEx>
          </w:tblPrExChange>
        </w:tblPrEx>
        <w:trPr>
          <w:trPrChange w:id="100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20B7B" w14:textId="77777777" w:rsidR="00D4247A" w:rsidRPr="00A8121B" w:rsidRDefault="00D4247A" w:rsidP="00D4247A">
            <w:pPr>
              <w:pStyle w:val="TAC"/>
              <w:rPr>
                <w:rFonts w:eastAsia="SimSun"/>
                <w:lang w:eastAsia="zh-CN"/>
              </w:rPr>
            </w:pPr>
            <w:r w:rsidRPr="00A8121B">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F6E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CFAD5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39359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C91BE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F2CA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0D910"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B3FED9" w14:textId="55B9B854" w:rsidR="00D4247A" w:rsidRPr="00A8121B" w:rsidRDefault="00D4247A" w:rsidP="00D4247A">
            <w:pPr>
              <w:pStyle w:val="TAC"/>
              <w:rPr>
                <w:rFonts w:eastAsia="SimSun"/>
              </w:rPr>
            </w:pPr>
            <w:ins w:id="1010" w:author="R&amp;S" w:date="2022-08-03T18:36:00Z">
              <w:r>
                <w:rPr>
                  <w:rFonts w:ascii="Calibri" w:eastAsia="SimSun" w:hAnsi="Calibri" w:cs="Calibri"/>
                  <w:color w:val="000000"/>
                  <w:sz w:val="22"/>
                  <w:szCs w:val="22"/>
                </w:rPr>
                <w:t>6</w:t>
              </w:r>
            </w:ins>
            <w:del w:id="101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44A1F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1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06B0D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1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B9EFDB" w14:textId="27A6FE64" w:rsidR="00D4247A" w:rsidRPr="00A8121B" w:rsidRDefault="00D4247A" w:rsidP="00D4247A">
            <w:pPr>
              <w:pStyle w:val="TAC"/>
              <w:rPr>
                <w:rFonts w:eastAsia="SimSun"/>
              </w:rPr>
            </w:pPr>
            <w:ins w:id="1015" w:author="R&amp;S" w:date="2022-08-03T18:36:00Z">
              <w:r>
                <w:rPr>
                  <w:rFonts w:ascii="Calibri" w:eastAsia="SimSun" w:hAnsi="Calibri" w:cs="Calibri"/>
                  <w:color w:val="000000"/>
                  <w:sz w:val="22"/>
                  <w:szCs w:val="22"/>
                </w:rPr>
                <w:t>7-TT</w:t>
              </w:r>
            </w:ins>
            <w:del w:id="1016" w:author="R&amp;S" w:date="2022-08-03T18:36:00Z">
              <w:r w:rsidRPr="00A8121B" w:rsidDel="00D1787D">
                <w:rPr>
                  <w:rFonts w:eastAsia="SimSun"/>
                </w:rPr>
                <w:delText>8-TT</w:delText>
              </w:r>
            </w:del>
          </w:p>
        </w:tc>
      </w:tr>
      <w:tr w:rsidR="00D4247A" w:rsidRPr="00A8121B" w14:paraId="11E02A1D" w14:textId="77777777" w:rsidTr="00D1787D">
        <w:tblPrEx>
          <w:tblW w:w="10356" w:type="dxa"/>
          <w:tblInd w:w="-114" w:type="dxa"/>
          <w:tblCellMar>
            <w:left w:w="28" w:type="dxa"/>
            <w:right w:w="28" w:type="dxa"/>
          </w:tblCellMar>
          <w:tblPrExChange w:id="1017" w:author="R&amp;S" w:date="2022-08-03T18:36:00Z">
            <w:tblPrEx>
              <w:tblW w:w="10356" w:type="dxa"/>
              <w:tblInd w:w="-114" w:type="dxa"/>
              <w:tblCellMar>
                <w:left w:w="28" w:type="dxa"/>
                <w:right w:w="28" w:type="dxa"/>
              </w:tblCellMar>
            </w:tblPrEx>
          </w:tblPrExChange>
        </w:tblPrEx>
        <w:trPr>
          <w:trPrChange w:id="101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81A9D5" w14:textId="77777777" w:rsidR="00D4247A" w:rsidRPr="00A8121B" w:rsidRDefault="00D4247A" w:rsidP="00D4247A">
            <w:pPr>
              <w:pStyle w:val="TAC"/>
              <w:rPr>
                <w:rFonts w:eastAsia="SimSun"/>
                <w:lang w:eastAsia="zh-CN"/>
              </w:rPr>
            </w:pPr>
            <w:r w:rsidRPr="00A8121B">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5D4F9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C3D7A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3207"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FF7A9"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7CD2F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B5BC32"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01B709" w14:textId="714D9270" w:rsidR="00D4247A" w:rsidRPr="00A8121B" w:rsidRDefault="00D4247A" w:rsidP="00D4247A">
            <w:pPr>
              <w:pStyle w:val="TAC"/>
              <w:rPr>
                <w:rFonts w:eastAsia="SimSun"/>
              </w:rPr>
            </w:pPr>
            <w:ins w:id="1027" w:author="R&amp;S" w:date="2022-08-03T18:36:00Z">
              <w:r>
                <w:rPr>
                  <w:rFonts w:ascii="Calibri" w:eastAsia="SimSun" w:hAnsi="Calibri" w:cs="Calibri"/>
                  <w:color w:val="000000"/>
                  <w:sz w:val="22"/>
                  <w:szCs w:val="22"/>
                </w:rPr>
                <w:t>5</w:t>
              </w:r>
            </w:ins>
            <w:del w:id="1028"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D7AB2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3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F1EE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3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E0CB32" w14:textId="7F02A40E" w:rsidR="00D4247A" w:rsidRPr="00A8121B" w:rsidRDefault="00D4247A" w:rsidP="00D4247A">
            <w:pPr>
              <w:pStyle w:val="TAC"/>
              <w:rPr>
                <w:rFonts w:eastAsia="SimSun"/>
              </w:rPr>
            </w:pPr>
            <w:ins w:id="1032" w:author="R&amp;S" w:date="2022-08-03T18:36:00Z">
              <w:r>
                <w:rPr>
                  <w:rFonts w:ascii="Calibri" w:eastAsia="SimSun" w:hAnsi="Calibri" w:cs="Calibri"/>
                  <w:color w:val="000000"/>
                  <w:sz w:val="22"/>
                  <w:szCs w:val="22"/>
                </w:rPr>
                <w:t>12-TT</w:t>
              </w:r>
            </w:ins>
            <w:del w:id="1033" w:author="R&amp;S" w:date="2022-08-03T18:36:00Z">
              <w:r w:rsidRPr="00A8121B" w:rsidDel="00D1787D">
                <w:rPr>
                  <w:rFonts w:eastAsia="SimSun"/>
                </w:rPr>
                <w:delText>12-TT</w:delText>
              </w:r>
            </w:del>
          </w:p>
        </w:tc>
      </w:tr>
      <w:tr w:rsidR="00D4247A" w:rsidRPr="00A8121B" w14:paraId="463EACB5" w14:textId="77777777" w:rsidTr="00D1787D">
        <w:tblPrEx>
          <w:tblW w:w="10356" w:type="dxa"/>
          <w:tblInd w:w="-114" w:type="dxa"/>
          <w:tblCellMar>
            <w:left w:w="28" w:type="dxa"/>
            <w:right w:w="28" w:type="dxa"/>
          </w:tblCellMar>
          <w:tblPrExChange w:id="1034" w:author="R&amp;S" w:date="2022-08-03T18:36:00Z">
            <w:tblPrEx>
              <w:tblW w:w="10356" w:type="dxa"/>
              <w:tblInd w:w="-114" w:type="dxa"/>
              <w:tblCellMar>
                <w:left w:w="28" w:type="dxa"/>
                <w:right w:w="28" w:type="dxa"/>
              </w:tblCellMar>
            </w:tblPrEx>
          </w:tblPrExChange>
        </w:tblPrEx>
        <w:trPr>
          <w:trPrChange w:id="103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BC5235" w14:textId="77777777" w:rsidR="00D4247A" w:rsidRPr="00A8121B" w:rsidRDefault="00D4247A" w:rsidP="00D4247A">
            <w:pPr>
              <w:pStyle w:val="TAC"/>
              <w:rPr>
                <w:rFonts w:eastAsia="SimSun"/>
                <w:lang w:eastAsia="zh-CN"/>
              </w:rPr>
            </w:pPr>
            <w:r w:rsidRPr="00A8121B">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A938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EA2E1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F7A50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8250D0"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63049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4FF0F"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A9BE3D" w14:textId="08962FB0" w:rsidR="00D4247A" w:rsidRPr="00A8121B" w:rsidRDefault="00D4247A" w:rsidP="00D4247A">
            <w:pPr>
              <w:pStyle w:val="TAC"/>
              <w:rPr>
                <w:rFonts w:eastAsia="SimSun"/>
              </w:rPr>
            </w:pPr>
            <w:ins w:id="1044" w:author="R&amp;S" w:date="2022-08-03T18:36:00Z">
              <w:r>
                <w:rPr>
                  <w:rFonts w:ascii="Calibri" w:eastAsia="SimSun" w:hAnsi="Calibri" w:cs="Calibri"/>
                  <w:color w:val="000000"/>
                  <w:sz w:val="22"/>
                  <w:szCs w:val="22"/>
                </w:rPr>
                <w:t>5</w:t>
              </w:r>
            </w:ins>
            <w:del w:id="1045"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F3F13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4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178C62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4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55DE52" w14:textId="34628DCA" w:rsidR="00D4247A" w:rsidRPr="00A8121B" w:rsidRDefault="00D4247A" w:rsidP="00D4247A">
            <w:pPr>
              <w:pStyle w:val="TAC"/>
              <w:rPr>
                <w:rFonts w:eastAsia="SimSun"/>
              </w:rPr>
            </w:pPr>
            <w:ins w:id="1049" w:author="R&amp;S" w:date="2022-08-03T18:36:00Z">
              <w:r>
                <w:rPr>
                  <w:rFonts w:ascii="Calibri" w:eastAsia="SimSun" w:hAnsi="Calibri" w:cs="Calibri"/>
                  <w:color w:val="000000"/>
                  <w:sz w:val="22"/>
                  <w:szCs w:val="22"/>
                </w:rPr>
                <w:t>13-TT</w:t>
              </w:r>
            </w:ins>
            <w:del w:id="1050" w:author="R&amp;S" w:date="2022-08-03T18:36:00Z">
              <w:r w:rsidRPr="00A8121B" w:rsidDel="00D1787D">
                <w:rPr>
                  <w:rFonts w:eastAsia="SimSun"/>
                </w:rPr>
                <w:delText>14-TT</w:delText>
              </w:r>
            </w:del>
          </w:p>
        </w:tc>
      </w:tr>
      <w:tr w:rsidR="00D4247A" w:rsidRPr="00A8121B" w14:paraId="184B3B38" w14:textId="77777777" w:rsidTr="00D1787D">
        <w:tblPrEx>
          <w:tblW w:w="10356" w:type="dxa"/>
          <w:tblInd w:w="-114" w:type="dxa"/>
          <w:tblCellMar>
            <w:left w:w="28" w:type="dxa"/>
            <w:right w:w="28" w:type="dxa"/>
          </w:tblCellMar>
          <w:tblPrExChange w:id="1051" w:author="R&amp;S" w:date="2022-08-03T18:36:00Z">
            <w:tblPrEx>
              <w:tblW w:w="10356" w:type="dxa"/>
              <w:tblInd w:w="-114" w:type="dxa"/>
              <w:tblCellMar>
                <w:left w:w="28" w:type="dxa"/>
                <w:right w:w="28" w:type="dxa"/>
              </w:tblCellMar>
            </w:tblPrEx>
          </w:tblPrExChange>
        </w:tblPrEx>
        <w:trPr>
          <w:trPrChange w:id="105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46914" w14:textId="77777777" w:rsidR="00D4247A" w:rsidRPr="00A8121B" w:rsidRDefault="00D4247A" w:rsidP="00D4247A">
            <w:pPr>
              <w:pStyle w:val="TAC"/>
              <w:rPr>
                <w:rFonts w:eastAsia="SimSun"/>
                <w:lang w:eastAsia="zh-CN"/>
              </w:rPr>
            </w:pPr>
            <w:r w:rsidRPr="00A8121B">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00F7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8F058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4D59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2631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6F1D8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CD81A9"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F42FA0" w14:textId="72883BA7" w:rsidR="00D4247A" w:rsidRPr="00A8121B" w:rsidRDefault="00D4247A" w:rsidP="00D4247A">
            <w:pPr>
              <w:pStyle w:val="TAC"/>
              <w:rPr>
                <w:rFonts w:eastAsia="SimSun"/>
              </w:rPr>
            </w:pPr>
            <w:ins w:id="1061" w:author="R&amp;S" w:date="2022-08-03T18:36:00Z">
              <w:r>
                <w:rPr>
                  <w:rFonts w:ascii="Calibri" w:eastAsia="SimSun" w:hAnsi="Calibri" w:cs="Calibri"/>
                  <w:color w:val="000000"/>
                  <w:sz w:val="22"/>
                  <w:szCs w:val="22"/>
                </w:rPr>
                <w:t>6</w:t>
              </w:r>
            </w:ins>
            <w:del w:id="106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D3D11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6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09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6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B177BC" w14:textId="729D64E0" w:rsidR="00D4247A" w:rsidRPr="00A8121B" w:rsidRDefault="00D4247A" w:rsidP="00D4247A">
            <w:pPr>
              <w:pStyle w:val="TAC"/>
              <w:rPr>
                <w:rFonts w:eastAsia="SimSun"/>
              </w:rPr>
            </w:pPr>
            <w:ins w:id="1066" w:author="R&amp;S" w:date="2022-08-03T18:36:00Z">
              <w:r>
                <w:rPr>
                  <w:rFonts w:ascii="Calibri" w:eastAsia="SimSun" w:hAnsi="Calibri" w:cs="Calibri"/>
                  <w:color w:val="000000"/>
                  <w:sz w:val="22"/>
                  <w:szCs w:val="22"/>
                </w:rPr>
                <w:t>7-TT</w:t>
              </w:r>
            </w:ins>
            <w:del w:id="1067" w:author="R&amp;S" w:date="2022-08-03T18:36:00Z">
              <w:r w:rsidRPr="00A8121B" w:rsidDel="00D1787D">
                <w:rPr>
                  <w:rFonts w:eastAsia="SimSun"/>
                </w:rPr>
                <w:delText>8-TT</w:delText>
              </w:r>
            </w:del>
          </w:p>
        </w:tc>
      </w:tr>
      <w:tr w:rsidR="00D4247A" w:rsidRPr="00A8121B" w14:paraId="68AD29D2" w14:textId="77777777" w:rsidTr="00D1787D">
        <w:tblPrEx>
          <w:tblW w:w="10356" w:type="dxa"/>
          <w:tblInd w:w="-114" w:type="dxa"/>
          <w:tblCellMar>
            <w:left w:w="28" w:type="dxa"/>
            <w:right w:w="28" w:type="dxa"/>
          </w:tblCellMar>
          <w:tblPrExChange w:id="1068" w:author="R&amp;S" w:date="2022-08-03T18:36:00Z">
            <w:tblPrEx>
              <w:tblW w:w="10356" w:type="dxa"/>
              <w:tblInd w:w="-114" w:type="dxa"/>
              <w:tblCellMar>
                <w:left w:w="28" w:type="dxa"/>
                <w:right w:w="28" w:type="dxa"/>
              </w:tblCellMar>
            </w:tblPrEx>
          </w:tblPrExChange>
        </w:tblPrEx>
        <w:trPr>
          <w:trPrChange w:id="106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B979B" w14:textId="77777777" w:rsidR="00D4247A" w:rsidRPr="00A8121B" w:rsidRDefault="00D4247A" w:rsidP="00D4247A">
            <w:pPr>
              <w:pStyle w:val="TAC"/>
              <w:rPr>
                <w:rFonts w:eastAsia="SimSun"/>
                <w:lang w:eastAsia="zh-CN"/>
              </w:rPr>
            </w:pPr>
            <w:r w:rsidRPr="00A8121B">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63DAF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5194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71B1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1850CC"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E0887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DFF581"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A193A" w14:textId="234513BA" w:rsidR="00D4247A" w:rsidRPr="00A8121B" w:rsidRDefault="00D4247A" w:rsidP="00D4247A">
            <w:pPr>
              <w:pStyle w:val="TAC"/>
              <w:rPr>
                <w:rFonts w:eastAsia="SimSun"/>
              </w:rPr>
            </w:pPr>
            <w:ins w:id="1078" w:author="R&amp;S" w:date="2022-08-03T18:36:00Z">
              <w:r>
                <w:rPr>
                  <w:rFonts w:ascii="Calibri" w:eastAsia="SimSun" w:hAnsi="Calibri" w:cs="Calibri"/>
                  <w:color w:val="000000"/>
                  <w:sz w:val="22"/>
                  <w:szCs w:val="22"/>
                </w:rPr>
                <w:t>5</w:t>
              </w:r>
            </w:ins>
            <w:del w:id="1079"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684D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8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23CE0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8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A2CD5D" w14:textId="2CCB00D4" w:rsidR="00D4247A" w:rsidRPr="00A8121B" w:rsidRDefault="00D4247A" w:rsidP="00D4247A">
            <w:pPr>
              <w:pStyle w:val="TAC"/>
              <w:rPr>
                <w:rFonts w:eastAsia="SimSun"/>
              </w:rPr>
            </w:pPr>
            <w:ins w:id="1083" w:author="R&amp;S" w:date="2022-08-03T18:36:00Z">
              <w:r>
                <w:rPr>
                  <w:rFonts w:ascii="Calibri" w:eastAsia="SimSun" w:hAnsi="Calibri" w:cs="Calibri"/>
                  <w:color w:val="000000"/>
                  <w:sz w:val="22"/>
                  <w:szCs w:val="22"/>
                </w:rPr>
                <w:t>13-TT</w:t>
              </w:r>
            </w:ins>
            <w:del w:id="1084" w:author="R&amp;S" w:date="2022-08-03T18:36:00Z">
              <w:r w:rsidRPr="00A8121B" w:rsidDel="00D1787D">
                <w:rPr>
                  <w:rFonts w:eastAsia="SimSun"/>
                </w:rPr>
                <w:delText>14-TT</w:delText>
              </w:r>
            </w:del>
          </w:p>
        </w:tc>
      </w:tr>
      <w:tr w:rsidR="00D4247A" w:rsidRPr="00A8121B" w14:paraId="31B797E2" w14:textId="77777777" w:rsidTr="00D1787D">
        <w:tblPrEx>
          <w:tblW w:w="10356" w:type="dxa"/>
          <w:tblInd w:w="-114" w:type="dxa"/>
          <w:tblCellMar>
            <w:left w:w="28" w:type="dxa"/>
            <w:right w:w="28" w:type="dxa"/>
          </w:tblCellMar>
          <w:tblPrExChange w:id="1085" w:author="R&amp;S" w:date="2022-08-03T18:36:00Z">
            <w:tblPrEx>
              <w:tblW w:w="10356" w:type="dxa"/>
              <w:tblInd w:w="-114" w:type="dxa"/>
              <w:tblCellMar>
                <w:left w:w="28" w:type="dxa"/>
                <w:right w:w="28" w:type="dxa"/>
              </w:tblCellMar>
            </w:tblPrEx>
          </w:tblPrExChange>
        </w:tblPrEx>
        <w:trPr>
          <w:trPrChange w:id="108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2A509A" w14:textId="77777777" w:rsidR="00D4247A" w:rsidRPr="00A8121B" w:rsidRDefault="00D4247A" w:rsidP="00D4247A">
            <w:pPr>
              <w:pStyle w:val="TAC"/>
              <w:rPr>
                <w:rFonts w:eastAsia="SimSun"/>
                <w:lang w:eastAsia="zh-CN"/>
              </w:rPr>
            </w:pPr>
            <w:r w:rsidRPr="00A8121B">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312B1"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D0D59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F9C2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7A119"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2C16B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16EFC"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BB8BF7" w14:textId="6002C070" w:rsidR="00D4247A" w:rsidRPr="00A8121B" w:rsidRDefault="00D4247A" w:rsidP="00D4247A">
            <w:pPr>
              <w:pStyle w:val="TAC"/>
              <w:rPr>
                <w:rFonts w:eastAsia="SimSun"/>
              </w:rPr>
            </w:pPr>
            <w:ins w:id="1095" w:author="R&amp;S" w:date="2022-08-03T18:36:00Z">
              <w:r>
                <w:rPr>
                  <w:rFonts w:ascii="Calibri" w:eastAsia="SimSun" w:hAnsi="Calibri" w:cs="Calibri"/>
                  <w:color w:val="000000"/>
                  <w:sz w:val="22"/>
                  <w:szCs w:val="22"/>
                </w:rPr>
                <w:t>5</w:t>
              </w:r>
            </w:ins>
            <w:del w:id="1096"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F57B7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9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8D698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9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55055" w14:textId="20E44FA4" w:rsidR="00D4247A" w:rsidRPr="00A8121B" w:rsidRDefault="00D4247A" w:rsidP="00D4247A">
            <w:pPr>
              <w:pStyle w:val="TAC"/>
              <w:rPr>
                <w:rFonts w:eastAsia="SimSun"/>
              </w:rPr>
            </w:pPr>
            <w:ins w:id="1100" w:author="R&amp;S" w:date="2022-08-03T18:36:00Z">
              <w:r>
                <w:rPr>
                  <w:rFonts w:ascii="Calibri" w:eastAsia="SimSun" w:hAnsi="Calibri" w:cs="Calibri"/>
                  <w:color w:val="000000"/>
                  <w:sz w:val="22"/>
                  <w:szCs w:val="22"/>
                </w:rPr>
                <w:t>14-TT</w:t>
              </w:r>
            </w:ins>
            <w:del w:id="1101" w:author="R&amp;S" w:date="2022-08-03T18:36:00Z">
              <w:r w:rsidRPr="00A8121B" w:rsidDel="00D1787D">
                <w:rPr>
                  <w:rFonts w:eastAsia="SimSun"/>
                </w:rPr>
                <w:delText>15.5-TT</w:delText>
              </w:r>
            </w:del>
          </w:p>
        </w:tc>
      </w:tr>
      <w:tr w:rsidR="00D4247A" w:rsidRPr="00A8121B" w14:paraId="0BDBED69" w14:textId="77777777" w:rsidTr="00D1787D">
        <w:tblPrEx>
          <w:tblW w:w="10356" w:type="dxa"/>
          <w:tblInd w:w="-114" w:type="dxa"/>
          <w:tblCellMar>
            <w:left w:w="28" w:type="dxa"/>
            <w:right w:w="28" w:type="dxa"/>
          </w:tblCellMar>
          <w:tblPrExChange w:id="1102" w:author="R&amp;S" w:date="2022-08-03T18:36:00Z">
            <w:tblPrEx>
              <w:tblW w:w="10356" w:type="dxa"/>
              <w:tblInd w:w="-114" w:type="dxa"/>
              <w:tblCellMar>
                <w:left w:w="28" w:type="dxa"/>
                <w:right w:w="28" w:type="dxa"/>
              </w:tblCellMar>
            </w:tblPrEx>
          </w:tblPrExChange>
        </w:tblPrEx>
        <w:trPr>
          <w:trPrChange w:id="110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4A979F" w14:textId="77777777" w:rsidR="00D4247A" w:rsidRPr="00A8121B" w:rsidRDefault="00D4247A" w:rsidP="00D4247A">
            <w:pPr>
              <w:pStyle w:val="TAC"/>
              <w:rPr>
                <w:rFonts w:eastAsia="SimSun"/>
                <w:lang w:eastAsia="zh-CN"/>
              </w:rPr>
            </w:pPr>
            <w:r w:rsidRPr="00A8121B">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7A12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DB36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746C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A36FD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06C81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65EA3"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D9760C" w14:textId="077A4875" w:rsidR="00D4247A" w:rsidRPr="00A8121B" w:rsidRDefault="00D4247A" w:rsidP="00D4247A">
            <w:pPr>
              <w:pStyle w:val="TAC"/>
              <w:rPr>
                <w:rFonts w:eastAsia="SimSun"/>
              </w:rPr>
            </w:pPr>
            <w:ins w:id="1112" w:author="R&amp;S" w:date="2022-08-03T18:36:00Z">
              <w:r>
                <w:rPr>
                  <w:rFonts w:ascii="Calibri" w:eastAsia="SimSun" w:hAnsi="Calibri" w:cs="Calibri"/>
                  <w:color w:val="000000"/>
                  <w:sz w:val="22"/>
                  <w:szCs w:val="22"/>
                </w:rPr>
                <w:t>6</w:t>
              </w:r>
            </w:ins>
            <w:del w:id="1113"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92743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1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8225B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1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4EEE534" w14:textId="57DA78A8" w:rsidR="00D4247A" w:rsidRPr="00A8121B" w:rsidRDefault="00D4247A" w:rsidP="00D4247A">
            <w:pPr>
              <w:pStyle w:val="TAC"/>
              <w:rPr>
                <w:rFonts w:eastAsia="SimSun"/>
              </w:rPr>
            </w:pPr>
            <w:ins w:id="1117" w:author="R&amp;S" w:date="2022-08-03T18:36:00Z">
              <w:r>
                <w:rPr>
                  <w:rFonts w:ascii="Calibri" w:eastAsia="SimSun" w:hAnsi="Calibri" w:cs="Calibri"/>
                  <w:color w:val="000000"/>
                  <w:sz w:val="22"/>
                  <w:szCs w:val="22"/>
                </w:rPr>
                <w:t>7-TT</w:t>
              </w:r>
            </w:ins>
            <w:del w:id="1118" w:author="R&amp;S" w:date="2022-08-03T18:36:00Z">
              <w:r w:rsidRPr="00A8121B" w:rsidDel="00D1787D">
                <w:rPr>
                  <w:rFonts w:eastAsia="SimSun"/>
                </w:rPr>
                <w:delText>8-TT</w:delText>
              </w:r>
            </w:del>
          </w:p>
        </w:tc>
      </w:tr>
      <w:tr w:rsidR="00D4247A" w:rsidRPr="00A8121B" w14:paraId="7C647399" w14:textId="77777777" w:rsidTr="00D1787D">
        <w:tblPrEx>
          <w:tblW w:w="10356" w:type="dxa"/>
          <w:tblInd w:w="-114" w:type="dxa"/>
          <w:tblCellMar>
            <w:left w:w="28" w:type="dxa"/>
            <w:right w:w="28" w:type="dxa"/>
          </w:tblCellMar>
          <w:tblPrExChange w:id="1119" w:author="R&amp;S" w:date="2022-08-03T18:36:00Z">
            <w:tblPrEx>
              <w:tblW w:w="10356" w:type="dxa"/>
              <w:tblInd w:w="-114" w:type="dxa"/>
              <w:tblCellMar>
                <w:left w:w="28" w:type="dxa"/>
                <w:right w:w="28" w:type="dxa"/>
              </w:tblCellMar>
            </w:tblPrEx>
          </w:tblPrExChange>
        </w:tblPrEx>
        <w:trPr>
          <w:trPrChange w:id="112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F8FD1" w14:textId="77777777" w:rsidR="00D4247A" w:rsidRPr="00A8121B" w:rsidRDefault="00D4247A" w:rsidP="00D4247A">
            <w:pPr>
              <w:pStyle w:val="TAC"/>
              <w:rPr>
                <w:rFonts w:eastAsia="SimSun"/>
                <w:lang w:eastAsia="zh-CN"/>
              </w:rPr>
            </w:pPr>
            <w:r w:rsidRPr="00A8121B">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D010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0CEA3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82322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94E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D4B3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DB9EC1"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60BCF" w14:textId="4F3FEFAF" w:rsidR="00D4247A" w:rsidRPr="00A8121B" w:rsidRDefault="00D4247A" w:rsidP="00D4247A">
            <w:pPr>
              <w:pStyle w:val="TAC"/>
              <w:rPr>
                <w:rFonts w:eastAsia="SimSun"/>
              </w:rPr>
            </w:pPr>
            <w:ins w:id="1129" w:author="R&amp;S" w:date="2022-08-03T18:36:00Z">
              <w:r>
                <w:rPr>
                  <w:rFonts w:ascii="Calibri" w:eastAsia="SimSun" w:hAnsi="Calibri" w:cs="Calibri"/>
                  <w:color w:val="000000"/>
                  <w:sz w:val="22"/>
                  <w:szCs w:val="22"/>
                </w:rPr>
                <w:t>5</w:t>
              </w:r>
            </w:ins>
            <w:del w:id="1130"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DFD8C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3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CC05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3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C5061" w14:textId="6DD3F6B6" w:rsidR="00D4247A" w:rsidRPr="00A8121B" w:rsidRDefault="00D4247A" w:rsidP="00D4247A">
            <w:pPr>
              <w:pStyle w:val="TAC"/>
              <w:rPr>
                <w:rFonts w:eastAsia="SimSun"/>
              </w:rPr>
            </w:pPr>
            <w:ins w:id="1134" w:author="R&amp;S" w:date="2022-08-03T18:36:00Z">
              <w:r>
                <w:rPr>
                  <w:rFonts w:ascii="Calibri" w:eastAsia="SimSun" w:hAnsi="Calibri" w:cs="Calibri"/>
                  <w:color w:val="000000"/>
                  <w:sz w:val="22"/>
                  <w:szCs w:val="22"/>
                </w:rPr>
                <w:t>12-TT</w:t>
              </w:r>
            </w:ins>
            <w:del w:id="1135" w:author="R&amp;S" w:date="2022-08-03T18:36:00Z">
              <w:r w:rsidRPr="00A8121B" w:rsidDel="00D1787D">
                <w:rPr>
                  <w:rFonts w:eastAsia="SimSun"/>
                </w:rPr>
                <w:delText>12-TT</w:delText>
              </w:r>
            </w:del>
          </w:p>
        </w:tc>
      </w:tr>
      <w:tr w:rsidR="00D4247A" w:rsidRPr="00A8121B" w14:paraId="5FD8B86A" w14:textId="77777777" w:rsidTr="00D1787D">
        <w:tblPrEx>
          <w:tblW w:w="10356" w:type="dxa"/>
          <w:tblInd w:w="-114" w:type="dxa"/>
          <w:tblCellMar>
            <w:left w:w="28" w:type="dxa"/>
            <w:right w:w="28" w:type="dxa"/>
          </w:tblCellMar>
          <w:tblPrExChange w:id="1136" w:author="R&amp;S" w:date="2022-08-03T18:36:00Z">
            <w:tblPrEx>
              <w:tblW w:w="10356" w:type="dxa"/>
              <w:tblInd w:w="-114" w:type="dxa"/>
              <w:tblCellMar>
                <w:left w:w="28" w:type="dxa"/>
                <w:right w:w="28" w:type="dxa"/>
              </w:tblCellMar>
            </w:tblPrEx>
          </w:tblPrExChange>
        </w:tblPrEx>
        <w:trPr>
          <w:trPrChange w:id="113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B3B709" w14:textId="77777777" w:rsidR="00D4247A" w:rsidRPr="00A8121B" w:rsidRDefault="00D4247A" w:rsidP="00D4247A">
            <w:pPr>
              <w:pStyle w:val="TAC"/>
              <w:rPr>
                <w:rFonts w:eastAsia="SimSun"/>
                <w:lang w:eastAsia="zh-CN"/>
              </w:rPr>
            </w:pPr>
            <w:r w:rsidRPr="00A8121B">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190E2"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A02C4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CF9B81"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D5312"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89DA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84DE6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5850B" w14:textId="03AC37D6" w:rsidR="00D4247A" w:rsidRPr="00A8121B" w:rsidRDefault="00D4247A" w:rsidP="00D4247A">
            <w:pPr>
              <w:pStyle w:val="TAC"/>
              <w:rPr>
                <w:rFonts w:eastAsia="SimSun"/>
              </w:rPr>
            </w:pPr>
            <w:ins w:id="1146" w:author="R&amp;S" w:date="2022-08-03T18:36:00Z">
              <w:r>
                <w:rPr>
                  <w:rFonts w:ascii="Calibri" w:eastAsia="SimSun" w:hAnsi="Calibri" w:cs="Calibri"/>
                  <w:color w:val="000000"/>
                  <w:sz w:val="22"/>
                  <w:szCs w:val="22"/>
                </w:rPr>
                <w:t>5</w:t>
              </w:r>
            </w:ins>
            <w:del w:id="1147"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DA62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4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3AFD2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5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DC8AF" w14:textId="321AD2B7" w:rsidR="00D4247A" w:rsidRPr="00A8121B" w:rsidRDefault="00D4247A" w:rsidP="00D4247A">
            <w:pPr>
              <w:pStyle w:val="TAC"/>
              <w:rPr>
                <w:rFonts w:eastAsia="SimSun"/>
              </w:rPr>
            </w:pPr>
            <w:ins w:id="1151" w:author="R&amp;S" w:date="2022-08-03T18:36:00Z">
              <w:r>
                <w:rPr>
                  <w:rFonts w:ascii="Calibri" w:eastAsia="SimSun" w:hAnsi="Calibri" w:cs="Calibri"/>
                  <w:color w:val="000000"/>
                  <w:sz w:val="22"/>
                  <w:szCs w:val="22"/>
                </w:rPr>
                <w:t>13-TT</w:t>
              </w:r>
            </w:ins>
            <w:del w:id="1152" w:author="R&amp;S" w:date="2022-08-03T18:36:00Z">
              <w:r w:rsidRPr="00A8121B" w:rsidDel="00D1787D">
                <w:rPr>
                  <w:rFonts w:eastAsia="SimSun"/>
                </w:rPr>
                <w:delText>14-TT</w:delText>
              </w:r>
            </w:del>
          </w:p>
        </w:tc>
      </w:tr>
      <w:tr w:rsidR="00D4247A" w:rsidRPr="00A8121B" w14:paraId="35F88BD9" w14:textId="77777777" w:rsidTr="00D1787D">
        <w:tblPrEx>
          <w:tblW w:w="10356" w:type="dxa"/>
          <w:tblInd w:w="-114" w:type="dxa"/>
          <w:tblCellMar>
            <w:left w:w="28" w:type="dxa"/>
            <w:right w:w="28" w:type="dxa"/>
          </w:tblCellMar>
          <w:tblPrExChange w:id="1153" w:author="R&amp;S" w:date="2022-08-03T18:36:00Z">
            <w:tblPrEx>
              <w:tblW w:w="10356" w:type="dxa"/>
              <w:tblInd w:w="-114" w:type="dxa"/>
              <w:tblCellMar>
                <w:left w:w="28" w:type="dxa"/>
                <w:right w:w="28" w:type="dxa"/>
              </w:tblCellMar>
            </w:tblPrEx>
          </w:tblPrExChange>
        </w:tblPrEx>
        <w:trPr>
          <w:trPrChange w:id="115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27A85B" w14:textId="77777777" w:rsidR="00D4247A" w:rsidRPr="00A8121B" w:rsidRDefault="00D4247A" w:rsidP="00D4247A">
            <w:pPr>
              <w:pStyle w:val="TAC"/>
              <w:rPr>
                <w:rFonts w:eastAsia="SimSun"/>
                <w:lang w:eastAsia="zh-CN"/>
              </w:rPr>
            </w:pPr>
            <w:r w:rsidRPr="00A8121B">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72697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52C8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B4F7B"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B4D9F5"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1A4F4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60A810"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C7A61" w14:textId="31AD9BE5" w:rsidR="00D4247A" w:rsidRPr="00A8121B" w:rsidRDefault="00D4247A" w:rsidP="00D4247A">
            <w:pPr>
              <w:pStyle w:val="TAC"/>
              <w:rPr>
                <w:rFonts w:eastAsia="SimSun"/>
              </w:rPr>
            </w:pPr>
            <w:ins w:id="1163" w:author="R&amp;S" w:date="2022-08-03T18:36:00Z">
              <w:r>
                <w:rPr>
                  <w:rFonts w:ascii="Calibri" w:eastAsia="SimSun" w:hAnsi="Calibri" w:cs="Calibri"/>
                  <w:color w:val="000000"/>
                  <w:sz w:val="22"/>
                  <w:szCs w:val="22"/>
                </w:rPr>
                <w:t>5</w:t>
              </w:r>
            </w:ins>
            <w:del w:id="1164"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8FABC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6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BE21F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6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2A3322" w14:textId="41B693D0" w:rsidR="00D4247A" w:rsidRPr="00A8121B" w:rsidRDefault="00D4247A" w:rsidP="00D4247A">
            <w:pPr>
              <w:pStyle w:val="TAC"/>
              <w:rPr>
                <w:rFonts w:eastAsia="SimSun"/>
              </w:rPr>
            </w:pPr>
            <w:ins w:id="1168" w:author="R&amp;S" w:date="2022-08-03T18:36:00Z">
              <w:r>
                <w:rPr>
                  <w:rFonts w:ascii="Calibri" w:eastAsia="SimSun" w:hAnsi="Calibri" w:cs="Calibri"/>
                  <w:color w:val="000000"/>
                  <w:sz w:val="22"/>
                  <w:szCs w:val="22"/>
                </w:rPr>
                <w:t>14-TT</w:t>
              </w:r>
            </w:ins>
            <w:del w:id="1169" w:author="R&amp;S" w:date="2022-08-03T18:36:00Z">
              <w:r w:rsidRPr="00A8121B" w:rsidDel="00D1787D">
                <w:rPr>
                  <w:rFonts w:eastAsia="SimSun"/>
                </w:rPr>
                <w:delText>15.5-TT</w:delText>
              </w:r>
            </w:del>
          </w:p>
        </w:tc>
      </w:tr>
      <w:tr w:rsidR="00D4247A" w:rsidRPr="00A8121B" w14:paraId="436D0BD9" w14:textId="77777777" w:rsidTr="00D1787D">
        <w:tblPrEx>
          <w:tblW w:w="10356" w:type="dxa"/>
          <w:tblInd w:w="-114" w:type="dxa"/>
          <w:tblCellMar>
            <w:left w:w="28" w:type="dxa"/>
            <w:right w:w="28" w:type="dxa"/>
          </w:tblCellMar>
          <w:tblPrExChange w:id="1170" w:author="R&amp;S" w:date="2022-08-03T18:36:00Z">
            <w:tblPrEx>
              <w:tblW w:w="10356" w:type="dxa"/>
              <w:tblInd w:w="-114" w:type="dxa"/>
              <w:tblCellMar>
                <w:left w:w="28" w:type="dxa"/>
                <w:right w:w="28" w:type="dxa"/>
              </w:tblCellMar>
            </w:tblPrEx>
          </w:tblPrExChange>
        </w:tblPrEx>
        <w:trPr>
          <w:trPrChange w:id="117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19DE46" w14:textId="77777777" w:rsidR="00D4247A" w:rsidRPr="00A8121B" w:rsidRDefault="00D4247A" w:rsidP="00D4247A">
            <w:pPr>
              <w:pStyle w:val="TAC"/>
              <w:rPr>
                <w:rFonts w:eastAsia="SimSun"/>
                <w:lang w:eastAsia="zh-CN"/>
              </w:rPr>
            </w:pPr>
            <w:r w:rsidRPr="00A8121B">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0E01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2E40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03719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293713" w14:textId="77777777" w:rsidR="00D4247A" w:rsidRPr="00A8121B" w:rsidRDefault="00D4247A" w:rsidP="00D4247A">
            <w:pPr>
              <w:pStyle w:val="TAC"/>
              <w:rPr>
                <w:rFonts w:eastAsia="SimSun"/>
              </w:rPr>
            </w:pPr>
            <w:r w:rsidRPr="00A8121B">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32949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A4F26" w14:textId="77777777" w:rsidR="00D4247A" w:rsidRPr="00A8121B" w:rsidRDefault="00D4247A" w:rsidP="00D4247A">
            <w:pPr>
              <w:pStyle w:val="TAC"/>
              <w:rPr>
                <w:rFonts w:eastAsia="SimSun"/>
              </w:rPr>
            </w:pPr>
            <w:r w:rsidRPr="00A8121B">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7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B41CB" w14:textId="493A1127" w:rsidR="00D4247A" w:rsidRPr="00A8121B" w:rsidRDefault="00D4247A" w:rsidP="00D4247A">
            <w:pPr>
              <w:pStyle w:val="TAC"/>
              <w:rPr>
                <w:rFonts w:eastAsia="SimSun"/>
              </w:rPr>
            </w:pPr>
            <w:ins w:id="1180" w:author="R&amp;S" w:date="2022-08-03T18:36:00Z">
              <w:r>
                <w:rPr>
                  <w:rFonts w:ascii="Calibri" w:eastAsia="SimSun" w:hAnsi="Calibri" w:cs="Calibri"/>
                  <w:color w:val="000000"/>
                  <w:sz w:val="22"/>
                  <w:szCs w:val="22"/>
                </w:rPr>
                <w:t>6</w:t>
              </w:r>
            </w:ins>
            <w:del w:id="118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7CC2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8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0ECD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8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A856B" w14:textId="0FDE5DF1" w:rsidR="00D4247A" w:rsidRPr="00A8121B" w:rsidRDefault="00D4247A" w:rsidP="00D4247A">
            <w:pPr>
              <w:pStyle w:val="TAC"/>
              <w:rPr>
                <w:rFonts w:eastAsia="SimSun"/>
              </w:rPr>
            </w:pPr>
            <w:ins w:id="1185" w:author="R&amp;S" w:date="2022-08-03T18:36:00Z">
              <w:r>
                <w:rPr>
                  <w:rFonts w:ascii="Calibri" w:eastAsia="SimSun" w:hAnsi="Calibri" w:cs="Calibri"/>
                  <w:color w:val="000000"/>
                  <w:sz w:val="22"/>
                  <w:szCs w:val="22"/>
                </w:rPr>
                <w:t>9.5-TT</w:t>
              </w:r>
            </w:ins>
            <w:del w:id="1186" w:author="R&amp;S" w:date="2022-08-03T18:36:00Z">
              <w:r w:rsidRPr="00A8121B" w:rsidDel="00D1787D">
                <w:rPr>
                  <w:rFonts w:eastAsia="SimSun"/>
                </w:rPr>
                <w:delText>10.5-TT</w:delText>
              </w:r>
            </w:del>
          </w:p>
        </w:tc>
      </w:tr>
      <w:tr w:rsidR="00D4247A" w:rsidRPr="00A8121B" w14:paraId="33381925" w14:textId="77777777" w:rsidTr="00D1787D">
        <w:tblPrEx>
          <w:tblW w:w="10356" w:type="dxa"/>
          <w:tblInd w:w="-114" w:type="dxa"/>
          <w:tblCellMar>
            <w:left w:w="28" w:type="dxa"/>
            <w:right w:w="28" w:type="dxa"/>
          </w:tblCellMar>
          <w:tblPrExChange w:id="1187" w:author="R&amp;S" w:date="2022-08-03T18:36:00Z">
            <w:tblPrEx>
              <w:tblW w:w="10356" w:type="dxa"/>
              <w:tblInd w:w="-114" w:type="dxa"/>
              <w:tblCellMar>
                <w:left w:w="28" w:type="dxa"/>
                <w:right w:w="28" w:type="dxa"/>
              </w:tblCellMar>
            </w:tblPrEx>
          </w:tblPrExChange>
        </w:tblPrEx>
        <w:trPr>
          <w:trPrChange w:id="118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6C6397" w14:textId="77777777" w:rsidR="00D4247A" w:rsidRPr="00A8121B" w:rsidRDefault="00D4247A" w:rsidP="00D4247A">
            <w:pPr>
              <w:pStyle w:val="TAC"/>
              <w:rPr>
                <w:rFonts w:eastAsia="SimSun"/>
                <w:lang w:eastAsia="zh-CN"/>
              </w:rPr>
            </w:pPr>
            <w:r w:rsidRPr="00A8121B">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3576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0C24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CA2FFB"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F7245"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EFA2D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473A3F"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9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24D70" w14:textId="461FC21A" w:rsidR="00D4247A" w:rsidRPr="00A8121B" w:rsidRDefault="00D4247A" w:rsidP="00D4247A">
            <w:pPr>
              <w:pStyle w:val="TAC"/>
              <w:rPr>
                <w:rFonts w:eastAsia="SimSun"/>
              </w:rPr>
            </w:pPr>
            <w:ins w:id="1197" w:author="R&amp;S" w:date="2022-08-03T18:36:00Z">
              <w:r>
                <w:rPr>
                  <w:rFonts w:ascii="Calibri" w:eastAsia="SimSun" w:hAnsi="Calibri" w:cs="Calibri"/>
                  <w:color w:val="000000"/>
                  <w:sz w:val="22"/>
                  <w:szCs w:val="22"/>
                </w:rPr>
                <w:t>6</w:t>
              </w:r>
            </w:ins>
            <w:del w:id="1198"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B1B79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0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DE4B39"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0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F871F3" w14:textId="3FA23E1C" w:rsidR="00D4247A" w:rsidRPr="00A8121B" w:rsidRDefault="00D4247A" w:rsidP="00D4247A">
            <w:pPr>
              <w:pStyle w:val="TAC"/>
              <w:rPr>
                <w:rFonts w:eastAsia="SimSun"/>
              </w:rPr>
            </w:pPr>
            <w:ins w:id="1202" w:author="R&amp;S" w:date="2022-08-03T18:36:00Z">
              <w:r>
                <w:rPr>
                  <w:rFonts w:ascii="Calibri" w:eastAsia="SimSun" w:hAnsi="Calibri" w:cs="Calibri"/>
                  <w:color w:val="000000"/>
                  <w:sz w:val="22"/>
                  <w:szCs w:val="22"/>
                </w:rPr>
                <w:t>7-TT</w:t>
              </w:r>
            </w:ins>
            <w:del w:id="1203" w:author="R&amp;S" w:date="2022-08-03T18:36:00Z">
              <w:r w:rsidRPr="00A8121B" w:rsidDel="00D1787D">
                <w:rPr>
                  <w:rFonts w:eastAsia="SimSun"/>
                </w:rPr>
                <w:delText>8-TT</w:delText>
              </w:r>
            </w:del>
          </w:p>
        </w:tc>
      </w:tr>
      <w:tr w:rsidR="00D4247A" w:rsidRPr="00A8121B" w14:paraId="549D4610" w14:textId="77777777" w:rsidTr="00D1787D">
        <w:tblPrEx>
          <w:tblW w:w="10356" w:type="dxa"/>
          <w:tblInd w:w="-114" w:type="dxa"/>
          <w:tblCellMar>
            <w:left w:w="28" w:type="dxa"/>
            <w:right w:w="28" w:type="dxa"/>
          </w:tblCellMar>
          <w:tblPrExChange w:id="1204" w:author="R&amp;S" w:date="2022-08-03T18:36:00Z">
            <w:tblPrEx>
              <w:tblW w:w="10356" w:type="dxa"/>
              <w:tblInd w:w="-114" w:type="dxa"/>
              <w:tblCellMar>
                <w:left w:w="28" w:type="dxa"/>
                <w:right w:w="28" w:type="dxa"/>
              </w:tblCellMar>
            </w:tblPrEx>
          </w:tblPrExChange>
        </w:tblPrEx>
        <w:trPr>
          <w:trPrChange w:id="120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297E2F" w14:textId="77777777" w:rsidR="00D4247A" w:rsidRPr="00A8121B" w:rsidRDefault="00D4247A" w:rsidP="00D4247A">
            <w:pPr>
              <w:pStyle w:val="TAC"/>
              <w:rPr>
                <w:rFonts w:eastAsia="SimSun"/>
                <w:lang w:eastAsia="zh-CN"/>
              </w:rPr>
            </w:pPr>
            <w:r w:rsidRPr="00A8121B">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DA7E1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4B20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CE25F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9408FE"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29C6F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2277B"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1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14CF0" w14:textId="2BA4F7B6" w:rsidR="00D4247A" w:rsidRPr="00A8121B" w:rsidRDefault="00D4247A" w:rsidP="00D4247A">
            <w:pPr>
              <w:pStyle w:val="TAC"/>
              <w:rPr>
                <w:rFonts w:eastAsia="SimSun"/>
              </w:rPr>
            </w:pPr>
            <w:ins w:id="1214" w:author="R&amp;S" w:date="2022-08-03T18:36:00Z">
              <w:r>
                <w:rPr>
                  <w:rFonts w:ascii="Calibri" w:eastAsia="SimSun" w:hAnsi="Calibri" w:cs="Calibri"/>
                  <w:color w:val="000000"/>
                  <w:sz w:val="22"/>
                  <w:szCs w:val="22"/>
                </w:rPr>
                <w:t>5</w:t>
              </w:r>
            </w:ins>
            <w:del w:id="1215"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A14FF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1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85296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1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91D4CA" w14:textId="77E4921F" w:rsidR="00D4247A" w:rsidRPr="00A8121B" w:rsidRDefault="00D4247A" w:rsidP="00D4247A">
            <w:pPr>
              <w:pStyle w:val="TAC"/>
              <w:rPr>
                <w:rFonts w:eastAsia="SimSun"/>
              </w:rPr>
            </w:pPr>
            <w:ins w:id="1219" w:author="R&amp;S" w:date="2022-08-03T18:36:00Z">
              <w:r>
                <w:rPr>
                  <w:rFonts w:ascii="Calibri" w:eastAsia="SimSun" w:hAnsi="Calibri" w:cs="Calibri"/>
                  <w:color w:val="000000"/>
                  <w:sz w:val="22"/>
                  <w:szCs w:val="22"/>
                </w:rPr>
                <w:t>12-TT</w:t>
              </w:r>
            </w:ins>
            <w:del w:id="1220" w:author="R&amp;S" w:date="2022-08-03T18:36:00Z">
              <w:r w:rsidRPr="00A8121B" w:rsidDel="00D1787D">
                <w:rPr>
                  <w:rFonts w:eastAsia="SimSun"/>
                </w:rPr>
                <w:delText>12-TT</w:delText>
              </w:r>
            </w:del>
          </w:p>
        </w:tc>
      </w:tr>
      <w:tr w:rsidR="00D4247A" w:rsidRPr="00A8121B" w14:paraId="60791CD1" w14:textId="77777777" w:rsidTr="00D1787D">
        <w:tblPrEx>
          <w:tblW w:w="10356" w:type="dxa"/>
          <w:tblInd w:w="-114" w:type="dxa"/>
          <w:tblCellMar>
            <w:left w:w="28" w:type="dxa"/>
            <w:right w:w="28" w:type="dxa"/>
          </w:tblCellMar>
          <w:tblPrExChange w:id="1221" w:author="R&amp;S" w:date="2022-08-03T18:36:00Z">
            <w:tblPrEx>
              <w:tblW w:w="10356" w:type="dxa"/>
              <w:tblInd w:w="-114" w:type="dxa"/>
              <w:tblCellMar>
                <w:left w:w="28" w:type="dxa"/>
                <w:right w:w="28" w:type="dxa"/>
              </w:tblCellMar>
            </w:tblPrEx>
          </w:tblPrExChange>
        </w:tblPrEx>
        <w:trPr>
          <w:trPrChange w:id="122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95B73E" w14:textId="77777777" w:rsidR="00D4247A" w:rsidRPr="00A8121B" w:rsidRDefault="00D4247A" w:rsidP="00D4247A">
            <w:pPr>
              <w:pStyle w:val="TAC"/>
              <w:rPr>
                <w:rFonts w:eastAsia="SimSun"/>
                <w:lang w:eastAsia="zh-CN"/>
              </w:rPr>
            </w:pPr>
            <w:r w:rsidRPr="00A8121B">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3A0C8"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C21F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9131E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33D438"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1A6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E7B6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3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1192D6" w14:textId="41E72137" w:rsidR="00D4247A" w:rsidRPr="00A8121B" w:rsidRDefault="00D4247A" w:rsidP="00D4247A">
            <w:pPr>
              <w:pStyle w:val="TAC"/>
              <w:rPr>
                <w:rFonts w:eastAsia="SimSun"/>
              </w:rPr>
            </w:pPr>
            <w:ins w:id="1231" w:author="R&amp;S" w:date="2022-08-03T18:36:00Z">
              <w:r>
                <w:rPr>
                  <w:rFonts w:ascii="Calibri" w:eastAsia="SimSun" w:hAnsi="Calibri" w:cs="Calibri"/>
                  <w:color w:val="000000"/>
                  <w:sz w:val="22"/>
                  <w:szCs w:val="22"/>
                </w:rPr>
                <w:t>5</w:t>
              </w:r>
            </w:ins>
            <w:del w:id="1232"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3AE2D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3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A1D872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3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D5F732" w14:textId="5E044876" w:rsidR="00D4247A" w:rsidRPr="00A8121B" w:rsidRDefault="00D4247A" w:rsidP="00D4247A">
            <w:pPr>
              <w:pStyle w:val="TAC"/>
              <w:rPr>
                <w:rFonts w:eastAsia="SimSun"/>
              </w:rPr>
            </w:pPr>
            <w:ins w:id="1236" w:author="R&amp;S" w:date="2022-08-03T18:36:00Z">
              <w:r>
                <w:rPr>
                  <w:rFonts w:ascii="Calibri" w:eastAsia="SimSun" w:hAnsi="Calibri" w:cs="Calibri"/>
                  <w:color w:val="000000"/>
                  <w:sz w:val="22"/>
                  <w:szCs w:val="22"/>
                </w:rPr>
                <w:t>13-TT</w:t>
              </w:r>
            </w:ins>
            <w:del w:id="1237" w:author="R&amp;S" w:date="2022-08-03T18:36:00Z">
              <w:r w:rsidRPr="00A8121B" w:rsidDel="00D1787D">
                <w:rPr>
                  <w:rFonts w:eastAsia="SimSun"/>
                </w:rPr>
                <w:delText>14-TT</w:delText>
              </w:r>
            </w:del>
          </w:p>
        </w:tc>
      </w:tr>
      <w:tr w:rsidR="00D4247A" w:rsidRPr="00A8121B" w14:paraId="7DD5B760" w14:textId="77777777" w:rsidTr="00D1787D">
        <w:tblPrEx>
          <w:tblW w:w="10356" w:type="dxa"/>
          <w:tblInd w:w="-114" w:type="dxa"/>
          <w:tblCellMar>
            <w:left w:w="28" w:type="dxa"/>
            <w:right w:w="28" w:type="dxa"/>
          </w:tblCellMar>
          <w:tblPrExChange w:id="1238" w:author="R&amp;S" w:date="2022-08-03T18:36:00Z">
            <w:tblPrEx>
              <w:tblW w:w="10356" w:type="dxa"/>
              <w:tblInd w:w="-114" w:type="dxa"/>
              <w:tblCellMar>
                <w:left w:w="28" w:type="dxa"/>
                <w:right w:w="28" w:type="dxa"/>
              </w:tblCellMar>
            </w:tblPrEx>
          </w:tblPrExChange>
        </w:tblPrEx>
        <w:trPr>
          <w:trPrChange w:id="123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536E18" w14:textId="77777777" w:rsidR="00D4247A" w:rsidRPr="00A8121B" w:rsidRDefault="00D4247A" w:rsidP="00D4247A">
            <w:pPr>
              <w:pStyle w:val="TAC"/>
              <w:rPr>
                <w:rFonts w:eastAsia="SimSun"/>
                <w:lang w:eastAsia="zh-CN"/>
              </w:rPr>
            </w:pPr>
            <w:r w:rsidRPr="00A8121B">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B3655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36D2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C06ED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6985A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A07A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46849"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4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19175" w14:textId="14158DF7" w:rsidR="00D4247A" w:rsidRPr="00A8121B" w:rsidRDefault="00D4247A" w:rsidP="00D4247A">
            <w:pPr>
              <w:pStyle w:val="TAC"/>
              <w:rPr>
                <w:rFonts w:eastAsia="SimSun"/>
              </w:rPr>
            </w:pPr>
            <w:ins w:id="1248" w:author="R&amp;S" w:date="2022-08-03T18:36:00Z">
              <w:r>
                <w:rPr>
                  <w:rFonts w:ascii="Calibri" w:eastAsia="SimSun" w:hAnsi="Calibri" w:cs="Calibri"/>
                  <w:color w:val="000000"/>
                  <w:sz w:val="22"/>
                  <w:szCs w:val="22"/>
                </w:rPr>
                <w:t>5</w:t>
              </w:r>
            </w:ins>
            <w:del w:id="1249"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1626A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5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D56C6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5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AD34F7" w14:textId="311BF41B" w:rsidR="00D4247A" w:rsidRPr="00A8121B" w:rsidRDefault="00D4247A" w:rsidP="00D4247A">
            <w:pPr>
              <w:pStyle w:val="TAC"/>
              <w:rPr>
                <w:rFonts w:eastAsia="SimSun"/>
              </w:rPr>
            </w:pPr>
            <w:ins w:id="1253" w:author="R&amp;S" w:date="2022-08-03T18:36:00Z">
              <w:r>
                <w:rPr>
                  <w:rFonts w:ascii="Calibri" w:eastAsia="SimSun" w:hAnsi="Calibri" w:cs="Calibri"/>
                  <w:color w:val="000000"/>
                  <w:sz w:val="22"/>
                  <w:szCs w:val="22"/>
                </w:rPr>
                <w:t>14-TT</w:t>
              </w:r>
            </w:ins>
            <w:del w:id="1254" w:author="R&amp;S" w:date="2022-08-03T18:36:00Z">
              <w:r w:rsidRPr="00A8121B" w:rsidDel="00D1787D">
                <w:rPr>
                  <w:rFonts w:eastAsia="SimSun"/>
                </w:rPr>
                <w:delText>15.5-TT</w:delText>
              </w:r>
            </w:del>
          </w:p>
        </w:tc>
      </w:tr>
      <w:tr w:rsidR="00D4247A" w:rsidRPr="00A8121B" w14:paraId="5731FA1D" w14:textId="77777777" w:rsidTr="00D1787D">
        <w:tblPrEx>
          <w:tblW w:w="10356" w:type="dxa"/>
          <w:tblInd w:w="-114" w:type="dxa"/>
          <w:tblCellMar>
            <w:left w:w="28" w:type="dxa"/>
            <w:right w:w="28" w:type="dxa"/>
          </w:tblCellMar>
          <w:tblPrExChange w:id="1255" w:author="R&amp;S" w:date="2022-08-03T18:36:00Z">
            <w:tblPrEx>
              <w:tblW w:w="10356" w:type="dxa"/>
              <w:tblInd w:w="-114" w:type="dxa"/>
              <w:tblCellMar>
                <w:left w:w="28" w:type="dxa"/>
                <w:right w:w="28" w:type="dxa"/>
              </w:tblCellMar>
            </w:tblPrEx>
          </w:tblPrExChange>
        </w:tblPrEx>
        <w:trPr>
          <w:trPrChange w:id="125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E8E14E" w14:textId="77777777" w:rsidR="00D4247A" w:rsidRPr="00A8121B" w:rsidRDefault="00D4247A" w:rsidP="00D4247A">
            <w:pPr>
              <w:pStyle w:val="TAC"/>
              <w:rPr>
                <w:rFonts w:eastAsia="SimSun"/>
                <w:lang w:eastAsia="zh-CN"/>
              </w:rPr>
            </w:pPr>
            <w:r w:rsidRPr="00A8121B">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18118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65379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37E7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8766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2091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F42E8B"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6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AA6D40" w14:textId="3E41B3B4" w:rsidR="00D4247A" w:rsidRPr="00A8121B" w:rsidRDefault="00D4247A" w:rsidP="00D4247A">
            <w:pPr>
              <w:pStyle w:val="TAC"/>
              <w:rPr>
                <w:rFonts w:eastAsia="SimSun"/>
              </w:rPr>
            </w:pPr>
            <w:ins w:id="1265" w:author="R&amp;S" w:date="2022-08-03T18:36:00Z">
              <w:r>
                <w:rPr>
                  <w:rFonts w:ascii="Calibri" w:eastAsia="SimSun" w:hAnsi="Calibri" w:cs="Calibri"/>
                  <w:color w:val="000000"/>
                  <w:sz w:val="22"/>
                  <w:szCs w:val="22"/>
                </w:rPr>
                <w:t>6</w:t>
              </w:r>
            </w:ins>
            <w:del w:id="126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2E19AD"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6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9BCB3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6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CF5D10" w14:textId="2FED5C06" w:rsidR="00D4247A" w:rsidRPr="00A8121B" w:rsidRDefault="00D4247A" w:rsidP="00D4247A">
            <w:pPr>
              <w:pStyle w:val="TAC"/>
              <w:rPr>
                <w:rFonts w:eastAsia="SimSun"/>
              </w:rPr>
            </w:pPr>
            <w:ins w:id="1270" w:author="R&amp;S" w:date="2022-08-03T18:36:00Z">
              <w:r>
                <w:rPr>
                  <w:rFonts w:ascii="Calibri" w:eastAsia="SimSun" w:hAnsi="Calibri" w:cs="Calibri"/>
                  <w:color w:val="000000"/>
                  <w:sz w:val="22"/>
                  <w:szCs w:val="22"/>
                </w:rPr>
                <w:t>7-TT</w:t>
              </w:r>
            </w:ins>
            <w:del w:id="1271" w:author="R&amp;S" w:date="2022-08-03T18:36:00Z">
              <w:r w:rsidRPr="00A8121B" w:rsidDel="00D1787D">
                <w:rPr>
                  <w:rFonts w:eastAsia="SimSun"/>
                </w:rPr>
                <w:delText>8-TT</w:delText>
              </w:r>
            </w:del>
          </w:p>
        </w:tc>
      </w:tr>
      <w:tr w:rsidR="00D4247A" w:rsidRPr="00A8121B" w14:paraId="23C61788" w14:textId="77777777" w:rsidTr="00D1787D">
        <w:tblPrEx>
          <w:tblW w:w="10356" w:type="dxa"/>
          <w:tblInd w:w="-114" w:type="dxa"/>
          <w:tblCellMar>
            <w:left w:w="28" w:type="dxa"/>
            <w:right w:w="28" w:type="dxa"/>
          </w:tblCellMar>
          <w:tblPrExChange w:id="1272" w:author="R&amp;S" w:date="2022-08-03T18:36:00Z">
            <w:tblPrEx>
              <w:tblW w:w="10356" w:type="dxa"/>
              <w:tblInd w:w="-114" w:type="dxa"/>
              <w:tblCellMar>
                <w:left w:w="28" w:type="dxa"/>
                <w:right w:w="28" w:type="dxa"/>
              </w:tblCellMar>
            </w:tblPrEx>
          </w:tblPrExChange>
        </w:tblPrEx>
        <w:trPr>
          <w:trPrChange w:id="127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55196E" w14:textId="77777777" w:rsidR="00D4247A" w:rsidRPr="00A8121B" w:rsidRDefault="00D4247A" w:rsidP="00D4247A">
            <w:pPr>
              <w:pStyle w:val="TAC"/>
              <w:rPr>
                <w:rFonts w:eastAsia="SimSun"/>
                <w:lang w:eastAsia="zh-CN"/>
              </w:rPr>
            </w:pPr>
            <w:r w:rsidRPr="00A8121B">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BD643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A1787"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255A7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0BE7C3"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C6F29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56106"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8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77F8AC" w14:textId="4F7F736B" w:rsidR="00D4247A" w:rsidRPr="00A8121B" w:rsidRDefault="00D4247A" w:rsidP="00D4247A">
            <w:pPr>
              <w:pStyle w:val="TAC"/>
              <w:rPr>
                <w:rFonts w:eastAsia="SimSun"/>
              </w:rPr>
            </w:pPr>
            <w:ins w:id="1282" w:author="R&amp;S" w:date="2022-08-03T18:36:00Z">
              <w:r>
                <w:rPr>
                  <w:rFonts w:ascii="Calibri" w:eastAsia="SimSun" w:hAnsi="Calibri" w:cs="Calibri"/>
                  <w:color w:val="000000"/>
                  <w:sz w:val="22"/>
                  <w:szCs w:val="22"/>
                </w:rPr>
                <w:t>5</w:t>
              </w:r>
            </w:ins>
            <w:del w:id="1283"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8BC1FD"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8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D9DE92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8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E05E8F0" w14:textId="771B63EE" w:rsidR="00D4247A" w:rsidRPr="00A8121B" w:rsidRDefault="00D4247A" w:rsidP="00D4247A">
            <w:pPr>
              <w:pStyle w:val="TAC"/>
              <w:rPr>
                <w:rFonts w:eastAsia="SimSun"/>
              </w:rPr>
            </w:pPr>
            <w:ins w:id="1287" w:author="R&amp;S" w:date="2022-08-03T18:36:00Z">
              <w:r>
                <w:rPr>
                  <w:rFonts w:ascii="Calibri" w:eastAsia="SimSun" w:hAnsi="Calibri" w:cs="Calibri"/>
                  <w:color w:val="000000"/>
                  <w:sz w:val="22"/>
                  <w:szCs w:val="22"/>
                </w:rPr>
                <w:t>12-TT</w:t>
              </w:r>
            </w:ins>
            <w:del w:id="1288" w:author="R&amp;S" w:date="2022-08-03T18:36:00Z">
              <w:r w:rsidRPr="00A8121B" w:rsidDel="00D1787D">
                <w:rPr>
                  <w:rFonts w:eastAsia="SimSun"/>
                </w:rPr>
                <w:delText>12-TT</w:delText>
              </w:r>
            </w:del>
          </w:p>
        </w:tc>
      </w:tr>
      <w:tr w:rsidR="00D4247A" w:rsidRPr="00A8121B" w14:paraId="5129AB84" w14:textId="77777777" w:rsidTr="00D1787D">
        <w:tblPrEx>
          <w:tblW w:w="10356" w:type="dxa"/>
          <w:tblInd w:w="-114" w:type="dxa"/>
          <w:tblCellMar>
            <w:left w:w="28" w:type="dxa"/>
            <w:right w:w="28" w:type="dxa"/>
          </w:tblCellMar>
          <w:tblPrExChange w:id="1289" w:author="R&amp;S" w:date="2022-08-03T18:36:00Z">
            <w:tblPrEx>
              <w:tblW w:w="10356" w:type="dxa"/>
              <w:tblInd w:w="-114" w:type="dxa"/>
              <w:tblCellMar>
                <w:left w:w="28" w:type="dxa"/>
                <w:right w:w="28" w:type="dxa"/>
              </w:tblCellMar>
            </w:tblPrEx>
          </w:tblPrExChange>
        </w:tblPrEx>
        <w:trPr>
          <w:trPrChange w:id="129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8175CE" w14:textId="77777777" w:rsidR="00D4247A" w:rsidRPr="00A8121B" w:rsidRDefault="00D4247A" w:rsidP="00D4247A">
            <w:pPr>
              <w:pStyle w:val="TAC"/>
              <w:rPr>
                <w:rFonts w:eastAsia="SimSun"/>
                <w:lang w:eastAsia="zh-CN"/>
              </w:rPr>
            </w:pPr>
            <w:r w:rsidRPr="00A8121B">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91188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7ECA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EFC67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9ED692"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9A701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CBD08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9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0C2D67" w14:textId="0F3E7061" w:rsidR="00D4247A" w:rsidRPr="00A8121B" w:rsidRDefault="00D4247A" w:rsidP="00D4247A">
            <w:pPr>
              <w:pStyle w:val="TAC"/>
              <w:rPr>
                <w:rFonts w:eastAsia="SimSun"/>
              </w:rPr>
            </w:pPr>
            <w:ins w:id="1299" w:author="R&amp;S" w:date="2022-08-03T18:36:00Z">
              <w:r>
                <w:rPr>
                  <w:rFonts w:ascii="Calibri" w:eastAsia="SimSun" w:hAnsi="Calibri" w:cs="Calibri"/>
                  <w:color w:val="000000"/>
                  <w:sz w:val="22"/>
                  <w:szCs w:val="22"/>
                </w:rPr>
                <w:t>5</w:t>
              </w:r>
            </w:ins>
            <w:del w:id="1300"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36982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0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D77811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0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0D574" w14:textId="4FE11A55" w:rsidR="00D4247A" w:rsidRPr="00A8121B" w:rsidRDefault="00D4247A" w:rsidP="00D4247A">
            <w:pPr>
              <w:pStyle w:val="TAC"/>
              <w:rPr>
                <w:rFonts w:eastAsia="SimSun"/>
              </w:rPr>
            </w:pPr>
            <w:ins w:id="1304" w:author="R&amp;S" w:date="2022-08-03T18:36:00Z">
              <w:r>
                <w:rPr>
                  <w:rFonts w:ascii="Calibri" w:eastAsia="SimSun" w:hAnsi="Calibri" w:cs="Calibri"/>
                  <w:color w:val="000000"/>
                  <w:sz w:val="22"/>
                  <w:szCs w:val="22"/>
                </w:rPr>
                <w:t>13-TT</w:t>
              </w:r>
            </w:ins>
            <w:del w:id="1305" w:author="R&amp;S" w:date="2022-08-03T18:36:00Z">
              <w:r w:rsidRPr="00A8121B" w:rsidDel="00D1787D">
                <w:rPr>
                  <w:rFonts w:eastAsia="SimSun"/>
                </w:rPr>
                <w:delText>14-TT</w:delText>
              </w:r>
            </w:del>
          </w:p>
        </w:tc>
      </w:tr>
      <w:tr w:rsidR="00D4247A" w:rsidRPr="00A8121B" w14:paraId="5064C318" w14:textId="77777777" w:rsidTr="00D1787D">
        <w:tblPrEx>
          <w:tblW w:w="10356" w:type="dxa"/>
          <w:tblInd w:w="-114" w:type="dxa"/>
          <w:tblCellMar>
            <w:left w:w="28" w:type="dxa"/>
            <w:right w:w="28" w:type="dxa"/>
          </w:tblCellMar>
          <w:tblPrExChange w:id="1306" w:author="R&amp;S" w:date="2022-08-03T18:36:00Z">
            <w:tblPrEx>
              <w:tblW w:w="10356" w:type="dxa"/>
              <w:tblInd w:w="-114" w:type="dxa"/>
              <w:tblCellMar>
                <w:left w:w="28" w:type="dxa"/>
                <w:right w:w="28" w:type="dxa"/>
              </w:tblCellMar>
            </w:tblPrEx>
          </w:tblPrExChange>
        </w:tblPrEx>
        <w:trPr>
          <w:trPrChange w:id="130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C1C4" w14:textId="77777777" w:rsidR="00D4247A" w:rsidRPr="00A8121B" w:rsidRDefault="00D4247A" w:rsidP="00D4247A">
            <w:pPr>
              <w:pStyle w:val="TAC"/>
              <w:rPr>
                <w:rFonts w:eastAsia="SimSun"/>
                <w:lang w:eastAsia="zh-CN"/>
              </w:rPr>
            </w:pPr>
            <w:r w:rsidRPr="00A8121B">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75BBC"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5572BD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39AA3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43513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8FEAB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2C8E13"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1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536B10" w14:textId="1DCDCF9F" w:rsidR="00D4247A" w:rsidRPr="00A8121B" w:rsidRDefault="00D4247A" w:rsidP="00D4247A">
            <w:pPr>
              <w:pStyle w:val="TAC"/>
              <w:rPr>
                <w:rFonts w:eastAsia="SimSun"/>
              </w:rPr>
            </w:pPr>
            <w:ins w:id="1316" w:author="R&amp;S" w:date="2022-08-03T18:36:00Z">
              <w:r>
                <w:rPr>
                  <w:rFonts w:ascii="Calibri" w:eastAsia="SimSun" w:hAnsi="Calibri" w:cs="Calibri"/>
                  <w:color w:val="000000"/>
                  <w:sz w:val="22"/>
                  <w:szCs w:val="22"/>
                </w:rPr>
                <w:t>6</w:t>
              </w:r>
            </w:ins>
            <w:del w:id="1317"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3EF78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1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DAB41D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2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09FE12" w14:textId="0F4539E5" w:rsidR="00D4247A" w:rsidRPr="00A8121B" w:rsidRDefault="00D4247A" w:rsidP="00D4247A">
            <w:pPr>
              <w:pStyle w:val="TAC"/>
              <w:rPr>
                <w:rFonts w:eastAsia="SimSun"/>
              </w:rPr>
            </w:pPr>
            <w:ins w:id="1321" w:author="R&amp;S" w:date="2022-08-03T18:36:00Z">
              <w:r>
                <w:rPr>
                  <w:rFonts w:ascii="Calibri" w:eastAsia="SimSun" w:hAnsi="Calibri" w:cs="Calibri"/>
                  <w:color w:val="000000"/>
                  <w:sz w:val="22"/>
                  <w:szCs w:val="22"/>
                </w:rPr>
                <w:t>7-TT</w:t>
              </w:r>
            </w:ins>
            <w:del w:id="1322" w:author="R&amp;S" w:date="2022-08-03T18:36:00Z">
              <w:r w:rsidRPr="00A8121B" w:rsidDel="00D1787D">
                <w:rPr>
                  <w:rFonts w:eastAsia="SimSun"/>
                </w:rPr>
                <w:delText>8-TT</w:delText>
              </w:r>
            </w:del>
          </w:p>
        </w:tc>
      </w:tr>
      <w:tr w:rsidR="00D4247A" w:rsidRPr="00A8121B" w14:paraId="009EE1D9" w14:textId="77777777" w:rsidTr="00D1787D">
        <w:tblPrEx>
          <w:tblW w:w="10356" w:type="dxa"/>
          <w:tblInd w:w="-114" w:type="dxa"/>
          <w:tblCellMar>
            <w:left w:w="28" w:type="dxa"/>
            <w:right w:w="28" w:type="dxa"/>
          </w:tblCellMar>
          <w:tblPrExChange w:id="1323" w:author="R&amp;S" w:date="2022-08-03T18:36:00Z">
            <w:tblPrEx>
              <w:tblW w:w="10356" w:type="dxa"/>
              <w:tblInd w:w="-114" w:type="dxa"/>
              <w:tblCellMar>
                <w:left w:w="28" w:type="dxa"/>
                <w:right w:w="28" w:type="dxa"/>
              </w:tblCellMar>
            </w:tblPrEx>
          </w:tblPrExChange>
        </w:tblPrEx>
        <w:trPr>
          <w:trPrChange w:id="132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9D3F4B" w14:textId="77777777" w:rsidR="00D4247A" w:rsidRPr="00A8121B" w:rsidRDefault="00D4247A" w:rsidP="00D4247A">
            <w:pPr>
              <w:pStyle w:val="TAC"/>
              <w:rPr>
                <w:rFonts w:eastAsia="SimSun"/>
                <w:lang w:eastAsia="zh-CN"/>
              </w:rPr>
            </w:pPr>
            <w:r w:rsidRPr="00A8121B">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91F65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A4362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BD779E"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2A3F7"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792414"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69FBF0"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3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31CF4" w14:textId="3186D184" w:rsidR="00D4247A" w:rsidRPr="00A8121B" w:rsidRDefault="00D4247A" w:rsidP="00D4247A">
            <w:pPr>
              <w:pStyle w:val="TAC"/>
              <w:rPr>
                <w:rFonts w:eastAsia="SimSun"/>
              </w:rPr>
            </w:pPr>
            <w:ins w:id="1333" w:author="R&amp;S" w:date="2022-08-03T18:36:00Z">
              <w:r>
                <w:rPr>
                  <w:rFonts w:ascii="Calibri" w:eastAsia="SimSun" w:hAnsi="Calibri" w:cs="Calibri"/>
                  <w:color w:val="000000"/>
                  <w:sz w:val="22"/>
                  <w:szCs w:val="22"/>
                </w:rPr>
                <w:t>5</w:t>
              </w:r>
            </w:ins>
            <w:del w:id="1334"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AA6C4C"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3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67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3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C7A201" w14:textId="183E4465" w:rsidR="00D4247A" w:rsidRPr="00A8121B" w:rsidRDefault="00D4247A" w:rsidP="00D4247A">
            <w:pPr>
              <w:pStyle w:val="TAC"/>
              <w:rPr>
                <w:rFonts w:eastAsia="SimSun"/>
              </w:rPr>
            </w:pPr>
            <w:ins w:id="1338" w:author="R&amp;S" w:date="2022-08-03T18:36:00Z">
              <w:r>
                <w:rPr>
                  <w:rFonts w:ascii="Calibri" w:eastAsia="SimSun" w:hAnsi="Calibri" w:cs="Calibri"/>
                  <w:color w:val="000000"/>
                  <w:sz w:val="22"/>
                  <w:szCs w:val="22"/>
                </w:rPr>
                <w:t>13-TT</w:t>
              </w:r>
            </w:ins>
            <w:del w:id="1339" w:author="R&amp;S" w:date="2022-08-03T18:36:00Z">
              <w:r w:rsidRPr="00A8121B" w:rsidDel="00D1787D">
                <w:rPr>
                  <w:rFonts w:eastAsia="SimSun"/>
                </w:rPr>
                <w:delText>14-TT</w:delText>
              </w:r>
            </w:del>
          </w:p>
        </w:tc>
      </w:tr>
      <w:tr w:rsidR="00D4247A" w:rsidRPr="00A8121B" w14:paraId="18E88DBE" w14:textId="77777777" w:rsidTr="00D1787D">
        <w:tblPrEx>
          <w:tblW w:w="10356" w:type="dxa"/>
          <w:tblInd w:w="-114" w:type="dxa"/>
          <w:tblCellMar>
            <w:left w:w="28" w:type="dxa"/>
            <w:right w:w="28" w:type="dxa"/>
          </w:tblCellMar>
          <w:tblPrExChange w:id="1340" w:author="R&amp;S" w:date="2022-08-03T18:36:00Z">
            <w:tblPrEx>
              <w:tblW w:w="10356" w:type="dxa"/>
              <w:tblInd w:w="-114" w:type="dxa"/>
              <w:tblCellMar>
                <w:left w:w="28" w:type="dxa"/>
                <w:right w:w="28" w:type="dxa"/>
              </w:tblCellMar>
            </w:tblPrEx>
          </w:tblPrExChange>
        </w:tblPrEx>
        <w:trPr>
          <w:trPrChange w:id="134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B015E" w14:textId="77777777" w:rsidR="00D4247A" w:rsidRPr="00A8121B" w:rsidRDefault="00D4247A" w:rsidP="00D4247A">
            <w:pPr>
              <w:pStyle w:val="TAC"/>
              <w:rPr>
                <w:rFonts w:eastAsia="SimSun"/>
                <w:lang w:eastAsia="zh-CN"/>
              </w:rPr>
            </w:pPr>
            <w:r w:rsidRPr="00A8121B">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0748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041EC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1CFB00"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618DF"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85162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B09D28"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4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89D514" w14:textId="275ADBB2" w:rsidR="00D4247A" w:rsidRPr="00A8121B" w:rsidRDefault="00D4247A" w:rsidP="00D4247A">
            <w:pPr>
              <w:pStyle w:val="TAC"/>
              <w:rPr>
                <w:rFonts w:eastAsia="SimSun"/>
              </w:rPr>
            </w:pPr>
            <w:ins w:id="1350" w:author="R&amp;S" w:date="2022-08-03T18:36:00Z">
              <w:r>
                <w:rPr>
                  <w:rFonts w:ascii="Calibri" w:eastAsia="SimSun" w:hAnsi="Calibri" w:cs="Calibri"/>
                  <w:color w:val="000000"/>
                  <w:sz w:val="22"/>
                  <w:szCs w:val="22"/>
                </w:rPr>
                <w:t>5</w:t>
              </w:r>
            </w:ins>
            <w:del w:id="1351"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0606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5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33ECD6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5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5A7934" w14:textId="556CC9E0" w:rsidR="00D4247A" w:rsidRPr="00A8121B" w:rsidRDefault="00D4247A" w:rsidP="00D4247A">
            <w:pPr>
              <w:pStyle w:val="TAC"/>
              <w:rPr>
                <w:rFonts w:eastAsia="SimSun"/>
              </w:rPr>
            </w:pPr>
            <w:ins w:id="1355" w:author="R&amp;S" w:date="2022-08-03T18:36:00Z">
              <w:r>
                <w:rPr>
                  <w:rFonts w:ascii="Calibri" w:eastAsia="SimSun" w:hAnsi="Calibri" w:cs="Calibri"/>
                  <w:color w:val="000000"/>
                  <w:sz w:val="22"/>
                  <w:szCs w:val="22"/>
                </w:rPr>
                <w:t>14-TT</w:t>
              </w:r>
            </w:ins>
            <w:del w:id="1356" w:author="R&amp;S" w:date="2022-08-03T18:36:00Z">
              <w:r w:rsidRPr="00A8121B" w:rsidDel="00D1787D">
                <w:rPr>
                  <w:rFonts w:eastAsia="SimSun"/>
                </w:rPr>
                <w:delText>15.5-TT</w:delText>
              </w:r>
            </w:del>
          </w:p>
        </w:tc>
      </w:tr>
      <w:tr w:rsidR="00D4247A" w:rsidRPr="00A8121B" w14:paraId="13E1F370" w14:textId="77777777" w:rsidTr="00D1787D">
        <w:tblPrEx>
          <w:tblW w:w="10356" w:type="dxa"/>
          <w:tblInd w:w="-114" w:type="dxa"/>
          <w:tblCellMar>
            <w:left w:w="28" w:type="dxa"/>
            <w:right w:w="28" w:type="dxa"/>
          </w:tblCellMar>
          <w:tblPrExChange w:id="1357" w:author="R&amp;S" w:date="2022-08-03T18:36:00Z">
            <w:tblPrEx>
              <w:tblW w:w="10356" w:type="dxa"/>
              <w:tblInd w:w="-114" w:type="dxa"/>
              <w:tblCellMar>
                <w:left w:w="28" w:type="dxa"/>
                <w:right w:w="28" w:type="dxa"/>
              </w:tblCellMar>
            </w:tblPrEx>
          </w:tblPrExChange>
        </w:tblPrEx>
        <w:trPr>
          <w:trPrChange w:id="135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2814D" w14:textId="77777777" w:rsidR="00D4247A" w:rsidRPr="00A8121B" w:rsidRDefault="00D4247A" w:rsidP="00D4247A">
            <w:pPr>
              <w:pStyle w:val="TAC"/>
              <w:rPr>
                <w:rFonts w:eastAsia="SimSun"/>
                <w:lang w:eastAsia="zh-CN"/>
              </w:rPr>
            </w:pPr>
            <w:r w:rsidRPr="00A8121B">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72132"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133C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6D7255"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C7CA2B"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3C2A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FD518"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6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4EAB52" w14:textId="349B9097" w:rsidR="00D4247A" w:rsidRPr="00A8121B" w:rsidRDefault="00D4247A" w:rsidP="00D4247A">
            <w:pPr>
              <w:pStyle w:val="TAC"/>
              <w:rPr>
                <w:rFonts w:eastAsia="SimSun"/>
              </w:rPr>
            </w:pPr>
            <w:ins w:id="1367" w:author="R&amp;S" w:date="2022-08-03T18:36:00Z">
              <w:r>
                <w:rPr>
                  <w:rFonts w:ascii="Calibri" w:eastAsia="SimSun" w:hAnsi="Calibri" w:cs="Calibri"/>
                  <w:color w:val="000000"/>
                  <w:sz w:val="22"/>
                  <w:szCs w:val="22"/>
                </w:rPr>
                <w:t>6</w:t>
              </w:r>
            </w:ins>
            <w:del w:id="1368"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F4C1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7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62755"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7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87FA4CC" w14:textId="39DEF16D" w:rsidR="00D4247A" w:rsidRPr="00A8121B" w:rsidRDefault="00D4247A" w:rsidP="00D4247A">
            <w:pPr>
              <w:pStyle w:val="TAC"/>
              <w:rPr>
                <w:rFonts w:eastAsia="SimSun"/>
              </w:rPr>
            </w:pPr>
            <w:ins w:id="1372" w:author="R&amp;S" w:date="2022-08-03T18:36:00Z">
              <w:r>
                <w:rPr>
                  <w:rFonts w:ascii="Calibri" w:eastAsia="SimSun" w:hAnsi="Calibri" w:cs="Calibri"/>
                  <w:color w:val="000000"/>
                  <w:sz w:val="22"/>
                  <w:szCs w:val="22"/>
                </w:rPr>
                <w:t>7-TT</w:t>
              </w:r>
            </w:ins>
            <w:del w:id="1373" w:author="R&amp;S" w:date="2022-08-03T18:36:00Z">
              <w:r w:rsidRPr="00A8121B" w:rsidDel="00D1787D">
                <w:rPr>
                  <w:rFonts w:eastAsia="SimSun"/>
                </w:rPr>
                <w:delText>8-TT</w:delText>
              </w:r>
            </w:del>
          </w:p>
        </w:tc>
      </w:tr>
      <w:tr w:rsidR="00D4247A" w:rsidRPr="00A8121B" w14:paraId="05B43808" w14:textId="77777777" w:rsidTr="00D1787D">
        <w:tblPrEx>
          <w:tblW w:w="10356" w:type="dxa"/>
          <w:tblInd w:w="-114" w:type="dxa"/>
          <w:tblCellMar>
            <w:left w:w="28" w:type="dxa"/>
            <w:right w:w="28" w:type="dxa"/>
          </w:tblCellMar>
          <w:tblPrExChange w:id="1374" w:author="R&amp;S" w:date="2022-08-03T18:36:00Z">
            <w:tblPrEx>
              <w:tblW w:w="10356" w:type="dxa"/>
              <w:tblInd w:w="-114" w:type="dxa"/>
              <w:tblCellMar>
                <w:left w:w="28" w:type="dxa"/>
                <w:right w:w="28" w:type="dxa"/>
              </w:tblCellMar>
            </w:tblPrEx>
          </w:tblPrExChange>
        </w:tblPrEx>
        <w:trPr>
          <w:trPrChange w:id="137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4D48C" w14:textId="77777777" w:rsidR="00D4247A" w:rsidRPr="00A8121B" w:rsidRDefault="00D4247A" w:rsidP="00D4247A">
            <w:pPr>
              <w:pStyle w:val="TAC"/>
              <w:rPr>
                <w:rFonts w:eastAsia="SimSun"/>
                <w:lang w:eastAsia="zh-CN"/>
              </w:rPr>
            </w:pPr>
            <w:r w:rsidRPr="00A8121B">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9AD5E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DC17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8A77"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0B798"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901D2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BC5B2F"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8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02DC03" w14:textId="4FC680ED" w:rsidR="00D4247A" w:rsidRPr="00A8121B" w:rsidRDefault="00D4247A" w:rsidP="00D4247A">
            <w:pPr>
              <w:pStyle w:val="TAC"/>
              <w:rPr>
                <w:rFonts w:eastAsia="SimSun"/>
              </w:rPr>
            </w:pPr>
            <w:ins w:id="1384" w:author="R&amp;S" w:date="2022-08-03T18:36:00Z">
              <w:r>
                <w:rPr>
                  <w:rFonts w:ascii="Calibri" w:eastAsia="SimSun" w:hAnsi="Calibri" w:cs="Calibri"/>
                  <w:color w:val="000000"/>
                  <w:sz w:val="22"/>
                  <w:szCs w:val="22"/>
                </w:rPr>
                <w:t>5</w:t>
              </w:r>
            </w:ins>
            <w:del w:id="1385"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BF32E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8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11DE7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8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0DE7D" w14:textId="21A6DAFB" w:rsidR="00D4247A" w:rsidRPr="00A8121B" w:rsidRDefault="00D4247A" w:rsidP="00D4247A">
            <w:pPr>
              <w:pStyle w:val="TAC"/>
              <w:rPr>
                <w:rFonts w:eastAsia="SimSun"/>
              </w:rPr>
            </w:pPr>
            <w:ins w:id="1389" w:author="R&amp;S" w:date="2022-08-03T18:36:00Z">
              <w:r>
                <w:rPr>
                  <w:rFonts w:ascii="Calibri" w:eastAsia="SimSun" w:hAnsi="Calibri" w:cs="Calibri"/>
                  <w:color w:val="000000"/>
                  <w:sz w:val="22"/>
                  <w:szCs w:val="22"/>
                </w:rPr>
                <w:t>12-TT</w:t>
              </w:r>
            </w:ins>
            <w:del w:id="1390" w:author="R&amp;S" w:date="2022-08-03T18:36:00Z">
              <w:r w:rsidRPr="00A8121B" w:rsidDel="00D1787D">
                <w:rPr>
                  <w:rFonts w:eastAsia="SimSun"/>
                </w:rPr>
                <w:delText>12-TT</w:delText>
              </w:r>
            </w:del>
          </w:p>
        </w:tc>
      </w:tr>
      <w:tr w:rsidR="00D4247A" w:rsidRPr="00A8121B" w14:paraId="3BA5C6A9" w14:textId="77777777" w:rsidTr="00D1787D">
        <w:tblPrEx>
          <w:tblW w:w="10356" w:type="dxa"/>
          <w:tblInd w:w="-114" w:type="dxa"/>
          <w:tblCellMar>
            <w:left w:w="28" w:type="dxa"/>
            <w:right w:w="28" w:type="dxa"/>
          </w:tblCellMar>
          <w:tblPrExChange w:id="1391" w:author="R&amp;S" w:date="2022-08-03T18:36:00Z">
            <w:tblPrEx>
              <w:tblW w:w="10356" w:type="dxa"/>
              <w:tblInd w:w="-114" w:type="dxa"/>
              <w:tblCellMar>
                <w:left w:w="28" w:type="dxa"/>
                <w:right w:w="28" w:type="dxa"/>
              </w:tblCellMar>
            </w:tblPrEx>
          </w:tblPrExChange>
        </w:tblPrEx>
        <w:trPr>
          <w:trPrChange w:id="139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3D7B" w14:textId="77777777" w:rsidR="00D4247A" w:rsidRPr="00A8121B" w:rsidRDefault="00D4247A" w:rsidP="00D4247A">
            <w:pPr>
              <w:pStyle w:val="TAC"/>
              <w:rPr>
                <w:rFonts w:eastAsia="SimSun"/>
                <w:lang w:eastAsia="zh-CN"/>
              </w:rPr>
            </w:pPr>
            <w:r w:rsidRPr="00A8121B">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188D3"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EAEB49"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5100D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9660F"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ED2B4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A16CB3"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0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3F42E" w14:textId="59414DFA" w:rsidR="00D4247A" w:rsidRPr="00A8121B" w:rsidRDefault="00D4247A" w:rsidP="00D4247A">
            <w:pPr>
              <w:pStyle w:val="TAC"/>
              <w:rPr>
                <w:rFonts w:eastAsia="SimSun"/>
              </w:rPr>
            </w:pPr>
            <w:ins w:id="1401" w:author="R&amp;S" w:date="2022-08-03T18:36:00Z">
              <w:r>
                <w:rPr>
                  <w:rFonts w:ascii="Calibri" w:eastAsia="SimSun" w:hAnsi="Calibri" w:cs="Calibri"/>
                  <w:color w:val="000000"/>
                  <w:sz w:val="22"/>
                  <w:szCs w:val="22"/>
                </w:rPr>
                <w:t>5</w:t>
              </w:r>
            </w:ins>
            <w:del w:id="1402"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4B6AC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0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64CBEA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0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3B868E" w14:textId="3853FBA2" w:rsidR="00D4247A" w:rsidRPr="00A8121B" w:rsidRDefault="00D4247A" w:rsidP="00D4247A">
            <w:pPr>
              <w:pStyle w:val="TAC"/>
              <w:rPr>
                <w:rFonts w:eastAsia="SimSun"/>
              </w:rPr>
            </w:pPr>
            <w:ins w:id="1406" w:author="R&amp;S" w:date="2022-08-03T18:36:00Z">
              <w:r>
                <w:rPr>
                  <w:rFonts w:ascii="Calibri" w:eastAsia="SimSun" w:hAnsi="Calibri" w:cs="Calibri"/>
                  <w:color w:val="000000"/>
                  <w:sz w:val="22"/>
                  <w:szCs w:val="22"/>
                </w:rPr>
                <w:t>13-TT</w:t>
              </w:r>
            </w:ins>
            <w:del w:id="1407" w:author="R&amp;S" w:date="2022-08-03T18:36:00Z">
              <w:r w:rsidRPr="00A8121B" w:rsidDel="00D1787D">
                <w:rPr>
                  <w:rFonts w:eastAsia="SimSun"/>
                </w:rPr>
                <w:delText>14-TT</w:delText>
              </w:r>
            </w:del>
          </w:p>
        </w:tc>
      </w:tr>
      <w:tr w:rsidR="00D4247A" w:rsidRPr="00A8121B" w14:paraId="6BBA5D83" w14:textId="77777777" w:rsidTr="00D1787D">
        <w:tblPrEx>
          <w:tblW w:w="10356" w:type="dxa"/>
          <w:tblInd w:w="-114" w:type="dxa"/>
          <w:tblCellMar>
            <w:left w:w="28" w:type="dxa"/>
            <w:right w:w="28" w:type="dxa"/>
          </w:tblCellMar>
          <w:tblPrExChange w:id="1408" w:author="R&amp;S" w:date="2022-08-03T18:36:00Z">
            <w:tblPrEx>
              <w:tblW w:w="10356" w:type="dxa"/>
              <w:tblInd w:w="-114" w:type="dxa"/>
              <w:tblCellMar>
                <w:left w:w="28" w:type="dxa"/>
                <w:right w:w="28" w:type="dxa"/>
              </w:tblCellMar>
            </w:tblPrEx>
          </w:tblPrExChange>
        </w:tblPrEx>
        <w:trPr>
          <w:trPrChange w:id="140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C30966" w14:textId="77777777" w:rsidR="00D4247A" w:rsidRPr="00A8121B" w:rsidRDefault="00D4247A" w:rsidP="00D4247A">
            <w:pPr>
              <w:pStyle w:val="TAC"/>
              <w:rPr>
                <w:rFonts w:eastAsia="SimSun"/>
                <w:lang w:eastAsia="zh-CN"/>
              </w:rPr>
            </w:pPr>
            <w:r w:rsidRPr="00A8121B">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C7D4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DC90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5138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8A74D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207D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2CC58"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1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629A2" w14:textId="35D2775F" w:rsidR="00D4247A" w:rsidRPr="00A8121B" w:rsidRDefault="00D4247A" w:rsidP="00D4247A">
            <w:pPr>
              <w:pStyle w:val="TAC"/>
              <w:rPr>
                <w:rFonts w:eastAsia="SimSun"/>
              </w:rPr>
            </w:pPr>
            <w:ins w:id="1418" w:author="R&amp;S" w:date="2022-08-03T18:36:00Z">
              <w:r>
                <w:rPr>
                  <w:rFonts w:ascii="Calibri" w:eastAsia="SimSun" w:hAnsi="Calibri" w:cs="Calibri"/>
                  <w:color w:val="000000"/>
                  <w:sz w:val="22"/>
                  <w:szCs w:val="22"/>
                </w:rPr>
                <w:t>5</w:t>
              </w:r>
            </w:ins>
            <w:del w:id="1419"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7E147"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2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CA27D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2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66AAFC" w14:textId="7713A875" w:rsidR="00D4247A" w:rsidRPr="00A8121B" w:rsidRDefault="00D4247A" w:rsidP="00D4247A">
            <w:pPr>
              <w:pStyle w:val="TAC"/>
              <w:rPr>
                <w:rFonts w:eastAsia="SimSun"/>
              </w:rPr>
            </w:pPr>
            <w:ins w:id="1423" w:author="R&amp;S" w:date="2022-08-03T18:36:00Z">
              <w:r>
                <w:rPr>
                  <w:rFonts w:ascii="Calibri" w:eastAsia="SimSun" w:hAnsi="Calibri" w:cs="Calibri"/>
                  <w:color w:val="000000"/>
                  <w:sz w:val="22"/>
                  <w:szCs w:val="22"/>
                </w:rPr>
                <w:t>14-TT</w:t>
              </w:r>
            </w:ins>
            <w:del w:id="1424" w:author="R&amp;S" w:date="2022-08-03T18:36:00Z">
              <w:r w:rsidRPr="00A8121B" w:rsidDel="00D1787D">
                <w:rPr>
                  <w:rFonts w:eastAsia="SimSun"/>
                </w:rPr>
                <w:delText>15.5-TT</w:delText>
              </w:r>
            </w:del>
          </w:p>
        </w:tc>
      </w:tr>
      <w:tr w:rsidR="00D4247A" w:rsidRPr="00A8121B" w14:paraId="708E4CE5" w14:textId="77777777" w:rsidTr="00D1787D">
        <w:tblPrEx>
          <w:tblW w:w="10356" w:type="dxa"/>
          <w:tblInd w:w="-114" w:type="dxa"/>
          <w:tblCellMar>
            <w:left w:w="28" w:type="dxa"/>
            <w:right w:w="28" w:type="dxa"/>
          </w:tblCellMar>
          <w:tblPrExChange w:id="1425" w:author="R&amp;S" w:date="2022-08-03T18:36:00Z">
            <w:tblPrEx>
              <w:tblW w:w="10356" w:type="dxa"/>
              <w:tblInd w:w="-114" w:type="dxa"/>
              <w:tblCellMar>
                <w:left w:w="28" w:type="dxa"/>
                <w:right w:w="28" w:type="dxa"/>
              </w:tblCellMar>
            </w:tblPrEx>
          </w:tblPrExChange>
        </w:tblPrEx>
        <w:trPr>
          <w:trPrChange w:id="142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A24DDE" w14:textId="77777777" w:rsidR="00D4247A" w:rsidRPr="00A8121B" w:rsidRDefault="00D4247A" w:rsidP="00D4247A">
            <w:pPr>
              <w:pStyle w:val="TAC"/>
              <w:rPr>
                <w:rFonts w:eastAsia="SimSun"/>
                <w:lang w:eastAsia="zh-CN"/>
              </w:rPr>
            </w:pPr>
            <w:r w:rsidRPr="00A8121B">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92316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E7B5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4E6530"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8CBF46" w14:textId="77777777" w:rsidR="00D4247A" w:rsidRPr="00A8121B" w:rsidRDefault="00D4247A" w:rsidP="00D4247A">
            <w:pPr>
              <w:pStyle w:val="TAC"/>
              <w:rPr>
                <w:rFonts w:eastAsia="SimSun"/>
              </w:rPr>
            </w:pPr>
            <w:r w:rsidRPr="00A8121B">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2BC4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740" w14:textId="77777777" w:rsidR="00D4247A" w:rsidRPr="00A8121B" w:rsidRDefault="00D4247A" w:rsidP="00D4247A">
            <w:pPr>
              <w:pStyle w:val="TAC"/>
              <w:rPr>
                <w:rFonts w:eastAsia="SimSun"/>
              </w:rPr>
            </w:pPr>
            <w:r w:rsidRPr="00A8121B">
              <w:rPr>
                <w:rFonts w:eastAsia="SimSun"/>
              </w:rPr>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3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75E919" w14:textId="659D8362" w:rsidR="00D4247A" w:rsidRPr="00A8121B" w:rsidRDefault="00D4247A" w:rsidP="00D4247A">
            <w:pPr>
              <w:pStyle w:val="TAC"/>
              <w:rPr>
                <w:rFonts w:eastAsia="SimSun"/>
              </w:rPr>
            </w:pPr>
            <w:ins w:id="1435" w:author="R&amp;S" w:date="2022-08-03T18:36:00Z">
              <w:r>
                <w:rPr>
                  <w:rFonts w:ascii="Calibri" w:eastAsia="SimSun" w:hAnsi="Calibri" w:cs="Calibri"/>
                  <w:color w:val="000000"/>
                  <w:sz w:val="22"/>
                  <w:szCs w:val="22"/>
                </w:rPr>
                <w:t>6</w:t>
              </w:r>
            </w:ins>
            <w:del w:id="143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7C3C6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3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26DAF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3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AC2183" w14:textId="53E9A3E7" w:rsidR="00D4247A" w:rsidRPr="00A8121B" w:rsidRDefault="00D4247A" w:rsidP="00D4247A">
            <w:pPr>
              <w:pStyle w:val="TAC"/>
              <w:rPr>
                <w:rFonts w:eastAsia="SimSun"/>
              </w:rPr>
            </w:pPr>
            <w:ins w:id="1440" w:author="R&amp;S" w:date="2022-08-03T18:36:00Z">
              <w:r>
                <w:rPr>
                  <w:rFonts w:ascii="Calibri" w:eastAsia="SimSun" w:hAnsi="Calibri" w:cs="Calibri"/>
                  <w:color w:val="000000"/>
                  <w:sz w:val="22"/>
                  <w:szCs w:val="22"/>
                </w:rPr>
                <w:t>9-TT</w:t>
              </w:r>
            </w:ins>
            <w:del w:id="1441" w:author="R&amp;S" w:date="2022-08-03T18:36:00Z">
              <w:r w:rsidRPr="00A8121B" w:rsidDel="00D1787D">
                <w:rPr>
                  <w:rFonts w:eastAsia="SimSun"/>
                </w:rPr>
                <w:delText>10-TT</w:delText>
              </w:r>
            </w:del>
          </w:p>
        </w:tc>
      </w:tr>
      <w:tr w:rsidR="00D4247A" w:rsidRPr="00A8121B" w14:paraId="38FBD3C2" w14:textId="77777777" w:rsidTr="00D1787D">
        <w:tblPrEx>
          <w:tblW w:w="10356" w:type="dxa"/>
          <w:tblInd w:w="-114" w:type="dxa"/>
          <w:tblCellMar>
            <w:left w:w="28" w:type="dxa"/>
            <w:right w:w="28" w:type="dxa"/>
          </w:tblCellMar>
          <w:tblPrExChange w:id="1442" w:author="R&amp;S" w:date="2022-08-03T18:36:00Z">
            <w:tblPrEx>
              <w:tblW w:w="10356" w:type="dxa"/>
              <w:tblInd w:w="-114" w:type="dxa"/>
              <w:tblCellMar>
                <w:left w:w="28" w:type="dxa"/>
                <w:right w:w="28" w:type="dxa"/>
              </w:tblCellMar>
            </w:tblPrEx>
          </w:tblPrExChange>
        </w:tblPrEx>
        <w:trPr>
          <w:trPrChange w:id="144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8D0C6" w14:textId="77777777" w:rsidR="00D4247A" w:rsidRPr="00A8121B" w:rsidRDefault="00D4247A" w:rsidP="00D4247A">
            <w:pPr>
              <w:pStyle w:val="TAC"/>
              <w:rPr>
                <w:rFonts w:eastAsia="SimSun"/>
                <w:lang w:eastAsia="zh-CN"/>
              </w:rPr>
            </w:pPr>
            <w:r w:rsidRPr="00A8121B">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DDFED8"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865FD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16830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ACB267"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44E89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9CCF03"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5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BE8938" w14:textId="5D91B5C9" w:rsidR="00D4247A" w:rsidRPr="00A8121B" w:rsidRDefault="00D4247A" w:rsidP="00D4247A">
            <w:pPr>
              <w:pStyle w:val="TAC"/>
              <w:rPr>
                <w:rFonts w:eastAsia="SimSun"/>
              </w:rPr>
            </w:pPr>
            <w:ins w:id="1452" w:author="R&amp;S" w:date="2022-08-03T18:36:00Z">
              <w:r>
                <w:rPr>
                  <w:rFonts w:ascii="Calibri" w:eastAsia="SimSun" w:hAnsi="Calibri" w:cs="Calibri"/>
                  <w:color w:val="000000"/>
                  <w:sz w:val="22"/>
                  <w:szCs w:val="22"/>
                </w:rPr>
                <w:t>6</w:t>
              </w:r>
            </w:ins>
            <w:del w:id="1453"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A30F1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5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6FF3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5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F88464" w14:textId="02618B18" w:rsidR="00D4247A" w:rsidRPr="00A8121B" w:rsidRDefault="00D4247A" w:rsidP="00D4247A">
            <w:pPr>
              <w:pStyle w:val="TAC"/>
              <w:rPr>
                <w:rFonts w:eastAsia="SimSun"/>
              </w:rPr>
            </w:pPr>
            <w:ins w:id="1457" w:author="R&amp;S" w:date="2022-08-03T18:36:00Z">
              <w:r>
                <w:rPr>
                  <w:rFonts w:ascii="Calibri" w:eastAsia="SimSun" w:hAnsi="Calibri" w:cs="Calibri"/>
                  <w:color w:val="000000"/>
                  <w:sz w:val="22"/>
                  <w:szCs w:val="22"/>
                </w:rPr>
                <w:t>6-TT</w:t>
              </w:r>
            </w:ins>
            <w:del w:id="1458" w:author="R&amp;S" w:date="2022-08-03T18:36:00Z">
              <w:r w:rsidRPr="00A8121B" w:rsidDel="00D1787D">
                <w:rPr>
                  <w:rFonts w:eastAsia="SimSun"/>
                </w:rPr>
                <w:delText>6-TT</w:delText>
              </w:r>
            </w:del>
          </w:p>
        </w:tc>
      </w:tr>
      <w:tr w:rsidR="00D4247A" w:rsidRPr="00A8121B" w14:paraId="38D08702" w14:textId="77777777" w:rsidTr="00D1787D">
        <w:tblPrEx>
          <w:tblW w:w="10356" w:type="dxa"/>
          <w:tblInd w:w="-114" w:type="dxa"/>
          <w:tblCellMar>
            <w:left w:w="28" w:type="dxa"/>
            <w:right w:w="28" w:type="dxa"/>
          </w:tblCellMar>
          <w:tblPrExChange w:id="1459" w:author="R&amp;S" w:date="2022-08-03T18:36:00Z">
            <w:tblPrEx>
              <w:tblW w:w="10356" w:type="dxa"/>
              <w:tblInd w:w="-114" w:type="dxa"/>
              <w:tblCellMar>
                <w:left w:w="28" w:type="dxa"/>
                <w:right w:w="28" w:type="dxa"/>
              </w:tblCellMar>
            </w:tblPrEx>
          </w:tblPrExChange>
        </w:tblPrEx>
        <w:trPr>
          <w:trPrChange w:id="146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794BE" w14:textId="77777777" w:rsidR="00D4247A" w:rsidRPr="00A8121B" w:rsidRDefault="00D4247A" w:rsidP="00D4247A">
            <w:pPr>
              <w:pStyle w:val="TAC"/>
              <w:rPr>
                <w:rFonts w:eastAsia="SimSun"/>
                <w:lang w:eastAsia="zh-CN"/>
              </w:rPr>
            </w:pPr>
            <w:r w:rsidRPr="00A8121B">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1F9A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A2E06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875809"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4926EA"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66AA16"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97E7FC"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6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B67CA" w14:textId="717F291F" w:rsidR="00D4247A" w:rsidRPr="00A8121B" w:rsidRDefault="00D4247A" w:rsidP="00D4247A">
            <w:pPr>
              <w:pStyle w:val="TAC"/>
              <w:rPr>
                <w:rFonts w:eastAsia="SimSun"/>
              </w:rPr>
            </w:pPr>
            <w:ins w:id="1469" w:author="R&amp;S" w:date="2022-08-03T18:36:00Z">
              <w:r>
                <w:rPr>
                  <w:rFonts w:ascii="Calibri" w:eastAsia="SimSun" w:hAnsi="Calibri" w:cs="Calibri"/>
                  <w:color w:val="000000"/>
                  <w:sz w:val="22"/>
                  <w:szCs w:val="22"/>
                </w:rPr>
                <w:t>5</w:t>
              </w:r>
            </w:ins>
            <w:del w:id="1470"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9A7E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7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6ACB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7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00F554" w14:textId="72D62AD4" w:rsidR="00D4247A" w:rsidRPr="00A8121B" w:rsidRDefault="00D4247A" w:rsidP="00D4247A">
            <w:pPr>
              <w:pStyle w:val="TAC"/>
              <w:rPr>
                <w:rFonts w:eastAsia="SimSun"/>
              </w:rPr>
            </w:pPr>
            <w:ins w:id="1474" w:author="R&amp;S" w:date="2022-08-03T18:36:00Z">
              <w:r>
                <w:rPr>
                  <w:rFonts w:ascii="Calibri" w:eastAsia="SimSun" w:hAnsi="Calibri" w:cs="Calibri"/>
                  <w:color w:val="000000"/>
                  <w:sz w:val="22"/>
                  <w:szCs w:val="22"/>
                </w:rPr>
                <w:t>12-TT</w:t>
              </w:r>
            </w:ins>
            <w:del w:id="1475" w:author="R&amp;S" w:date="2022-08-03T18:36:00Z">
              <w:r w:rsidRPr="00A8121B" w:rsidDel="00D1787D">
                <w:rPr>
                  <w:rFonts w:eastAsia="SimSun"/>
                </w:rPr>
                <w:delText>12-TT</w:delText>
              </w:r>
            </w:del>
          </w:p>
        </w:tc>
      </w:tr>
      <w:tr w:rsidR="00D4247A" w:rsidRPr="00A8121B" w14:paraId="4EBC9EF5" w14:textId="77777777" w:rsidTr="00D1787D">
        <w:tblPrEx>
          <w:tblW w:w="10356" w:type="dxa"/>
          <w:tblInd w:w="-114" w:type="dxa"/>
          <w:tblCellMar>
            <w:left w:w="28" w:type="dxa"/>
            <w:right w:w="28" w:type="dxa"/>
          </w:tblCellMar>
          <w:tblPrExChange w:id="1476" w:author="R&amp;S" w:date="2022-08-03T18:36:00Z">
            <w:tblPrEx>
              <w:tblW w:w="10356" w:type="dxa"/>
              <w:tblInd w:w="-114" w:type="dxa"/>
              <w:tblCellMar>
                <w:left w:w="28" w:type="dxa"/>
                <w:right w:w="28" w:type="dxa"/>
              </w:tblCellMar>
            </w:tblPrEx>
          </w:tblPrExChange>
        </w:tblPrEx>
        <w:trPr>
          <w:trPrChange w:id="147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83C5B" w14:textId="77777777" w:rsidR="00D4247A" w:rsidRPr="00A8121B" w:rsidRDefault="00D4247A" w:rsidP="00D4247A">
            <w:pPr>
              <w:pStyle w:val="TAC"/>
              <w:rPr>
                <w:rFonts w:eastAsia="SimSun"/>
                <w:lang w:eastAsia="zh-CN"/>
              </w:rPr>
            </w:pPr>
            <w:r w:rsidRPr="00A8121B">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046B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F614FA"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8F98A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F4236"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BF6C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6C5CC"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8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4F020A" w14:textId="2507BEA2" w:rsidR="00D4247A" w:rsidRPr="00A8121B" w:rsidRDefault="00D4247A" w:rsidP="00D4247A">
            <w:pPr>
              <w:pStyle w:val="TAC"/>
              <w:rPr>
                <w:rFonts w:eastAsia="SimSun"/>
              </w:rPr>
            </w:pPr>
            <w:ins w:id="1486" w:author="R&amp;S" w:date="2022-08-03T18:36:00Z">
              <w:r>
                <w:rPr>
                  <w:rFonts w:ascii="Calibri" w:eastAsia="SimSun" w:hAnsi="Calibri" w:cs="Calibri"/>
                  <w:color w:val="000000"/>
                  <w:sz w:val="22"/>
                  <w:szCs w:val="22"/>
                </w:rPr>
                <w:t>5</w:t>
              </w:r>
            </w:ins>
            <w:del w:id="1487"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E3F28"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8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99AF6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9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A11E1" w14:textId="387B723C" w:rsidR="00D4247A" w:rsidRPr="00A8121B" w:rsidRDefault="00D4247A" w:rsidP="00D4247A">
            <w:pPr>
              <w:pStyle w:val="TAC"/>
              <w:rPr>
                <w:rFonts w:eastAsia="SimSun"/>
              </w:rPr>
            </w:pPr>
            <w:ins w:id="1491" w:author="R&amp;S" w:date="2022-08-03T18:36:00Z">
              <w:r>
                <w:rPr>
                  <w:rFonts w:ascii="Calibri" w:eastAsia="SimSun" w:hAnsi="Calibri" w:cs="Calibri"/>
                  <w:color w:val="000000"/>
                  <w:sz w:val="22"/>
                  <w:szCs w:val="22"/>
                </w:rPr>
                <w:t>13-TT</w:t>
              </w:r>
            </w:ins>
            <w:del w:id="1492" w:author="R&amp;S" w:date="2022-08-03T18:36:00Z">
              <w:r w:rsidRPr="00A8121B" w:rsidDel="00D1787D">
                <w:rPr>
                  <w:rFonts w:eastAsia="SimSun"/>
                </w:rPr>
                <w:delText>14-TT</w:delText>
              </w:r>
            </w:del>
          </w:p>
        </w:tc>
      </w:tr>
      <w:tr w:rsidR="00D4247A" w:rsidRPr="00A8121B" w14:paraId="697D3375" w14:textId="77777777" w:rsidTr="00D1787D">
        <w:tblPrEx>
          <w:tblW w:w="10356" w:type="dxa"/>
          <w:tblInd w:w="-114" w:type="dxa"/>
          <w:tblCellMar>
            <w:left w:w="28" w:type="dxa"/>
            <w:right w:w="28" w:type="dxa"/>
          </w:tblCellMar>
          <w:tblPrExChange w:id="1493" w:author="R&amp;S" w:date="2022-08-03T18:36:00Z">
            <w:tblPrEx>
              <w:tblW w:w="10356" w:type="dxa"/>
              <w:tblInd w:w="-114" w:type="dxa"/>
              <w:tblCellMar>
                <w:left w:w="28" w:type="dxa"/>
                <w:right w:w="28" w:type="dxa"/>
              </w:tblCellMar>
            </w:tblPrEx>
          </w:tblPrExChange>
        </w:tblPrEx>
        <w:trPr>
          <w:trPrChange w:id="149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2AFC04" w14:textId="77777777" w:rsidR="00D4247A" w:rsidRPr="00A8121B" w:rsidRDefault="00D4247A" w:rsidP="00D4247A">
            <w:pPr>
              <w:pStyle w:val="TAC"/>
              <w:rPr>
                <w:rFonts w:eastAsia="SimSun"/>
                <w:lang w:eastAsia="zh-CN"/>
              </w:rPr>
            </w:pPr>
            <w:r w:rsidRPr="00A8121B">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12E53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F05EE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66BCF"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12C981"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C9238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646DFF"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0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DCB0D2" w14:textId="044E620A" w:rsidR="00D4247A" w:rsidRPr="00A8121B" w:rsidRDefault="00D4247A" w:rsidP="00D4247A">
            <w:pPr>
              <w:pStyle w:val="TAC"/>
              <w:rPr>
                <w:rFonts w:eastAsia="SimSun"/>
              </w:rPr>
            </w:pPr>
            <w:ins w:id="1503" w:author="R&amp;S" w:date="2022-08-03T18:36:00Z">
              <w:r>
                <w:rPr>
                  <w:rFonts w:ascii="Calibri" w:eastAsia="SimSun" w:hAnsi="Calibri" w:cs="Calibri"/>
                  <w:color w:val="000000"/>
                  <w:sz w:val="22"/>
                  <w:szCs w:val="22"/>
                </w:rPr>
                <w:t>5</w:t>
              </w:r>
            </w:ins>
            <w:del w:id="1504"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78325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0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2F38F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0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A88EDA" w14:textId="3A067C89" w:rsidR="00D4247A" w:rsidRPr="00A8121B" w:rsidRDefault="00D4247A" w:rsidP="00D4247A">
            <w:pPr>
              <w:pStyle w:val="TAC"/>
              <w:rPr>
                <w:rFonts w:eastAsia="SimSun"/>
              </w:rPr>
            </w:pPr>
            <w:ins w:id="1508" w:author="R&amp;S" w:date="2022-08-03T18:36:00Z">
              <w:r>
                <w:rPr>
                  <w:rFonts w:ascii="Calibri" w:eastAsia="SimSun" w:hAnsi="Calibri" w:cs="Calibri"/>
                  <w:color w:val="000000"/>
                  <w:sz w:val="22"/>
                  <w:szCs w:val="22"/>
                </w:rPr>
                <w:t>14-TT</w:t>
              </w:r>
            </w:ins>
            <w:del w:id="1509" w:author="R&amp;S" w:date="2022-08-03T18:36:00Z">
              <w:r w:rsidRPr="00A8121B" w:rsidDel="00D1787D">
                <w:rPr>
                  <w:rFonts w:eastAsia="SimSun"/>
                </w:rPr>
                <w:delText>15.5-TT</w:delText>
              </w:r>
            </w:del>
          </w:p>
        </w:tc>
      </w:tr>
      <w:tr w:rsidR="00D4247A" w:rsidRPr="00A8121B" w14:paraId="3F149B01" w14:textId="77777777" w:rsidTr="00D1787D">
        <w:tblPrEx>
          <w:tblW w:w="10356" w:type="dxa"/>
          <w:tblInd w:w="-114" w:type="dxa"/>
          <w:tblCellMar>
            <w:left w:w="28" w:type="dxa"/>
            <w:right w:w="28" w:type="dxa"/>
          </w:tblCellMar>
          <w:tblPrExChange w:id="1510" w:author="R&amp;S" w:date="2022-08-03T18:36:00Z">
            <w:tblPrEx>
              <w:tblW w:w="10356" w:type="dxa"/>
              <w:tblInd w:w="-114" w:type="dxa"/>
              <w:tblCellMar>
                <w:left w:w="28" w:type="dxa"/>
                <w:right w:w="28" w:type="dxa"/>
              </w:tblCellMar>
            </w:tblPrEx>
          </w:tblPrExChange>
        </w:tblPrEx>
        <w:trPr>
          <w:trPrChange w:id="151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C0FDC" w14:textId="77777777" w:rsidR="00D4247A" w:rsidRPr="00A8121B" w:rsidRDefault="00D4247A" w:rsidP="00D4247A">
            <w:pPr>
              <w:pStyle w:val="TAC"/>
              <w:rPr>
                <w:rFonts w:eastAsia="SimSun"/>
                <w:lang w:eastAsia="zh-CN"/>
              </w:rPr>
            </w:pPr>
            <w:r w:rsidRPr="00A8121B">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69242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9D56C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16A98B"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31B94"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F5CDB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E0B960"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1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344296" w14:textId="6A68490E" w:rsidR="00D4247A" w:rsidRPr="00A8121B" w:rsidRDefault="00D4247A" w:rsidP="00D4247A">
            <w:pPr>
              <w:pStyle w:val="TAC"/>
              <w:rPr>
                <w:rFonts w:eastAsia="SimSun"/>
              </w:rPr>
            </w:pPr>
            <w:ins w:id="1520" w:author="R&amp;S" w:date="2022-08-03T18:36:00Z">
              <w:r>
                <w:rPr>
                  <w:rFonts w:ascii="Calibri" w:eastAsia="SimSun" w:hAnsi="Calibri" w:cs="Calibri"/>
                  <w:color w:val="000000"/>
                  <w:sz w:val="22"/>
                  <w:szCs w:val="22"/>
                </w:rPr>
                <w:t>6</w:t>
              </w:r>
            </w:ins>
            <w:del w:id="1521"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EB3C8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2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F7CC35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2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5E5CA3" w14:textId="44962AA4" w:rsidR="00D4247A" w:rsidRPr="00A8121B" w:rsidRDefault="00D4247A" w:rsidP="00D4247A">
            <w:pPr>
              <w:pStyle w:val="TAC"/>
              <w:rPr>
                <w:rFonts w:eastAsia="SimSun"/>
              </w:rPr>
            </w:pPr>
            <w:ins w:id="1525" w:author="R&amp;S" w:date="2022-08-03T18:36:00Z">
              <w:r>
                <w:rPr>
                  <w:rFonts w:ascii="Calibri" w:eastAsia="SimSun" w:hAnsi="Calibri" w:cs="Calibri"/>
                  <w:color w:val="000000"/>
                  <w:sz w:val="22"/>
                  <w:szCs w:val="22"/>
                </w:rPr>
                <w:t>6-TT</w:t>
              </w:r>
            </w:ins>
            <w:del w:id="1526" w:author="R&amp;S" w:date="2022-08-03T18:36:00Z">
              <w:r w:rsidRPr="00A8121B" w:rsidDel="00D1787D">
                <w:rPr>
                  <w:rFonts w:eastAsia="SimSun"/>
                </w:rPr>
                <w:delText>6-TT</w:delText>
              </w:r>
            </w:del>
          </w:p>
        </w:tc>
      </w:tr>
      <w:tr w:rsidR="00D4247A" w:rsidRPr="00A8121B" w14:paraId="529D7C05" w14:textId="77777777" w:rsidTr="00D1787D">
        <w:tblPrEx>
          <w:tblW w:w="10356" w:type="dxa"/>
          <w:tblInd w:w="-114" w:type="dxa"/>
          <w:tblCellMar>
            <w:left w:w="28" w:type="dxa"/>
            <w:right w:w="28" w:type="dxa"/>
          </w:tblCellMar>
          <w:tblPrExChange w:id="1527" w:author="R&amp;S" w:date="2022-08-03T18:36:00Z">
            <w:tblPrEx>
              <w:tblW w:w="10356" w:type="dxa"/>
              <w:tblInd w:w="-114" w:type="dxa"/>
              <w:tblCellMar>
                <w:left w:w="28" w:type="dxa"/>
                <w:right w:w="28" w:type="dxa"/>
              </w:tblCellMar>
            </w:tblPrEx>
          </w:tblPrExChange>
        </w:tblPrEx>
        <w:trPr>
          <w:trPrChange w:id="152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B3B47" w14:textId="77777777" w:rsidR="00D4247A" w:rsidRPr="00A8121B" w:rsidRDefault="00D4247A" w:rsidP="00D4247A">
            <w:pPr>
              <w:pStyle w:val="TAC"/>
              <w:rPr>
                <w:rFonts w:eastAsia="SimSun"/>
                <w:lang w:eastAsia="zh-CN"/>
              </w:rPr>
            </w:pPr>
            <w:r w:rsidRPr="00A8121B">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6DC05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900F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267CB1"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8A42E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3679E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E8946"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3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528DB" w14:textId="2B7E0C2C" w:rsidR="00D4247A" w:rsidRPr="00A8121B" w:rsidRDefault="00D4247A" w:rsidP="00D4247A">
            <w:pPr>
              <w:pStyle w:val="TAC"/>
              <w:rPr>
                <w:rFonts w:eastAsia="SimSun"/>
              </w:rPr>
            </w:pPr>
            <w:ins w:id="1537" w:author="R&amp;S" w:date="2022-08-03T18:36:00Z">
              <w:r>
                <w:rPr>
                  <w:rFonts w:ascii="Calibri" w:eastAsia="SimSun" w:hAnsi="Calibri" w:cs="Calibri"/>
                  <w:color w:val="000000"/>
                  <w:sz w:val="22"/>
                  <w:szCs w:val="22"/>
                </w:rPr>
                <w:t>5</w:t>
              </w:r>
            </w:ins>
            <w:del w:id="1538"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CD3F03"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4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F72DA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4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A05303" w14:textId="12B56E95" w:rsidR="00D4247A" w:rsidRPr="00A8121B" w:rsidRDefault="00D4247A" w:rsidP="00D4247A">
            <w:pPr>
              <w:pStyle w:val="TAC"/>
              <w:rPr>
                <w:rFonts w:eastAsia="SimSun"/>
              </w:rPr>
            </w:pPr>
            <w:ins w:id="1542" w:author="R&amp;S" w:date="2022-08-03T18:36:00Z">
              <w:r>
                <w:rPr>
                  <w:rFonts w:ascii="Calibri" w:eastAsia="SimSun" w:hAnsi="Calibri" w:cs="Calibri"/>
                  <w:color w:val="000000"/>
                  <w:sz w:val="22"/>
                  <w:szCs w:val="22"/>
                </w:rPr>
                <w:t>12-TT</w:t>
              </w:r>
            </w:ins>
            <w:del w:id="1543" w:author="R&amp;S" w:date="2022-08-03T18:36:00Z">
              <w:r w:rsidRPr="00A8121B" w:rsidDel="00D1787D">
                <w:rPr>
                  <w:rFonts w:eastAsia="SimSun"/>
                </w:rPr>
                <w:delText>12-TT</w:delText>
              </w:r>
            </w:del>
          </w:p>
        </w:tc>
      </w:tr>
      <w:tr w:rsidR="00D4247A" w:rsidRPr="00A8121B" w14:paraId="36B1C8E1" w14:textId="77777777" w:rsidTr="00D1787D">
        <w:tblPrEx>
          <w:tblW w:w="10356" w:type="dxa"/>
          <w:tblInd w:w="-114" w:type="dxa"/>
          <w:tblCellMar>
            <w:left w:w="28" w:type="dxa"/>
            <w:right w:w="28" w:type="dxa"/>
          </w:tblCellMar>
          <w:tblPrExChange w:id="1544" w:author="R&amp;S" w:date="2022-08-03T18:36:00Z">
            <w:tblPrEx>
              <w:tblW w:w="10356" w:type="dxa"/>
              <w:tblInd w:w="-114" w:type="dxa"/>
              <w:tblCellMar>
                <w:left w:w="28" w:type="dxa"/>
                <w:right w:w="28" w:type="dxa"/>
              </w:tblCellMar>
            </w:tblPrEx>
          </w:tblPrExChange>
        </w:tblPrEx>
        <w:trPr>
          <w:trPrChange w:id="154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ABB529" w14:textId="77777777" w:rsidR="00D4247A" w:rsidRPr="00A8121B" w:rsidRDefault="00D4247A" w:rsidP="00D4247A">
            <w:pPr>
              <w:pStyle w:val="TAC"/>
              <w:rPr>
                <w:rFonts w:eastAsia="SimSun"/>
                <w:lang w:eastAsia="zh-CN"/>
              </w:rPr>
            </w:pPr>
            <w:r w:rsidRPr="00A8121B">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51F4E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E453A"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271B9"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71B421"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181B7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E1CCDC"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5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7D1C37" w14:textId="7A77649C" w:rsidR="00D4247A" w:rsidRPr="00A8121B" w:rsidRDefault="00D4247A" w:rsidP="00D4247A">
            <w:pPr>
              <w:pStyle w:val="TAC"/>
              <w:rPr>
                <w:rFonts w:eastAsia="SimSun"/>
              </w:rPr>
            </w:pPr>
            <w:ins w:id="1554" w:author="R&amp;S" w:date="2022-08-03T18:36:00Z">
              <w:r>
                <w:rPr>
                  <w:rFonts w:ascii="Calibri" w:eastAsia="SimSun" w:hAnsi="Calibri" w:cs="Calibri"/>
                  <w:color w:val="000000"/>
                  <w:sz w:val="22"/>
                  <w:szCs w:val="22"/>
                </w:rPr>
                <w:t>5</w:t>
              </w:r>
            </w:ins>
            <w:del w:id="1555"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05368"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5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7C860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5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2FE004" w14:textId="5DB0BF11" w:rsidR="00D4247A" w:rsidRPr="00A8121B" w:rsidRDefault="00D4247A" w:rsidP="00D4247A">
            <w:pPr>
              <w:pStyle w:val="TAC"/>
              <w:rPr>
                <w:rFonts w:eastAsia="SimSun"/>
              </w:rPr>
            </w:pPr>
            <w:ins w:id="1559" w:author="R&amp;S" w:date="2022-08-03T18:36:00Z">
              <w:r>
                <w:rPr>
                  <w:rFonts w:ascii="Calibri" w:eastAsia="SimSun" w:hAnsi="Calibri" w:cs="Calibri"/>
                  <w:color w:val="000000"/>
                  <w:sz w:val="22"/>
                  <w:szCs w:val="22"/>
                </w:rPr>
                <w:t>13-TT</w:t>
              </w:r>
            </w:ins>
            <w:del w:id="1560" w:author="R&amp;S" w:date="2022-08-03T18:36:00Z">
              <w:r w:rsidRPr="00A8121B" w:rsidDel="00D1787D">
                <w:rPr>
                  <w:rFonts w:eastAsia="SimSun"/>
                </w:rPr>
                <w:delText>14-TT</w:delText>
              </w:r>
            </w:del>
          </w:p>
        </w:tc>
      </w:tr>
      <w:tr w:rsidR="00D4247A" w:rsidRPr="00A8121B" w14:paraId="536670AE" w14:textId="77777777" w:rsidTr="00D1787D">
        <w:tblPrEx>
          <w:tblW w:w="10356" w:type="dxa"/>
          <w:tblInd w:w="-114" w:type="dxa"/>
          <w:tblCellMar>
            <w:left w:w="28" w:type="dxa"/>
            <w:right w:w="28" w:type="dxa"/>
          </w:tblCellMar>
          <w:tblPrExChange w:id="1561" w:author="R&amp;S" w:date="2022-08-03T18:36:00Z">
            <w:tblPrEx>
              <w:tblW w:w="10356" w:type="dxa"/>
              <w:tblInd w:w="-114" w:type="dxa"/>
              <w:tblCellMar>
                <w:left w:w="28" w:type="dxa"/>
                <w:right w:w="28" w:type="dxa"/>
              </w:tblCellMar>
            </w:tblPrEx>
          </w:tblPrExChange>
        </w:tblPrEx>
        <w:trPr>
          <w:trPrChange w:id="156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427E5" w14:textId="77777777" w:rsidR="00D4247A" w:rsidRPr="00A8121B" w:rsidRDefault="00D4247A" w:rsidP="00D4247A">
            <w:pPr>
              <w:pStyle w:val="TAC"/>
              <w:rPr>
                <w:rFonts w:eastAsia="SimSun"/>
                <w:lang w:eastAsia="zh-CN"/>
              </w:rPr>
            </w:pPr>
            <w:r w:rsidRPr="00A8121B">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2B52F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1A67E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100BA3"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9B5171"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90451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B7C366"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7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CFE870" w14:textId="4439FE16" w:rsidR="00D4247A" w:rsidRPr="00A8121B" w:rsidRDefault="00D4247A" w:rsidP="00D4247A">
            <w:pPr>
              <w:pStyle w:val="TAC"/>
              <w:rPr>
                <w:rFonts w:eastAsia="SimSun"/>
              </w:rPr>
            </w:pPr>
            <w:ins w:id="1571" w:author="R&amp;S" w:date="2022-08-03T18:36:00Z">
              <w:r>
                <w:rPr>
                  <w:rFonts w:ascii="Calibri" w:eastAsia="SimSun" w:hAnsi="Calibri" w:cs="Calibri"/>
                  <w:color w:val="000000"/>
                  <w:sz w:val="22"/>
                  <w:szCs w:val="22"/>
                </w:rPr>
                <w:t>6</w:t>
              </w:r>
            </w:ins>
            <w:del w:id="1572"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14D60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62722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7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C205D3" w14:textId="48AED7D0" w:rsidR="00D4247A" w:rsidRPr="00A8121B" w:rsidRDefault="00D4247A" w:rsidP="00D4247A">
            <w:pPr>
              <w:pStyle w:val="TAC"/>
              <w:rPr>
                <w:rFonts w:eastAsia="SimSun"/>
              </w:rPr>
            </w:pPr>
            <w:ins w:id="1576" w:author="R&amp;S" w:date="2022-08-03T18:36:00Z">
              <w:r>
                <w:rPr>
                  <w:rFonts w:ascii="Calibri" w:eastAsia="SimSun" w:hAnsi="Calibri" w:cs="Calibri"/>
                  <w:color w:val="000000"/>
                  <w:sz w:val="22"/>
                  <w:szCs w:val="22"/>
                </w:rPr>
                <w:t>6-TT</w:t>
              </w:r>
            </w:ins>
            <w:del w:id="1577" w:author="R&amp;S" w:date="2022-08-03T18:36:00Z">
              <w:r w:rsidRPr="00A8121B" w:rsidDel="00D1787D">
                <w:rPr>
                  <w:rFonts w:eastAsia="SimSun"/>
                </w:rPr>
                <w:delText>6-TT</w:delText>
              </w:r>
            </w:del>
          </w:p>
        </w:tc>
      </w:tr>
      <w:tr w:rsidR="00D4247A" w:rsidRPr="00A8121B" w14:paraId="047013B4" w14:textId="77777777" w:rsidTr="00D1787D">
        <w:tblPrEx>
          <w:tblW w:w="10356" w:type="dxa"/>
          <w:tblInd w:w="-114" w:type="dxa"/>
          <w:tblCellMar>
            <w:left w:w="28" w:type="dxa"/>
            <w:right w:w="28" w:type="dxa"/>
          </w:tblCellMar>
          <w:tblPrExChange w:id="1578" w:author="R&amp;S" w:date="2022-08-03T18:36:00Z">
            <w:tblPrEx>
              <w:tblW w:w="10356" w:type="dxa"/>
              <w:tblInd w:w="-114" w:type="dxa"/>
              <w:tblCellMar>
                <w:left w:w="28" w:type="dxa"/>
                <w:right w:w="28" w:type="dxa"/>
              </w:tblCellMar>
            </w:tblPrEx>
          </w:tblPrExChange>
        </w:tblPrEx>
        <w:trPr>
          <w:trPrChange w:id="157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D94CF" w14:textId="77777777" w:rsidR="00D4247A" w:rsidRPr="00A8121B" w:rsidRDefault="00D4247A" w:rsidP="00D4247A">
            <w:pPr>
              <w:pStyle w:val="TAC"/>
              <w:rPr>
                <w:rFonts w:eastAsia="SimSun"/>
                <w:lang w:eastAsia="zh-CN"/>
              </w:rPr>
            </w:pPr>
            <w:r w:rsidRPr="00A8121B">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29B9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58F51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BFFE8D"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9536BA"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612654"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85D87"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8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F8C502" w14:textId="3BB023DE" w:rsidR="00D4247A" w:rsidRPr="00A8121B" w:rsidRDefault="00D4247A" w:rsidP="00D4247A">
            <w:pPr>
              <w:pStyle w:val="TAC"/>
              <w:rPr>
                <w:rFonts w:eastAsia="SimSun"/>
              </w:rPr>
            </w:pPr>
            <w:ins w:id="1588" w:author="R&amp;S" w:date="2022-08-03T18:36:00Z">
              <w:r>
                <w:rPr>
                  <w:rFonts w:ascii="Calibri" w:eastAsia="SimSun" w:hAnsi="Calibri" w:cs="Calibri"/>
                  <w:color w:val="000000"/>
                  <w:sz w:val="22"/>
                  <w:szCs w:val="22"/>
                </w:rPr>
                <w:t>5</w:t>
              </w:r>
            </w:ins>
            <w:del w:id="1589"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AAA3B6"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57499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9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9B01DB2" w14:textId="10A92ECD" w:rsidR="00D4247A" w:rsidRPr="00A8121B" w:rsidRDefault="00D4247A" w:rsidP="00D4247A">
            <w:pPr>
              <w:pStyle w:val="TAC"/>
              <w:rPr>
                <w:rFonts w:eastAsia="SimSun"/>
              </w:rPr>
            </w:pPr>
            <w:ins w:id="1593" w:author="R&amp;S" w:date="2022-08-03T18:36:00Z">
              <w:r>
                <w:rPr>
                  <w:rFonts w:ascii="Calibri" w:eastAsia="SimSun" w:hAnsi="Calibri" w:cs="Calibri"/>
                  <w:color w:val="000000"/>
                  <w:sz w:val="22"/>
                  <w:szCs w:val="22"/>
                </w:rPr>
                <w:t>13-TT</w:t>
              </w:r>
            </w:ins>
            <w:del w:id="1594" w:author="R&amp;S" w:date="2022-08-03T18:36:00Z">
              <w:r w:rsidRPr="00A8121B" w:rsidDel="00D1787D">
                <w:rPr>
                  <w:rFonts w:eastAsia="SimSun"/>
                </w:rPr>
                <w:delText>14-TT</w:delText>
              </w:r>
            </w:del>
          </w:p>
        </w:tc>
      </w:tr>
      <w:tr w:rsidR="00D4247A" w:rsidRPr="00A8121B" w14:paraId="52EAE0C6" w14:textId="77777777" w:rsidTr="00D1787D">
        <w:tblPrEx>
          <w:tblW w:w="10356" w:type="dxa"/>
          <w:tblInd w:w="-114" w:type="dxa"/>
          <w:tblCellMar>
            <w:left w:w="28" w:type="dxa"/>
            <w:right w:w="28" w:type="dxa"/>
          </w:tblCellMar>
          <w:tblPrExChange w:id="1595" w:author="R&amp;S" w:date="2022-08-03T18:36:00Z">
            <w:tblPrEx>
              <w:tblW w:w="10356" w:type="dxa"/>
              <w:tblInd w:w="-114" w:type="dxa"/>
              <w:tblCellMar>
                <w:left w:w="28" w:type="dxa"/>
                <w:right w:w="28" w:type="dxa"/>
              </w:tblCellMar>
            </w:tblPrEx>
          </w:tblPrExChange>
        </w:tblPrEx>
        <w:trPr>
          <w:trPrChange w:id="159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0924B" w14:textId="77777777" w:rsidR="00D4247A" w:rsidRPr="00A8121B" w:rsidRDefault="00D4247A" w:rsidP="00D4247A">
            <w:pPr>
              <w:pStyle w:val="TAC"/>
              <w:rPr>
                <w:rFonts w:eastAsia="SimSun"/>
                <w:lang w:eastAsia="zh-CN"/>
              </w:rPr>
            </w:pPr>
            <w:r w:rsidRPr="00A8121B">
              <w:rPr>
                <w:rFonts w:eastAsia="SimSun"/>
                <w:lang w:eastAsia="zh-CN"/>
              </w:rPr>
              <w:lastRenderedPageBreak/>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9200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EDC7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CFAAE"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89AE30"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EC647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D815AF"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0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4A13C" w14:textId="56E7348C" w:rsidR="00D4247A" w:rsidRPr="00A8121B" w:rsidRDefault="00D4247A" w:rsidP="00D4247A">
            <w:pPr>
              <w:pStyle w:val="TAC"/>
              <w:rPr>
                <w:rFonts w:eastAsia="SimSun"/>
              </w:rPr>
            </w:pPr>
            <w:ins w:id="1605" w:author="R&amp;S" w:date="2022-08-03T18:36:00Z">
              <w:r>
                <w:rPr>
                  <w:rFonts w:ascii="Calibri" w:eastAsia="SimSun" w:hAnsi="Calibri" w:cs="Calibri"/>
                  <w:color w:val="000000"/>
                  <w:sz w:val="22"/>
                  <w:szCs w:val="22"/>
                </w:rPr>
                <w:t>5</w:t>
              </w:r>
            </w:ins>
            <w:del w:id="1606"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6A394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24921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0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055DC2" w14:textId="3BCC201F" w:rsidR="00D4247A" w:rsidRPr="00A8121B" w:rsidRDefault="00D4247A" w:rsidP="00D4247A">
            <w:pPr>
              <w:pStyle w:val="TAC"/>
              <w:rPr>
                <w:rFonts w:eastAsia="SimSun"/>
              </w:rPr>
            </w:pPr>
            <w:ins w:id="1610" w:author="R&amp;S" w:date="2022-08-03T18:36:00Z">
              <w:r>
                <w:rPr>
                  <w:rFonts w:ascii="Calibri" w:eastAsia="SimSun" w:hAnsi="Calibri" w:cs="Calibri"/>
                  <w:color w:val="000000"/>
                  <w:sz w:val="22"/>
                  <w:szCs w:val="22"/>
                </w:rPr>
                <w:t>14-TT</w:t>
              </w:r>
            </w:ins>
            <w:del w:id="1611" w:author="R&amp;S" w:date="2022-08-03T18:36:00Z">
              <w:r w:rsidRPr="00A8121B" w:rsidDel="00D1787D">
                <w:rPr>
                  <w:rFonts w:eastAsia="SimSun"/>
                </w:rPr>
                <w:delText>15.5-TT</w:delText>
              </w:r>
            </w:del>
          </w:p>
        </w:tc>
      </w:tr>
      <w:tr w:rsidR="00D4247A" w:rsidRPr="00A8121B" w14:paraId="589F1339" w14:textId="77777777" w:rsidTr="00D1787D">
        <w:tblPrEx>
          <w:tblW w:w="10356" w:type="dxa"/>
          <w:tblInd w:w="-114" w:type="dxa"/>
          <w:tblCellMar>
            <w:left w:w="28" w:type="dxa"/>
            <w:right w:w="28" w:type="dxa"/>
          </w:tblCellMar>
          <w:tblPrExChange w:id="1612" w:author="R&amp;S" w:date="2022-08-03T18:36:00Z">
            <w:tblPrEx>
              <w:tblW w:w="10356" w:type="dxa"/>
              <w:tblInd w:w="-114" w:type="dxa"/>
              <w:tblCellMar>
                <w:left w:w="28" w:type="dxa"/>
                <w:right w:w="28" w:type="dxa"/>
              </w:tblCellMar>
            </w:tblPrEx>
          </w:tblPrExChange>
        </w:tblPrEx>
        <w:trPr>
          <w:trPrChange w:id="161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BDEB2B" w14:textId="77777777" w:rsidR="00D4247A" w:rsidRPr="00A8121B" w:rsidRDefault="00D4247A" w:rsidP="00D4247A">
            <w:pPr>
              <w:pStyle w:val="TAC"/>
              <w:rPr>
                <w:rFonts w:eastAsia="SimSun"/>
                <w:lang w:eastAsia="zh-CN"/>
              </w:rPr>
            </w:pPr>
            <w:r w:rsidRPr="00A8121B">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F37EE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92DA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3A2F1F"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E9A0B"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8736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04DB3"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2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419B99" w14:textId="36E664E7" w:rsidR="00D4247A" w:rsidRPr="00A8121B" w:rsidRDefault="00D4247A" w:rsidP="00D4247A">
            <w:pPr>
              <w:pStyle w:val="TAC"/>
              <w:rPr>
                <w:rFonts w:eastAsia="SimSun"/>
              </w:rPr>
            </w:pPr>
            <w:ins w:id="1622" w:author="R&amp;S" w:date="2022-08-03T18:36:00Z">
              <w:r>
                <w:rPr>
                  <w:rFonts w:ascii="Calibri" w:eastAsia="SimSun" w:hAnsi="Calibri" w:cs="Calibri"/>
                  <w:color w:val="000000"/>
                  <w:sz w:val="22"/>
                  <w:szCs w:val="22"/>
                </w:rPr>
                <w:t>6</w:t>
              </w:r>
            </w:ins>
            <w:del w:id="1623"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B390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FC8033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2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30DD1A" w14:textId="0C81E448" w:rsidR="00D4247A" w:rsidRPr="00A8121B" w:rsidRDefault="00D4247A" w:rsidP="00D4247A">
            <w:pPr>
              <w:pStyle w:val="TAC"/>
              <w:rPr>
                <w:rFonts w:eastAsia="SimSun"/>
              </w:rPr>
            </w:pPr>
            <w:ins w:id="1627" w:author="R&amp;S" w:date="2022-08-03T18:36:00Z">
              <w:r>
                <w:rPr>
                  <w:rFonts w:ascii="Calibri" w:eastAsia="SimSun" w:hAnsi="Calibri" w:cs="Calibri"/>
                  <w:color w:val="000000"/>
                  <w:sz w:val="22"/>
                  <w:szCs w:val="22"/>
                </w:rPr>
                <w:t>6-TT</w:t>
              </w:r>
            </w:ins>
            <w:del w:id="1628" w:author="R&amp;S" w:date="2022-08-03T18:36:00Z">
              <w:r w:rsidRPr="00A8121B" w:rsidDel="00D1787D">
                <w:rPr>
                  <w:rFonts w:eastAsia="SimSun"/>
                </w:rPr>
                <w:delText>6-TT</w:delText>
              </w:r>
            </w:del>
          </w:p>
        </w:tc>
      </w:tr>
      <w:tr w:rsidR="00D4247A" w:rsidRPr="00A8121B" w14:paraId="568D9835" w14:textId="77777777" w:rsidTr="00D1787D">
        <w:tblPrEx>
          <w:tblW w:w="10356" w:type="dxa"/>
          <w:tblInd w:w="-114" w:type="dxa"/>
          <w:tblCellMar>
            <w:left w:w="28" w:type="dxa"/>
            <w:right w:w="28" w:type="dxa"/>
          </w:tblCellMar>
          <w:tblPrExChange w:id="1629" w:author="R&amp;S" w:date="2022-08-03T18:36:00Z">
            <w:tblPrEx>
              <w:tblW w:w="10356" w:type="dxa"/>
              <w:tblInd w:w="-114" w:type="dxa"/>
              <w:tblCellMar>
                <w:left w:w="28" w:type="dxa"/>
                <w:right w:w="28" w:type="dxa"/>
              </w:tblCellMar>
            </w:tblPrEx>
          </w:tblPrExChange>
        </w:tblPrEx>
        <w:trPr>
          <w:trPrChange w:id="163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B1574F" w14:textId="77777777" w:rsidR="00D4247A" w:rsidRPr="00A8121B" w:rsidRDefault="00D4247A" w:rsidP="00D4247A">
            <w:pPr>
              <w:pStyle w:val="TAC"/>
              <w:rPr>
                <w:rFonts w:eastAsia="SimSun"/>
                <w:lang w:eastAsia="zh-CN"/>
              </w:rPr>
            </w:pPr>
            <w:r w:rsidRPr="00A8121B">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F57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722AA1"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DA452B"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C6501"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DB9DC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16B0F"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3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B4F104" w14:textId="57181425" w:rsidR="00D4247A" w:rsidRPr="00A8121B" w:rsidRDefault="00D4247A" w:rsidP="00D4247A">
            <w:pPr>
              <w:pStyle w:val="TAC"/>
              <w:rPr>
                <w:rFonts w:eastAsia="SimSun"/>
              </w:rPr>
            </w:pPr>
            <w:ins w:id="1639" w:author="R&amp;S" w:date="2022-08-03T18:36:00Z">
              <w:r>
                <w:rPr>
                  <w:rFonts w:ascii="Calibri" w:eastAsia="SimSun" w:hAnsi="Calibri" w:cs="Calibri"/>
                  <w:color w:val="000000"/>
                  <w:sz w:val="22"/>
                  <w:szCs w:val="22"/>
                </w:rPr>
                <w:t>5</w:t>
              </w:r>
            </w:ins>
            <w:del w:id="1640"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8F2D1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C201A7"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4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5C6613F" w14:textId="42970502" w:rsidR="00D4247A" w:rsidRPr="00A8121B" w:rsidRDefault="00D4247A" w:rsidP="00D4247A">
            <w:pPr>
              <w:pStyle w:val="TAC"/>
              <w:rPr>
                <w:rFonts w:eastAsia="SimSun"/>
              </w:rPr>
            </w:pPr>
            <w:ins w:id="1644" w:author="R&amp;S" w:date="2022-08-03T18:36:00Z">
              <w:r>
                <w:rPr>
                  <w:rFonts w:ascii="Calibri" w:eastAsia="SimSun" w:hAnsi="Calibri" w:cs="Calibri"/>
                  <w:color w:val="000000"/>
                  <w:sz w:val="22"/>
                  <w:szCs w:val="22"/>
                </w:rPr>
                <w:t>12-TT</w:t>
              </w:r>
            </w:ins>
            <w:del w:id="1645" w:author="R&amp;S" w:date="2022-08-03T18:36:00Z">
              <w:r w:rsidRPr="00A8121B" w:rsidDel="00D1787D">
                <w:rPr>
                  <w:rFonts w:eastAsia="SimSun"/>
                </w:rPr>
                <w:delText>12-TT</w:delText>
              </w:r>
            </w:del>
          </w:p>
        </w:tc>
      </w:tr>
      <w:tr w:rsidR="00D4247A" w:rsidRPr="00A8121B" w14:paraId="1D041A60" w14:textId="77777777" w:rsidTr="00D1787D">
        <w:tblPrEx>
          <w:tblW w:w="10356" w:type="dxa"/>
          <w:tblInd w:w="-114" w:type="dxa"/>
          <w:tblCellMar>
            <w:left w:w="28" w:type="dxa"/>
            <w:right w:w="28" w:type="dxa"/>
          </w:tblCellMar>
          <w:tblPrExChange w:id="1646" w:author="R&amp;S" w:date="2022-08-03T18:36:00Z">
            <w:tblPrEx>
              <w:tblW w:w="10356" w:type="dxa"/>
              <w:tblInd w:w="-114" w:type="dxa"/>
              <w:tblCellMar>
                <w:left w:w="28" w:type="dxa"/>
                <w:right w:w="28" w:type="dxa"/>
              </w:tblCellMar>
            </w:tblPrEx>
          </w:tblPrExChange>
        </w:tblPrEx>
        <w:trPr>
          <w:trPrChange w:id="164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151FDE" w14:textId="77777777" w:rsidR="00D4247A" w:rsidRPr="00A8121B" w:rsidRDefault="00D4247A" w:rsidP="00D4247A">
            <w:pPr>
              <w:pStyle w:val="TAC"/>
              <w:rPr>
                <w:rFonts w:eastAsia="SimSun"/>
                <w:lang w:eastAsia="zh-CN"/>
              </w:rPr>
            </w:pPr>
            <w:r w:rsidRPr="00A8121B">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744FB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388B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1590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006AEF"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13180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8ECAFF"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5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0E606B" w14:textId="43781DE9" w:rsidR="00D4247A" w:rsidRPr="00A8121B" w:rsidRDefault="00D4247A" w:rsidP="00D4247A">
            <w:pPr>
              <w:pStyle w:val="TAC"/>
              <w:rPr>
                <w:rFonts w:eastAsia="SimSun"/>
              </w:rPr>
            </w:pPr>
            <w:ins w:id="1656" w:author="R&amp;S" w:date="2022-08-03T18:36:00Z">
              <w:r>
                <w:rPr>
                  <w:rFonts w:ascii="Calibri" w:eastAsia="SimSun" w:hAnsi="Calibri" w:cs="Calibri"/>
                  <w:color w:val="000000"/>
                  <w:sz w:val="22"/>
                  <w:szCs w:val="22"/>
                </w:rPr>
                <w:t>5</w:t>
              </w:r>
            </w:ins>
            <w:del w:id="1657"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95C32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86CD10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6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19B471D" w14:textId="624D6451" w:rsidR="00D4247A" w:rsidRPr="00A8121B" w:rsidRDefault="00D4247A" w:rsidP="00D4247A">
            <w:pPr>
              <w:pStyle w:val="TAC"/>
              <w:rPr>
                <w:rFonts w:eastAsia="SimSun"/>
              </w:rPr>
            </w:pPr>
            <w:ins w:id="1661" w:author="R&amp;S" w:date="2022-08-03T18:36:00Z">
              <w:r>
                <w:rPr>
                  <w:rFonts w:ascii="Calibri" w:eastAsia="SimSun" w:hAnsi="Calibri" w:cs="Calibri"/>
                  <w:color w:val="000000"/>
                  <w:sz w:val="22"/>
                  <w:szCs w:val="22"/>
                </w:rPr>
                <w:t>13-TT</w:t>
              </w:r>
            </w:ins>
            <w:del w:id="1662" w:author="R&amp;S" w:date="2022-08-03T18:36:00Z">
              <w:r w:rsidRPr="00A8121B" w:rsidDel="00D1787D">
                <w:rPr>
                  <w:rFonts w:eastAsia="SimSun"/>
                </w:rPr>
                <w:delText>14-TT</w:delText>
              </w:r>
            </w:del>
          </w:p>
        </w:tc>
      </w:tr>
      <w:tr w:rsidR="00D4247A" w:rsidRPr="00A8121B" w14:paraId="43C69541" w14:textId="77777777" w:rsidTr="00D1787D">
        <w:tblPrEx>
          <w:tblW w:w="10356" w:type="dxa"/>
          <w:tblInd w:w="-114" w:type="dxa"/>
          <w:tblCellMar>
            <w:left w:w="28" w:type="dxa"/>
            <w:right w:w="28" w:type="dxa"/>
          </w:tblCellMar>
          <w:tblPrExChange w:id="1663" w:author="R&amp;S" w:date="2022-08-03T18:36:00Z">
            <w:tblPrEx>
              <w:tblW w:w="10356" w:type="dxa"/>
              <w:tblInd w:w="-114" w:type="dxa"/>
              <w:tblCellMar>
                <w:left w:w="28" w:type="dxa"/>
                <w:right w:w="28" w:type="dxa"/>
              </w:tblCellMar>
            </w:tblPrEx>
          </w:tblPrExChange>
        </w:tblPrEx>
        <w:trPr>
          <w:trPrChange w:id="166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748B7F" w14:textId="77777777" w:rsidR="00D4247A" w:rsidRPr="00A8121B" w:rsidRDefault="00D4247A" w:rsidP="00D4247A">
            <w:pPr>
              <w:pStyle w:val="TAC"/>
              <w:rPr>
                <w:rFonts w:eastAsia="SimSun"/>
                <w:lang w:eastAsia="zh-CN"/>
              </w:rPr>
            </w:pPr>
            <w:r w:rsidRPr="00A8121B">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870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16CF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AD5DE0"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F72BA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3426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26FF85"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7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2581A3" w14:textId="5C3260C0" w:rsidR="00D4247A" w:rsidRPr="00A8121B" w:rsidRDefault="00D4247A" w:rsidP="00D4247A">
            <w:pPr>
              <w:pStyle w:val="TAC"/>
              <w:rPr>
                <w:rFonts w:eastAsia="SimSun"/>
              </w:rPr>
            </w:pPr>
            <w:ins w:id="1673" w:author="R&amp;S" w:date="2022-08-03T18:36:00Z">
              <w:r>
                <w:rPr>
                  <w:rFonts w:ascii="Calibri" w:eastAsia="SimSun" w:hAnsi="Calibri" w:cs="Calibri"/>
                  <w:color w:val="000000"/>
                  <w:sz w:val="22"/>
                  <w:szCs w:val="22"/>
                </w:rPr>
                <w:t>5</w:t>
              </w:r>
            </w:ins>
            <w:del w:id="1674"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B087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B12E59"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7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BFA19" w14:textId="169B2C04" w:rsidR="00D4247A" w:rsidRPr="00A8121B" w:rsidRDefault="00D4247A" w:rsidP="00D4247A">
            <w:pPr>
              <w:pStyle w:val="TAC"/>
              <w:rPr>
                <w:rFonts w:eastAsia="SimSun"/>
              </w:rPr>
            </w:pPr>
            <w:ins w:id="1678" w:author="R&amp;S" w:date="2022-08-03T18:36:00Z">
              <w:r>
                <w:rPr>
                  <w:rFonts w:ascii="Calibri" w:eastAsia="SimSun" w:hAnsi="Calibri" w:cs="Calibri"/>
                  <w:color w:val="000000"/>
                  <w:sz w:val="22"/>
                  <w:szCs w:val="22"/>
                </w:rPr>
                <w:t>14-TT</w:t>
              </w:r>
            </w:ins>
            <w:del w:id="1679" w:author="R&amp;S" w:date="2022-08-03T18:36:00Z">
              <w:r w:rsidRPr="00A8121B" w:rsidDel="00D1787D">
                <w:rPr>
                  <w:rFonts w:eastAsia="SimSun"/>
                </w:rPr>
                <w:delText>15.5-TT</w:delText>
              </w:r>
            </w:del>
          </w:p>
        </w:tc>
      </w:tr>
      <w:tr w:rsidR="00D4247A" w:rsidRPr="00A8121B" w14:paraId="68E19944" w14:textId="77777777" w:rsidTr="00D1787D">
        <w:tblPrEx>
          <w:tblW w:w="10356" w:type="dxa"/>
          <w:tblInd w:w="-114" w:type="dxa"/>
          <w:tblCellMar>
            <w:left w:w="28" w:type="dxa"/>
            <w:right w:w="28" w:type="dxa"/>
          </w:tblCellMar>
          <w:tblPrExChange w:id="1680" w:author="R&amp;S" w:date="2022-08-03T18:36:00Z">
            <w:tblPrEx>
              <w:tblW w:w="10356" w:type="dxa"/>
              <w:tblInd w:w="-114" w:type="dxa"/>
              <w:tblCellMar>
                <w:left w:w="28" w:type="dxa"/>
                <w:right w:w="28" w:type="dxa"/>
              </w:tblCellMar>
            </w:tblPrEx>
          </w:tblPrExChange>
        </w:tblPrEx>
        <w:trPr>
          <w:trPrChange w:id="168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58C857" w14:textId="77777777" w:rsidR="00D4247A" w:rsidRPr="00A8121B" w:rsidRDefault="00D4247A" w:rsidP="00D4247A">
            <w:pPr>
              <w:pStyle w:val="TAC"/>
              <w:rPr>
                <w:rFonts w:eastAsia="SimSun"/>
                <w:lang w:eastAsia="zh-CN"/>
              </w:rPr>
            </w:pPr>
            <w:r w:rsidRPr="00A8121B">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0A706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86B4C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D1E0DA"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ABEBA1"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B509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CE6C52"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8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1E4E9E" w14:textId="602EDD24" w:rsidR="00D4247A" w:rsidRPr="00A8121B" w:rsidRDefault="00D4247A" w:rsidP="00D4247A">
            <w:pPr>
              <w:pStyle w:val="TAC"/>
              <w:rPr>
                <w:rFonts w:eastAsia="SimSun"/>
              </w:rPr>
            </w:pPr>
            <w:ins w:id="1690" w:author="R&amp;S" w:date="2022-08-03T18:36:00Z">
              <w:r>
                <w:rPr>
                  <w:rFonts w:ascii="Calibri" w:eastAsia="SimSun" w:hAnsi="Calibri" w:cs="Calibri"/>
                  <w:color w:val="000000"/>
                  <w:sz w:val="22"/>
                  <w:szCs w:val="22"/>
                </w:rPr>
                <w:t>6</w:t>
              </w:r>
            </w:ins>
            <w:del w:id="169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BAF28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4F69A2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9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5A396" w14:textId="0CBE1734" w:rsidR="00D4247A" w:rsidRPr="00A8121B" w:rsidRDefault="00D4247A" w:rsidP="00D4247A">
            <w:pPr>
              <w:pStyle w:val="TAC"/>
              <w:rPr>
                <w:rFonts w:eastAsia="SimSun"/>
              </w:rPr>
            </w:pPr>
            <w:ins w:id="1695" w:author="R&amp;S" w:date="2022-08-03T18:36:00Z">
              <w:r>
                <w:rPr>
                  <w:rFonts w:ascii="Calibri" w:eastAsia="SimSun" w:hAnsi="Calibri" w:cs="Calibri"/>
                  <w:color w:val="000000"/>
                  <w:sz w:val="22"/>
                  <w:szCs w:val="22"/>
                </w:rPr>
                <w:t>7-TT</w:t>
              </w:r>
            </w:ins>
            <w:del w:id="1696" w:author="R&amp;S" w:date="2022-08-03T18:36:00Z">
              <w:r w:rsidRPr="00A8121B" w:rsidDel="00D1787D">
                <w:rPr>
                  <w:rFonts w:eastAsia="SimSun"/>
                </w:rPr>
                <w:delText>8-TT</w:delText>
              </w:r>
            </w:del>
          </w:p>
        </w:tc>
      </w:tr>
      <w:tr w:rsidR="00D4247A" w:rsidRPr="00A8121B" w14:paraId="5ADD3DF2" w14:textId="77777777" w:rsidTr="00D1787D">
        <w:tblPrEx>
          <w:tblW w:w="10356" w:type="dxa"/>
          <w:tblInd w:w="-114" w:type="dxa"/>
          <w:tblCellMar>
            <w:left w:w="28" w:type="dxa"/>
            <w:right w:w="28" w:type="dxa"/>
          </w:tblCellMar>
          <w:tblPrExChange w:id="1697" w:author="R&amp;S" w:date="2022-08-03T18:36:00Z">
            <w:tblPrEx>
              <w:tblW w:w="10356" w:type="dxa"/>
              <w:tblInd w:w="-114" w:type="dxa"/>
              <w:tblCellMar>
                <w:left w:w="28" w:type="dxa"/>
                <w:right w:w="28" w:type="dxa"/>
              </w:tblCellMar>
            </w:tblPrEx>
          </w:tblPrExChange>
        </w:tblPrEx>
        <w:trPr>
          <w:trPrChange w:id="169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1B592" w14:textId="77777777" w:rsidR="00D4247A" w:rsidRPr="00A8121B" w:rsidRDefault="00D4247A" w:rsidP="00D4247A">
            <w:pPr>
              <w:pStyle w:val="TAC"/>
              <w:rPr>
                <w:rFonts w:eastAsia="SimSun"/>
                <w:lang w:eastAsia="zh-CN"/>
              </w:rPr>
            </w:pPr>
            <w:r w:rsidRPr="00A8121B">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F83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370BD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CF0D00"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2B28A"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F7FD1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B48A6F"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0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2FAEA5" w14:textId="27D949F5" w:rsidR="00D4247A" w:rsidRPr="00A8121B" w:rsidRDefault="00D4247A" w:rsidP="00D4247A">
            <w:pPr>
              <w:pStyle w:val="TAC"/>
              <w:rPr>
                <w:rFonts w:eastAsia="SimSun"/>
              </w:rPr>
            </w:pPr>
            <w:ins w:id="1707" w:author="R&amp;S" w:date="2022-08-03T18:36:00Z">
              <w:r>
                <w:rPr>
                  <w:rFonts w:ascii="Calibri" w:eastAsia="SimSun" w:hAnsi="Calibri" w:cs="Calibri"/>
                  <w:color w:val="000000"/>
                  <w:sz w:val="22"/>
                  <w:szCs w:val="22"/>
                </w:rPr>
                <w:t>7</w:t>
              </w:r>
            </w:ins>
            <w:del w:id="1708"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BE67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D5BDF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1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E4CEC5" w14:textId="7EE5EC86" w:rsidR="00D4247A" w:rsidRPr="00A8121B" w:rsidRDefault="00D4247A" w:rsidP="00D4247A">
            <w:pPr>
              <w:pStyle w:val="TAC"/>
              <w:rPr>
                <w:rFonts w:eastAsia="SimSun"/>
              </w:rPr>
            </w:pPr>
            <w:ins w:id="1712" w:author="R&amp;S" w:date="2022-08-03T18:36:00Z">
              <w:r>
                <w:rPr>
                  <w:rFonts w:ascii="Calibri" w:eastAsia="SimSun" w:hAnsi="Calibri" w:cs="Calibri"/>
                  <w:color w:val="000000"/>
                  <w:sz w:val="22"/>
                  <w:szCs w:val="22"/>
                </w:rPr>
                <w:t>3-TT</w:t>
              </w:r>
            </w:ins>
            <w:del w:id="1713" w:author="R&amp;S" w:date="2022-08-03T18:36:00Z">
              <w:r w:rsidRPr="00A8121B" w:rsidDel="00D1787D">
                <w:rPr>
                  <w:rFonts w:eastAsia="SimSun"/>
                </w:rPr>
                <w:delText>4-TT</w:delText>
              </w:r>
            </w:del>
          </w:p>
        </w:tc>
      </w:tr>
      <w:tr w:rsidR="00D4247A" w:rsidRPr="00A8121B" w14:paraId="099464A2" w14:textId="77777777" w:rsidTr="00D1787D">
        <w:tblPrEx>
          <w:tblW w:w="10356" w:type="dxa"/>
          <w:tblInd w:w="-114" w:type="dxa"/>
          <w:tblCellMar>
            <w:left w:w="28" w:type="dxa"/>
            <w:right w:w="28" w:type="dxa"/>
          </w:tblCellMar>
          <w:tblPrExChange w:id="1714" w:author="R&amp;S" w:date="2022-08-03T18:36:00Z">
            <w:tblPrEx>
              <w:tblW w:w="10356" w:type="dxa"/>
              <w:tblInd w:w="-114" w:type="dxa"/>
              <w:tblCellMar>
                <w:left w:w="28" w:type="dxa"/>
                <w:right w:w="28" w:type="dxa"/>
              </w:tblCellMar>
            </w:tblPrEx>
          </w:tblPrExChange>
        </w:tblPrEx>
        <w:trPr>
          <w:trPrChange w:id="171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E59C8" w14:textId="77777777" w:rsidR="00D4247A" w:rsidRPr="00A8121B" w:rsidRDefault="00D4247A" w:rsidP="00D4247A">
            <w:pPr>
              <w:pStyle w:val="TAC"/>
              <w:rPr>
                <w:rFonts w:eastAsia="SimSun"/>
                <w:lang w:eastAsia="zh-CN"/>
              </w:rPr>
            </w:pPr>
            <w:r w:rsidRPr="00A8121B">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E74AE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2A7A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5F8F2"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3C48DC"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C3FDC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ECB887"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2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6FF414" w14:textId="00CEF683" w:rsidR="00D4247A" w:rsidRPr="00A8121B" w:rsidRDefault="00D4247A" w:rsidP="00D4247A">
            <w:pPr>
              <w:pStyle w:val="TAC"/>
              <w:rPr>
                <w:rFonts w:eastAsia="SimSun"/>
              </w:rPr>
            </w:pPr>
            <w:ins w:id="1724" w:author="R&amp;S" w:date="2022-08-03T18:36:00Z">
              <w:r>
                <w:rPr>
                  <w:rFonts w:ascii="Calibri" w:eastAsia="SimSun" w:hAnsi="Calibri" w:cs="Calibri"/>
                  <w:color w:val="000000"/>
                  <w:sz w:val="22"/>
                  <w:szCs w:val="22"/>
                </w:rPr>
                <w:t>5</w:t>
              </w:r>
            </w:ins>
            <w:del w:id="1725"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F35F5C"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9E19D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2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517F7C" w14:textId="51C8640F" w:rsidR="00D4247A" w:rsidRPr="00A8121B" w:rsidRDefault="00D4247A" w:rsidP="00D4247A">
            <w:pPr>
              <w:pStyle w:val="TAC"/>
              <w:rPr>
                <w:rFonts w:eastAsia="SimSun"/>
              </w:rPr>
            </w:pPr>
            <w:ins w:id="1729" w:author="R&amp;S" w:date="2022-08-03T18:36:00Z">
              <w:r>
                <w:rPr>
                  <w:rFonts w:ascii="Calibri" w:eastAsia="SimSun" w:hAnsi="Calibri" w:cs="Calibri"/>
                  <w:color w:val="000000"/>
                  <w:sz w:val="22"/>
                  <w:szCs w:val="22"/>
                </w:rPr>
                <w:t>11.5-TT</w:t>
              </w:r>
            </w:ins>
            <w:del w:id="1730" w:author="R&amp;S" w:date="2022-08-03T18:36:00Z">
              <w:r w:rsidRPr="00A8121B" w:rsidDel="00D1787D">
                <w:rPr>
                  <w:rFonts w:eastAsia="SimSun"/>
                </w:rPr>
                <w:delText>11.5-TT</w:delText>
              </w:r>
            </w:del>
          </w:p>
        </w:tc>
      </w:tr>
      <w:tr w:rsidR="00D4247A" w:rsidRPr="00A8121B" w14:paraId="70B344DD" w14:textId="77777777" w:rsidTr="00D1787D">
        <w:tblPrEx>
          <w:tblW w:w="10356" w:type="dxa"/>
          <w:tblInd w:w="-114" w:type="dxa"/>
          <w:tblCellMar>
            <w:left w:w="28" w:type="dxa"/>
            <w:right w:w="28" w:type="dxa"/>
          </w:tblCellMar>
          <w:tblPrExChange w:id="1731" w:author="R&amp;S" w:date="2022-08-03T18:36:00Z">
            <w:tblPrEx>
              <w:tblW w:w="10356" w:type="dxa"/>
              <w:tblInd w:w="-114" w:type="dxa"/>
              <w:tblCellMar>
                <w:left w:w="28" w:type="dxa"/>
                <w:right w:w="28" w:type="dxa"/>
              </w:tblCellMar>
            </w:tblPrEx>
          </w:tblPrExChange>
        </w:tblPrEx>
        <w:trPr>
          <w:trPrChange w:id="173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E55141" w14:textId="77777777" w:rsidR="00D4247A" w:rsidRPr="00A8121B" w:rsidRDefault="00D4247A" w:rsidP="00D4247A">
            <w:pPr>
              <w:pStyle w:val="TAC"/>
              <w:rPr>
                <w:rFonts w:eastAsia="SimSun"/>
                <w:lang w:eastAsia="zh-CN"/>
              </w:rPr>
            </w:pPr>
            <w:r w:rsidRPr="00A8121B">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6AD9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9329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59B27"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0DDCAB"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D75A2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93479"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4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4EDE4D" w14:textId="39B1CE8D" w:rsidR="00D4247A" w:rsidRPr="00A8121B" w:rsidRDefault="00D4247A" w:rsidP="00D4247A">
            <w:pPr>
              <w:pStyle w:val="TAC"/>
              <w:rPr>
                <w:rFonts w:eastAsia="SimSun"/>
              </w:rPr>
            </w:pPr>
            <w:ins w:id="1741" w:author="R&amp;S" w:date="2022-08-03T18:36:00Z">
              <w:r>
                <w:rPr>
                  <w:rFonts w:ascii="Calibri" w:eastAsia="SimSun" w:hAnsi="Calibri" w:cs="Calibri"/>
                  <w:color w:val="000000"/>
                  <w:sz w:val="22"/>
                  <w:szCs w:val="22"/>
                </w:rPr>
                <w:t>5</w:t>
              </w:r>
            </w:ins>
            <w:del w:id="174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2E95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AF9A3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4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BCB687" w14:textId="72E19121" w:rsidR="00D4247A" w:rsidRPr="00A8121B" w:rsidRDefault="00D4247A" w:rsidP="00D4247A">
            <w:pPr>
              <w:pStyle w:val="TAC"/>
              <w:rPr>
                <w:rFonts w:eastAsia="SimSun"/>
              </w:rPr>
            </w:pPr>
            <w:ins w:id="1746" w:author="R&amp;S" w:date="2022-08-03T18:36:00Z">
              <w:r>
                <w:rPr>
                  <w:rFonts w:ascii="Calibri" w:eastAsia="SimSun" w:hAnsi="Calibri" w:cs="Calibri"/>
                  <w:color w:val="000000"/>
                  <w:sz w:val="22"/>
                  <w:szCs w:val="22"/>
                </w:rPr>
                <w:t>11.5-TT</w:t>
              </w:r>
            </w:ins>
            <w:del w:id="1747" w:author="R&amp;S" w:date="2022-08-03T18:36:00Z">
              <w:r w:rsidRPr="00A8121B" w:rsidDel="00D1787D">
                <w:rPr>
                  <w:rFonts w:eastAsia="SimSun"/>
                </w:rPr>
                <w:delText>11.5-TT</w:delText>
              </w:r>
            </w:del>
          </w:p>
        </w:tc>
      </w:tr>
      <w:tr w:rsidR="00D4247A" w:rsidRPr="00A8121B" w14:paraId="03E9C710" w14:textId="77777777" w:rsidTr="00D1787D">
        <w:tblPrEx>
          <w:tblW w:w="10356" w:type="dxa"/>
          <w:tblInd w:w="-114" w:type="dxa"/>
          <w:tblCellMar>
            <w:left w:w="28" w:type="dxa"/>
            <w:right w:w="28" w:type="dxa"/>
          </w:tblCellMar>
          <w:tblPrExChange w:id="1748" w:author="R&amp;S" w:date="2022-08-03T18:36:00Z">
            <w:tblPrEx>
              <w:tblW w:w="10356" w:type="dxa"/>
              <w:tblInd w:w="-114" w:type="dxa"/>
              <w:tblCellMar>
                <w:left w:w="28" w:type="dxa"/>
                <w:right w:w="28" w:type="dxa"/>
              </w:tblCellMar>
            </w:tblPrEx>
          </w:tblPrExChange>
        </w:tblPrEx>
        <w:trPr>
          <w:trPrChange w:id="174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65BABD" w14:textId="77777777" w:rsidR="00D4247A" w:rsidRPr="00A8121B" w:rsidRDefault="00D4247A" w:rsidP="00D4247A">
            <w:pPr>
              <w:pStyle w:val="TAC"/>
              <w:rPr>
                <w:rFonts w:eastAsia="SimSun"/>
                <w:lang w:eastAsia="zh-CN"/>
              </w:rPr>
            </w:pPr>
            <w:r w:rsidRPr="00A8121B">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B9A0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4BA6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B0838C"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B3622F"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CA742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D5BB4D"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5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F6458" w14:textId="4195BFD6" w:rsidR="00D4247A" w:rsidRPr="00A8121B" w:rsidRDefault="00D4247A" w:rsidP="00D4247A">
            <w:pPr>
              <w:pStyle w:val="TAC"/>
              <w:rPr>
                <w:rFonts w:eastAsia="SimSun"/>
              </w:rPr>
            </w:pPr>
            <w:ins w:id="1758" w:author="R&amp;S" w:date="2022-08-03T18:36:00Z">
              <w:r>
                <w:rPr>
                  <w:rFonts w:ascii="Calibri" w:eastAsia="SimSun" w:hAnsi="Calibri" w:cs="Calibri"/>
                  <w:color w:val="000000"/>
                  <w:sz w:val="22"/>
                  <w:szCs w:val="22"/>
                </w:rPr>
                <w:t>7</w:t>
              </w:r>
            </w:ins>
            <w:del w:id="1759"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39690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7FCC7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6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5D41301" w14:textId="00E9F7CD" w:rsidR="00D4247A" w:rsidRPr="00A8121B" w:rsidRDefault="00D4247A" w:rsidP="00D4247A">
            <w:pPr>
              <w:pStyle w:val="TAC"/>
              <w:rPr>
                <w:rFonts w:eastAsia="SimSun"/>
              </w:rPr>
            </w:pPr>
            <w:ins w:id="1763" w:author="R&amp;S" w:date="2022-08-03T18:36:00Z">
              <w:r>
                <w:rPr>
                  <w:rFonts w:ascii="Calibri" w:eastAsia="SimSun" w:hAnsi="Calibri" w:cs="Calibri"/>
                  <w:color w:val="000000"/>
                  <w:sz w:val="22"/>
                  <w:szCs w:val="22"/>
                </w:rPr>
                <w:t>3-TT</w:t>
              </w:r>
            </w:ins>
            <w:del w:id="1764" w:author="R&amp;S" w:date="2022-08-03T18:36:00Z">
              <w:r w:rsidRPr="00A8121B" w:rsidDel="00D1787D">
                <w:rPr>
                  <w:rFonts w:eastAsia="SimSun"/>
                </w:rPr>
                <w:delText>4-TT</w:delText>
              </w:r>
            </w:del>
          </w:p>
        </w:tc>
      </w:tr>
      <w:tr w:rsidR="00D4247A" w:rsidRPr="00A8121B" w14:paraId="618B143E" w14:textId="77777777" w:rsidTr="00D1787D">
        <w:tblPrEx>
          <w:tblW w:w="10356" w:type="dxa"/>
          <w:tblInd w:w="-114" w:type="dxa"/>
          <w:tblCellMar>
            <w:left w:w="28" w:type="dxa"/>
            <w:right w:w="28" w:type="dxa"/>
          </w:tblCellMar>
          <w:tblPrExChange w:id="1765" w:author="R&amp;S" w:date="2022-08-03T18:36:00Z">
            <w:tblPrEx>
              <w:tblW w:w="10356" w:type="dxa"/>
              <w:tblInd w:w="-114" w:type="dxa"/>
              <w:tblCellMar>
                <w:left w:w="28" w:type="dxa"/>
                <w:right w:w="28" w:type="dxa"/>
              </w:tblCellMar>
            </w:tblPrEx>
          </w:tblPrExChange>
        </w:tblPrEx>
        <w:trPr>
          <w:trPrChange w:id="176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865F0B" w14:textId="77777777" w:rsidR="00D4247A" w:rsidRPr="00A8121B" w:rsidRDefault="00D4247A" w:rsidP="00D4247A">
            <w:pPr>
              <w:pStyle w:val="TAC"/>
              <w:rPr>
                <w:rFonts w:eastAsia="SimSun"/>
                <w:lang w:eastAsia="zh-CN"/>
              </w:rPr>
            </w:pPr>
            <w:r w:rsidRPr="00A8121B">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9059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8F8A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712DA"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AB1148"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C2DA0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3468A8"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9FF4DD" w14:textId="32907FF1" w:rsidR="00D4247A" w:rsidRPr="00A8121B" w:rsidRDefault="00D4247A" w:rsidP="00D4247A">
            <w:pPr>
              <w:pStyle w:val="TAC"/>
              <w:rPr>
                <w:rFonts w:eastAsia="SimSun"/>
              </w:rPr>
            </w:pPr>
            <w:ins w:id="1775" w:author="R&amp;S" w:date="2022-08-03T18:36:00Z">
              <w:r>
                <w:rPr>
                  <w:rFonts w:ascii="Calibri" w:eastAsia="SimSun" w:hAnsi="Calibri" w:cs="Calibri"/>
                  <w:color w:val="000000"/>
                  <w:sz w:val="22"/>
                  <w:szCs w:val="22"/>
                </w:rPr>
                <w:t>5</w:t>
              </w:r>
            </w:ins>
            <w:del w:id="177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81714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FE3134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7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567288B" w14:textId="27C1ABA2" w:rsidR="00D4247A" w:rsidRPr="00A8121B" w:rsidRDefault="00D4247A" w:rsidP="00D4247A">
            <w:pPr>
              <w:pStyle w:val="TAC"/>
              <w:rPr>
                <w:rFonts w:eastAsia="SimSun"/>
              </w:rPr>
            </w:pPr>
            <w:ins w:id="1780" w:author="R&amp;S" w:date="2022-08-03T18:36:00Z">
              <w:r>
                <w:rPr>
                  <w:rFonts w:ascii="Calibri" w:eastAsia="SimSun" w:hAnsi="Calibri" w:cs="Calibri"/>
                  <w:color w:val="000000"/>
                  <w:sz w:val="22"/>
                  <w:szCs w:val="22"/>
                </w:rPr>
                <w:t>11.5-TT</w:t>
              </w:r>
            </w:ins>
            <w:del w:id="1781" w:author="R&amp;S" w:date="2022-08-03T18:36:00Z">
              <w:r w:rsidRPr="00A8121B" w:rsidDel="00D1787D">
                <w:rPr>
                  <w:rFonts w:eastAsia="SimSun"/>
                </w:rPr>
                <w:delText>11.5-TT</w:delText>
              </w:r>
            </w:del>
          </w:p>
        </w:tc>
      </w:tr>
      <w:tr w:rsidR="00D4247A" w:rsidRPr="00A8121B" w14:paraId="3D8E715B" w14:textId="77777777" w:rsidTr="00D1787D">
        <w:tblPrEx>
          <w:tblW w:w="10356" w:type="dxa"/>
          <w:tblInd w:w="-114" w:type="dxa"/>
          <w:tblCellMar>
            <w:left w:w="28" w:type="dxa"/>
            <w:right w:w="28" w:type="dxa"/>
          </w:tblCellMar>
          <w:tblPrExChange w:id="1782" w:author="R&amp;S" w:date="2022-08-03T18:36:00Z">
            <w:tblPrEx>
              <w:tblW w:w="10356" w:type="dxa"/>
              <w:tblInd w:w="-114" w:type="dxa"/>
              <w:tblCellMar>
                <w:left w:w="28" w:type="dxa"/>
                <w:right w:w="28" w:type="dxa"/>
              </w:tblCellMar>
            </w:tblPrEx>
          </w:tblPrExChange>
        </w:tblPrEx>
        <w:trPr>
          <w:trPrChange w:id="178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46DC2" w14:textId="77777777" w:rsidR="00D4247A" w:rsidRPr="00A8121B" w:rsidRDefault="00D4247A" w:rsidP="00D4247A">
            <w:pPr>
              <w:pStyle w:val="TAC"/>
              <w:rPr>
                <w:rFonts w:eastAsia="SimSun"/>
                <w:lang w:eastAsia="zh-CN"/>
              </w:rPr>
            </w:pPr>
            <w:r w:rsidRPr="00A8121B">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4380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7EF0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B97C18"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DA6022"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A6FA2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68E8B"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273A12" w14:textId="5F792605" w:rsidR="00D4247A" w:rsidRPr="00A8121B" w:rsidRDefault="00D4247A" w:rsidP="00D4247A">
            <w:pPr>
              <w:pStyle w:val="TAC"/>
              <w:rPr>
                <w:rFonts w:eastAsia="SimSun"/>
              </w:rPr>
            </w:pPr>
            <w:ins w:id="1792" w:author="R&amp;S" w:date="2022-08-03T18:36:00Z">
              <w:r>
                <w:rPr>
                  <w:rFonts w:ascii="Calibri" w:eastAsia="SimSun" w:hAnsi="Calibri" w:cs="Calibri"/>
                  <w:color w:val="000000"/>
                  <w:sz w:val="22"/>
                  <w:szCs w:val="22"/>
                </w:rPr>
                <w:t>7</w:t>
              </w:r>
            </w:ins>
            <w:del w:id="1793"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B9AA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98076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9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5FD57F" w14:textId="3FE1FFDC" w:rsidR="00D4247A" w:rsidRPr="00A8121B" w:rsidRDefault="00D4247A" w:rsidP="00D4247A">
            <w:pPr>
              <w:pStyle w:val="TAC"/>
              <w:rPr>
                <w:rFonts w:eastAsia="SimSun"/>
              </w:rPr>
            </w:pPr>
            <w:ins w:id="1797" w:author="R&amp;S" w:date="2022-08-03T18:36:00Z">
              <w:r>
                <w:rPr>
                  <w:rFonts w:ascii="Calibri" w:eastAsia="SimSun" w:hAnsi="Calibri" w:cs="Calibri"/>
                  <w:color w:val="000000"/>
                  <w:sz w:val="22"/>
                  <w:szCs w:val="22"/>
                </w:rPr>
                <w:t>3-TT</w:t>
              </w:r>
            </w:ins>
            <w:del w:id="1798" w:author="R&amp;S" w:date="2022-08-03T18:36:00Z">
              <w:r w:rsidRPr="00A8121B" w:rsidDel="00D1787D">
                <w:rPr>
                  <w:rFonts w:eastAsia="SimSun"/>
                </w:rPr>
                <w:delText>4-TT</w:delText>
              </w:r>
            </w:del>
          </w:p>
        </w:tc>
      </w:tr>
      <w:tr w:rsidR="00D4247A" w:rsidRPr="00A8121B" w14:paraId="659526D3" w14:textId="77777777" w:rsidTr="00D1787D">
        <w:tblPrEx>
          <w:tblW w:w="10356" w:type="dxa"/>
          <w:tblInd w:w="-114" w:type="dxa"/>
          <w:tblCellMar>
            <w:left w:w="28" w:type="dxa"/>
            <w:right w:w="28" w:type="dxa"/>
          </w:tblCellMar>
          <w:tblPrExChange w:id="1799" w:author="R&amp;S" w:date="2022-08-03T18:36:00Z">
            <w:tblPrEx>
              <w:tblW w:w="10356" w:type="dxa"/>
              <w:tblInd w:w="-114" w:type="dxa"/>
              <w:tblCellMar>
                <w:left w:w="28" w:type="dxa"/>
                <w:right w:w="28" w:type="dxa"/>
              </w:tblCellMar>
            </w:tblPrEx>
          </w:tblPrExChange>
        </w:tblPrEx>
        <w:trPr>
          <w:trPrChange w:id="180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9F9297" w14:textId="77777777" w:rsidR="00D4247A" w:rsidRPr="00A8121B" w:rsidRDefault="00D4247A" w:rsidP="00D4247A">
            <w:pPr>
              <w:pStyle w:val="TAC"/>
              <w:rPr>
                <w:rFonts w:eastAsia="SimSun"/>
                <w:lang w:eastAsia="zh-CN"/>
              </w:rPr>
            </w:pPr>
            <w:r w:rsidRPr="00A8121B">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77F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689BC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2CF49C"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B10446"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FDD82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5A5192"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F81C31" w14:textId="3840C3F1" w:rsidR="00D4247A" w:rsidRPr="00A8121B" w:rsidRDefault="00D4247A" w:rsidP="00D4247A">
            <w:pPr>
              <w:pStyle w:val="TAC"/>
              <w:rPr>
                <w:rFonts w:eastAsia="SimSun"/>
              </w:rPr>
            </w:pPr>
            <w:ins w:id="1809" w:author="R&amp;S" w:date="2022-08-03T18:36:00Z">
              <w:r>
                <w:rPr>
                  <w:rFonts w:ascii="Calibri" w:eastAsia="SimSun" w:hAnsi="Calibri" w:cs="Calibri"/>
                  <w:color w:val="000000"/>
                  <w:sz w:val="22"/>
                  <w:szCs w:val="22"/>
                </w:rPr>
                <w:t>5</w:t>
              </w:r>
            </w:ins>
            <w:del w:id="1810"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E4896"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3729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1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1FEB5C" w14:textId="099A9940" w:rsidR="00D4247A" w:rsidRPr="00A8121B" w:rsidRDefault="00D4247A" w:rsidP="00D4247A">
            <w:pPr>
              <w:pStyle w:val="TAC"/>
              <w:rPr>
                <w:rFonts w:eastAsia="SimSun"/>
              </w:rPr>
            </w:pPr>
            <w:ins w:id="1814" w:author="R&amp;S" w:date="2022-08-03T18:36:00Z">
              <w:r>
                <w:rPr>
                  <w:rFonts w:ascii="Calibri" w:eastAsia="SimSun" w:hAnsi="Calibri" w:cs="Calibri"/>
                  <w:color w:val="000000"/>
                  <w:sz w:val="22"/>
                  <w:szCs w:val="22"/>
                </w:rPr>
                <w:t>11.5-TT</w:t>
              </w:r>
            </w:ins>
            <w:del w:id="1815" w:author="R&amp;S" w:date="2022-08-03T18:36:00Z">
              <w:r w:rsidRPr="00A8121B" w:rsidDel="00D1787D">
                <w:rPr>
                  <w:rFonts w:eastAsia="SimSun"/>
                </w:rPr>
                <w:delText>11.5-TT</w:delText>
              </w:r>
            </w:del>
          </w:p>
        </w:tc>
      </w:tr>
      <w:tr w:rsidR="00D4247A" w:rsidRPr="00A8121B" w14:paraId="245ACE0C" w14:textId="77777777" w:rsidTr="00D1787D">
        <w:tblPrEx>
          <w:tblW w:w="10356" w:type="dxa"/>
          <w:tblInd w:w="-114" w:type="dxa"/>
          <w:tblCellMar>
            <w:left w:w="28" w:type="dxa"/>
            <w:right w:w="28" w:type="dxa"/>
          </w:tblCellMar>
          <w:tblPrExChange w:id="1816" w:author="R&amp;S" w:date="2022-08-03T18:36:00Z">
            <w:tblPrEx>
              <w:tblW w:w="10356" w:type="dxa"/>
              <w:tblInd w:w="-114" w:type="dxa"/>
              <w:tblCellMar>
                <w:left w:w="28" w:type="dxa"/>
                <w:right w:w="28" w:type="dxa"/>
              </w:tblCellMar>
            </w:tblPrEx>
          </w:tblPrExChange>
        </w:tblPrEx>
        <w:trPr>
          <w:trPrChange w:id="181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F56E7" w14:textId="77777777" w:rsidR="00D4247A" w:rsidRPr="00A8121B" w:rsidRDefault="00D4247A" w:rsidP="00D4247A">
            <w:pPr>
              <w:pStyle w:val="TAC"/>
              <w:rPr>
                <w:rFonts w:eastAsia="SimSun"/>
                <w:lang w:eastAsia="zh-CN"/>
              </w:rPr>
            </w:pPr>
            <w:r w:rsidRPr="00A8121B">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B5A51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C81D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5EA877"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71CB60"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3FC2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3DAC61"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C5E6" w14:textId="3631FD17" w:rsidR="00D4247A" w:rsidRPr="00A8121B" w:rsidRDefault="00D4247A" w:rsidP="00D4247A">
            <w:pPr>
              <w:pStyle w:val="TAC"/>
              <w:rPr>
                <w:rFonts w:eastAsia="SimSun"/>
              </w:rPr>
            </w:pPr>
            <w:ins w:id="1826" w:author="R&amp;S" w:date="2022-08-03T18:36:00Z">
              <w:r>
                <w:rPr>
                  <w:rFonts w:ascii="Calibri" w:eastAsia="SimSun" w:hAnsi="Calibri" w:cs="Calibri"/>
                  <w:color w:val="000000"/>
                  <w:sz w:val="22"/>
                  <w:szCs w:val="22"/>
                </w:rPr>
                <w:t>7</w:t>
              </w:r>
            </w:ins>
            <w:del w:id="1827"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56FF6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907C5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3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FDF2DD" w14:textId="1507DA95" w:rsidR="00D4247A" w:rsidRPr="00A8121B" w:rsidRDefault="00D4247A" w:rsidP="00D4247A">
            <w:pPr>
              <w:pStyle w:val="TAC"/>
              <w:rPr>
                <w:rFonts w:eastAsia="SimSun"/>
              </w:rPr>
            </w:pPr>
            <w:ins w:id="1831" w:author="R&amp;S" w:date="2022-08-03T18:36:00Z">
              <w:r>
                <w:rPr>
                  <w:rFonts w:ascii="Calibri" w:eastAsia="SimSun" w:hAnsi="Calibri" w:cs="Calibri"/>
                  <w:color w:val="000000"/>
                  <w:sz w:val="22"/>
                  <w:szCs w:val="22"/>
                </w:rPr>
                <w:t>3-TT</w:t>
              </w:r>
            </w:ins>
            <w:del w:id="1832" w:author="R&amp;S" w:date="2022-08-03T18:36:00Z">
              <w:r w:rsidRPr="00A8121B" w:rsidDel="00D1787D">
                <w:rPr>
                  <w:rFonts w:eastAsia="SimSun"/>
                </w:rPr>
                <w:delText>4-TT</w:delText>
              </w:r>
            </w:del>
          </w:p>
        </w:tc>
      </w:tr>
      <w:tr w:rsidR="00D4247A" w:rsidRPr="00A8121B" w14:paraId="46400CB2" w14:textId="77777777" w:rsidTr="00D1787D">
        <w:tblPrEx>
          <w:tblW w:w="10356" w:type="dxa"/>
          <w:tblInd w:w="-114" w:type="dxa"/>
          <w:tblCellMar>
            <w:left w:w="28" w:type="dxa"/>
            <w:right w:w="28" w:type="dxa"/>
          </w:tblCellMar>
          <w:tblPrExChange w:id="1833" w:author="R&amp;S" w:date="2022-08-03T18:36:00Z">
            <w:tblPrEx>
              <w:tblW w:w="10356" w:type="dxa"/>
              <w:tblInd w:w="-114" w:type="dxa"/>
              <w:tblCellMar>
                <w:left w:w="28" w:type="dxa"/>
                <w:right w:w="28" w:type="dxa"/>
              </w:tblCellMar>
            </w:tblPrEx>
          </w:tblPrExChange>
        </w:tblPrEx>
        <w:trPr>
          <w:trPrChange w:id="183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9F59F5" w14:textId="77777777" w:rsidR="00D4247A" w:rsidRPr="00A8121B" w:rsidRDefault="00D4247A" w:rsidP="00D4247A">
            <w:pPr>
              <w:pStyle w:val="TAC"/>
              <w:rPr>
                <w:rFonts w:eastAsia="SimSun"/>
                <w:lang w:eastAsia="zh-CN"/>
              </w:rPr>
            </w:pPr>
            <w:r w:rsidRPr="00A8121B">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ADD4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18AFE1"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2053EF"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40C1C7"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6D3D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09FC87"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29B8EE" w14:textId="12539C38" w:rsidR="00D4247A" w:rsidRPr="00A8121B" w:rsidRDefault="00D4247A" w:rsidP="00D4247A">
            <w:pPr>
              <w:pStyle w:val="TAC"/>
              <w:rPr>
                <w:rFonts w:eastAsia="SimSun"/>
              </w:rPr>
            </w:pPr>
            <w:ins w:id="1843" w:author="R&amp;S" w:date="2022-08-03T18:36:00Z">
              <w:r>
                <w:rPr>
                  <w:rFonts w:ascii="Calibri" w:eastAsia="SimSun" w:hAnsi="Calibri" w:cs="Calibri"/>
                  <w:color w:val="000000"/>
                  <w:sz w:val="22"/>
                  <w:szCs w:val="22"/>
                </w:rPr>
                <w:t>5</w:t>
              </w:r>
            </w:ins>
            <w:del w:id="1844"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A8864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337F4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4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EA760FA" w14:textId="2076904D" w:rsidR="00D4247A" w:rsidRPr="00A8121B" w:rsidRDefault="00D4247A" w:rsidP="00D4247A">
            <w:pPr>
              <w:pStyle w:val="TAC"/>
              <w:rPr>
                <w:rFonts w:eastAsia="SimSun"/>
              </w:rPr>
            </w:pPr>
            <w:ins w:id="1848" w:author="R&amp;S" w:date="2022-08-03T18:36:00Z">
              <w:r>
                <w:rPr>
                  <w:rFonts w:ascii="Calibri" w:eastAsia="SimSun" w:hAnsi="Calibri" w:cs="Calibri"/>
                  <w:color w:val="000000"/>
                  <w:sz w:val="22"/>
                  <w:szCs w:val="22"/>
                </w:rPr>
                <w:t>11.5-TT</w:t>
              </w:r>
            </w:ins>
            <w:del w:id="1849" w:author="R&amp;S" w:date="2022-08-03T18:36:00Z">
              <w:r w:rsidRPr="00A8121B" w:rsidDel="00D1787D">
                <w:rPr>
                  <w:rFonts w:eastAsia="SimSun"/>
                </w:rPr>
                <w:delText>11.5-TT</w:delText>
              </w:r>
            </w:del>
          </w:p>
        </w:tc>
      </w:tr>
      <w:tr w:rsidR="00D4247A" w:rsidRPr="00A8121B" w14:paraId="6F7388BC" w14:textId="77777777" w:rsidTr="00D1787D">
        <w:tblPrEx>
          <w:tblW w:w="10356" w:type="dxa"/>
          <w:tblInd w:w="-114" w:type="dxa"/>
          <w:tblCellMar>
            <w:left w:w="28" w:type="dxa"/>
            <w:right w:w="28" w:type="dxa"/>
          </w:tblCellMar>
          <w:tblPrExChange w:id="1850" w:author="R&amp;S" w:date="2022-08-03T18:36:00Z">
            <w:tblPrEx>
              <w:tblW w:w="10356" w:type="dxa"/>
              <w:tblInd w:w="-114" w:type="dxa"/>
              <w:tblCellMar>
                <w:left w:w="28" w:type="dxa"/>
                <w:right w:w="28" w:type="dxa"/>
              </w:tblCellMar>
            </w:tblPrEx>
          </w:tblPrExChange>
        </w:tblPrEx>
        <w:trPr>
          <w:trPrChange w:id="185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33D325" w14:textId="77777777" w:rsidR="00D4247A" w:rsidRPr="00A8121B" w:rsidRDefault="00D4247A" w:rsidP="00D4247A">
            <w:pPr>
              <w:pStyle w:val="TAC"/>
              <w:rPr>
                <w:rFonts w:eastAsia="SimSun"/>
                <w:lang w:eastAsia="zh-CN"/>
              </w:rPr>
            </w:pPr>
            <w:r w:rsidRPr="00A8121B">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7FB0C"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A6D59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C368E"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AA5F"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85CE9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54172F"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0A17C0" w14:textId="179AC3BC" w:rsidR="00D4247A" w:rsidRPr="00A8121B" w:rsidRDefault="00D4247A" w:rsidP="00D4247A">
            <w:pPr>
              <w:pStyle w:val="TAC"/>
              <w:rPr>
                <w:rFonts w:eastAsia="SimSun"/>
              </w:rPr>
            </w:pPr>
            <w:ins w:id="1860" w:author="R&amp;S" w:date="2022-08-03T18:36:00Z">
              <w:r>
                <w:rPr>
                  <w:rFonts w:ascii="Calibri" w:eastAsia="SimSun" w:hAnsi="Calibri" w:cs="Calibri"/>
                  <w:color w:val="000000"/>
                  <w:sz w:val="22"/>
                  <w:szCs w:val="22"/>
                </w:rPr>
                <w:t>5</w:t>
              </w:r>
            </w:ins>
            <w:del w:id="186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E0B0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38C85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6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B1E3A" w14:textId="0221DDCA" w:rsidR="00D4247A" w:rsidRPr="00A8121B" w:rsidRDefault="00D4247A" w:rsidP="00D4247A">
            <w:pPr>
              <w:pStyle w:val="TAC"/>
              <w:rPr>
                <w:rFonts w:eastAsia="SimSun"/>
              </w:rPr>
            </w:pPr>
            <w:ins w:id="1865" w:author="R&amp;S" w:date="2022-08-03T18:36:00Z">
              <w:r>
                <w:rPr>
                  <w:rFonts w:ascii="Calibri" w:eastAsia="SimSun" w:hAnsi="Calibri" w:cs="Calibri"/>
                  <w:color w:val="000000"/>
                  <w:sz w:val="22"/>
                  <w:szCs w:val="22"/>
                </w:rPr>
                <w:t>11.5-TT</w:t>
              </w:r>
            </w:ins>
            <w:del w:id="1866" w:author="R&amp;S" w:date="2022-08-03T18:36:00Z">
              <w:r w:rsidRPr="00A8121B" w:rsidDel="00D1787D">
                <w:rPr>
                  <w:rFonts w:eastAsia="SimSun"/>
                </w:rPr>
                <w:delText>11.5-TT</w:delText>
              </w:r>
            </w:del>
          </w:p>
        </w:tc>
      </w:tr>
      <w:tr w:rsidR="00D4247A" w:rsidRPr="00A8121B" w14:paraId="36C46265" w14:textId="77777777" w:rsidTr="00495B1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18344" w14:textId="77777777" w:rsidR="00D4247A" w:rsidRPr="00A8121B" w:rsidRDefault="00D4247A" w:rsidP="00D4247A">
            <w:pPr>
              <w:keepNext/>
              <w:keepLines/>
              <w:spacing w:after="0"/>
              <w:ind w:left="851" w:hanging="851"/>
              <w:rPr>
                <w:rFonts w:ascii="Arial" w:eastAsia="SimSun" w:hAnsi="Arial"/>
                <w:sz w:val="18"/>
              </w:rPr>
            </w:pPr>
            <w:r w:rsidRPr="00A8121B">
              <w:rPr>
                <w:rFonts w:ascii="Arial" w:eastAsia="SimSun" w:hAnsi="Arial"/>
                <w:sz w:val="18"/>
              </w:rPr>
              <w:t>NOTE 1:</w:t>
            </w:r>
            <w:r w:rsidRPr="00A8121B">
              <w:rPr>
                <w:rFonts w:ascii="Arial" w:eastAsia="SimSun" w:hAnsi="Arial"/>
                <w:sz w:val="18"/>
              </w:rPr>
              <w:tab/>
            </w:r>
            <w:proofErr w:type="spellStart"/>
            <w:r w:rsidRPr="00A8121B">
              <w:rPr>
                <w:rFonts w:ascii="Arial" w:eastAsia="SimSun" w:hAnsi="Arial"/>
                <w:sz w:val="18"/>
              </w:rPr>
              <w:t>P</w:t>
            </w:r>
            <w:r w:rsidRPr="00A8121B">
              <w:rPr>
                <w:rFonts w:ascii="Arial" w:eastAsia="SimSun" w:hAnsi="Arial" w:cs="Arial"/>
                <w:sz w:val="18"/>
                <w:vertAlign w:val="subscript"/>
              </w:rPr>
              <w:t>PowerClass</w:t>
            </w:r>
            <w:proofErr w:type="spellEnd"/>
            <w:r w:rsidRPr="00A8121B">
              <w:rPr>
                <w:rFonts w:ascii="Arial" w:eastAsia="SimSun" w:hAnsi="Arial"/>
                <w:sz w:val="18"/>
              </w:rPr>
              <w:t xml:space="preserve"> is the maximum UE power specified without taking into account the tolerance.</w:t>
            </w:r>
          </w:p>
          <w:p w14:paraId="5825A1FE" w14:textId="77777777" w:rsidR="00D4247A" w:rsidRPr="00A8121B" w:rsidRDefault="00D4247A" w:rsidP="00D4247A">
            <w:pPr>
              <w:keepNext/>
              <w:keepLines/>
              <w:spacing w:after="0"/>
              <w:ind w:left="851" w:hanging="851"/>
              <w:rPr>
                <w:rFonts w:ascii="Arial" w:hAnsi="Arial"/>
                <w:sz w:val="18"/>
              </w:rPr>
            </w:pPr>
            <w:r w:rsidRPr="00A8121B">
              <w:rPr>
                <w:rFonts w:ascii="Arial" w:eastAsia="SimSun" w:hAnsi="Arial"/>
                <w:sz w:val="18"/>
              </w:rPr>
              <w:t>NOTE 2:</w:t>
            </w:r>
            <w:r w:rsidRPr="00A8121B">
              <w:rPr>
                <w:rFonts w:ascii="Arial" w:eastAsia="SimSun" w:hAnsi="Arial"/>
                <w:sz w:val="18"/>
              </w:rPr>
              <w:tab/>
              <w:t>TT for each frequency and channel bandwidth is specified in Table 6.2.3.5-0.</w:t>
            </w:r>
          </w:p>
        </w:tc>
      </w:tr>
    </w:tbl>
    <w:p w14:paraId="26FF7D5B" w14:textId="77777777" w:rsidR="005810BE" w:rsidRPr="00A8121B" w:rsidRDefault="005810BE" w:rsidP="005810BE"/>
    <w:p w14:paraId="3278DC88" w14:textId="77777777" w:rsidR="005810BE" w:rsidRPr="00A8121B" w:rsidRDefault="005810BE" w:rsidP="005810BE">
      <w:pPr>
        <w:pStyle w:val="TH"/>
      </w:pPr>
      <w:r w:rsidRPr="00A8121B">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867">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7028DC84"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2A64" w14:textId="77777777" w:rsidR="005810BE" w:rsidRPr="00A8121B" w:rsidRDefault="005810BE" w:rsidP="00495B12">
            <w:pPr>
              <w:pStyle w:val="TAH"/>
            </w:pPr>
            <w:r w:rsidRPr="00A8121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B42820"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E743FBE" w14:textId="77777777" w:rsidR="005810BE" w:rsidRPr="00A8121B" w:rsidRDefault="005810BE" w:rsidP="00495B12">
            <w:pPr>
              <w:pStyle w:val="TAH"/>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6058"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07C8"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E4836"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4789"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63FCB"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4A0D3D"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A35F"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A2E8F" w14:textId="77777777" w:rsidR="005810BE" w:rsidRPr="00A8121B" w:rsidRDefault="005810BE" w:rsidP="00495B12">
            <w:pPr>
              <w:pStyle w:val="TAH"/>
            </w:pPr>
            <w:r w:rsidRPr="00A8121B">
              <w:t>Lower limit (dBm)</w:t>
            </w:r>
          </w:p>
        </w:tc>
      </w:tr>
      <w:tr w:rsidR="00D4247A" w:rsidRPr="00A8121B" w14:paraId="47D44B5B" w14:textId="77777777" w:rsidTr="007A0139">
        <w:tblPrEx>
          <w:tblW w:w="10348" w:type="dxa"/>
          <w:tblInd w:w="70" w:type="dxa"/>
          <w:tblCellMar>
            <w:left w:w="70" w:type="dxa"/>
            <w:right w:w="70" w:type="dxa"/>
          </w:tblCellMar>
          <w:tblPrExChange w:id="1868" w:author="R&amp;S" w:date="2022-08-03T18:37:00Z">
            <w:tblPrEx>
              <w:tblW w:w="10348" w:type="dxa"/>
              <w:tblInd w:w="70" w:type="dxa"/>
              <w:tblCellMar>
                <w:left w:w="70" w:type="dxa"/>
                <w:right w:w="70" w:type="dxa"/>
              </w:tblCellMar>
            </w:tblPrEx>
          </w:tblPrExChange>
        </w:tblPrEx>
        <w:trPr>
          <w:trHeight w:val="77"/>
          <w:trPrChange w:id="186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7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0B979" w14:textId="77777777" w:rsidR="00D4247A" w:rsidRPr="00A8121B" w:rsidRDefault="00D4247A" w:rsidP="00D4247A">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84B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8A64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F1290"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7D709"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13B0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15AD2"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7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612BC" w14:textId="71133C4B" w:rsidR="00D4247A" w:rsidRPr="00A8121B" w:rsidRDefault="00D4247A" w:rsidP="00D4247A">
            <w:pPr>
              <w:pStyle w:val="TAC"/>
            </w:pPr>
            <w:ins w:id="1878" w:author="R&amp;S" w:date="2022-08-03T18:37:00Z">
              <w:r>
                <w:rPr>
                  <w:rFonts w:ascii="Calibri" w:eastAsia="SimSun" w:hAnsi="Calibri" w:cs="Calibri"/>
                  <w:color w:val="000000"/>
                  <w:sz w:val="22"/>
                  <w:szCs w:val="22"/>
                </w:rPr>
                <w:t>5</w:t>
              </w:r>
            </w:ins>
            <w:del w:id="1879"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9BE7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D08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88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C0FBB" w14:textId="5C0A34CF" w:rsidR="00D4247A" w:rsidRPr="00A8121B" w:rsidRDefault="00D4247A" w:rsidP="00D4247A">
            <w:pPr>
              <w:pStyle w:val="TAC"/>
            </w:pPr>
            <w:ins w:id="1883" w:author="R&amp;S" w:date="2022-08-03T18:37:00Z">
              <w:r>
                <w:rPr>
                  <w:rFonts w:ascii="Calibri" w:eastAsia="SimSun" w:hAnsi="Calibri" w:cs="Calibri"/>
                  <w:color w:val="000000"/>
                  <w:sz w:val="22"/>
                  <w:szCs w:val="22"/>
                </w:rPr>
                <w:t>13.5-TT</w:t>
              </w:r>
            </w:ins>
            <w:del w:id="1884" w:author="R&amp;S" w:date="2022-08-03T18:37:00Z">
              <w:r w:rsidRPr="00A8121B" w:rsidDel="007A0139">
                <w:delText>14.5-TT</w:delText>
              </w:r>
            </w:del>
          </w:p>
        </w:tc>
      </w:tr>
      <w:tr w:rsidR="00D4247A" w:rsidRPr="00A8121B" w14:paraId="09AFAF8A" w14:textId="77777777" w:rsidTr="007A0139">
        <w:tblPrEx>
          <w:tblW w:w="10348" w:type="dxa"/>
          <w:tblInd w:w="70" w:type="dxa"/>
          <w:tblCellMar>
            <w:left w:w="70" w:type="dxa"/>
            <w:right w:w="70" w:type="dxa"/>
          </w:tblCellMar>
          <w:tblPrExChange w:id="1885" w:author="R&amp;S" w:date="2022-08-03T18:37:00Z">
            <w:tblPrEx>
              <w:tblW w:w="10348" w:type="dxa"/>
              <w:tblInd w:w="70" w:type="dxa"/>
              <w:tblCellMar>
                <w:left w:w="70" w:type="dxa"/>
                <w:right w:w="70" w:type="dxa"/>
              </w:tblCellMar>
            </w:tblPrEx>
          </w:tblPrExChange>
        </w:tblPrEx>
        <w:trPr>
          <w:trHeight w:val="77"/>
          <w:trPrChange w:id="188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8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65BB468" w14:textId="77777777" w:rsidR="00D4247A" w:rsidRPr="00A8121B" w:rsidRDefault="00D4247A" w:rsidP="00D4247A">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8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24C52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8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AC8564"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D8642E3"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0FE71"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E182E"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28276"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9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3DC56" w14:textId="473E821E" w:rsidR="00D4247A" w:rsidRPr="00A8121B" w:rsidRDefault="00D4247A" w:rsidP="00D4247A">
            <w:pPr>
              <w:pStyle w:val="TAC"/>
            </w:pPr>
            <w:ins w:id="1895" w:author="R&amp;S" w:date="2022-08-03T18:37:00Z">
              <w:r>
                <w:rPr>
                  <w:rFonts w:ascii="Calibri" w:hAnsi="Calibri" w:cs="Calibri"/>
                  <w:color w:val="000000"/>
                  <w:sz w:val="22"/>
                  <w:szCs w:val="22"/>
                </w:rPr>
                <w:t>5</w:t>
              </w:r>
            </w:ins>
            <w:del w:id="1896"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87F3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849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89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F968F" w14:textId="16834C91" w:rsidR="00D4247A" w:rsidRPr="00A8121B" w:rsidRDefault="00D4247A" w:rsidP="00D4247A">
            <w:pPr>
              <w:pStyle w:val="TAC"/>
            </w:pPr>
            <w:ins w:id="1900" w:author="R&amp;S" w:date="2022-08-03T18:37:00Z">
              <w:r>
                <w:rPr>
                  <w:rFonts w:ascii="Calibri" w:hAnsi="Calibri" w:cs="Calibri"/>
                  <w:color w:val="000000"/>
                  <w:sz w:val="22"/>
                  <w:szCs w:val="22"/>
                </w:rPr>
                <w:t>13.5-TT</w:t>
              </w:r>
            </w:ins>
            <w:del w:id="1901" w:author="R&amp;S" w:date="2022-08-03T18:37:00Z">
              <w:r w:rsidRPr="00A8121B" w:rsidDel="007A0139">
                <w:delText>14.5-TT</w:delText>
              </w:r>
            </w:del>
          </w:p>
        </w:tc>
      </w:tr>
      <w:tr w:rsidR="00D4247A" w:rsidRPr="00A8121B" w14:paraId="6221C53E" w14:textId="77777777" w:rsidTr="007A0139">
        <w:tblPrEx>
          <w:tblW w:w="10348" w:type="dxa"/>
          <w:tblInd w:w="70" w:type="dxa"/>
          <w:tblCellMar>
            <w:left w:w="70" w:type="dxa"/>
            <w:right w:w="70" w:type="dxa"/>
          </w:tblCellMar>
          <w:tblPrExChange w:id="1902" w:author="R&amp;S" w:date="2022-08-03T18:37:00Z">
            <w:tblPrEx>
              <w:tblW w:w="10348" w:type="dxa"/>
              <w:tblInd w:w="70" w:type="dxa"/>
              <w:tblCellMar>
                <w:left w:w="70" w:type="dxa"/>
                <w:right w:w="70" w:type="dxa"/>
              </w:tblCellMar>
            </w:tblPrEx>
          </w:tblPrExChange>
        </w:tblPrEx>
        <w:trPr>
          <w:trHeight w:val="77"/>
          <w:trPrChange w:id="1903"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04"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EDEE77" w14:textId="77777777" w:rsidR="00D4247A" w:rsidRPr="00A8121B" w:rsidRDefault="00D4247A" w:rsidP="00D4247A">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E220F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16DC54"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0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F0F3206"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EC9CE"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0A21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7971D"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1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CFAF2" w14:textId="15DC621F" w:rsidR="00D4247A" w:rsidRPr="00A8121B" w:rsidRDefault="00D4247A" w:rsidP="00D4247A">
            <w:pPr>
              <w:pStyle w:val="TAC"/>
            </w:pPr>
            <w:ins w:id="1912" w:author="R&amp;S" w:date="2022-08-03T18:37:00Z">
              <w:r>
                <w:rPr>
                  <w:rFonts w:ascii="Calibri" w:hAnsi="Calibri" w:cs="Calibri"/>
                  <w:color w:val="000000"/>
                  <w:sz w:val="22"/>
                  <w:szCs w:val="22"/>
                </w:rPr>
                <w:t>5</w:t>
              </w:r>
            </w:ins>
            <w:del w:id="1913"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3CD5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A2C2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1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C6CAC" w14:textId="641E0033" w:rsidR="00D4247A" w:rsidRPr="00A8121B" w:rsidRDefault="00D4247A" w:rsidP="00D4247A">
            <w:pPr>
              <w:pStyle w:val="TAC"/>
            </w:pPr>
            <w:ins w:id="1917" w:author="R&amp;S" w:date="2022-08-03T18:37:00Z">
              <w:r>
                <w:rPr>
                  <w:rFonts w:ascii="Calibri" w:hAnsi="Calibri" w:cs="Calibri"/>
                  <w:color w:val="000000"/>
                  <w:sz w:val="22"/>
                  <w:szCs w:val="22"/>
                </w:rPr>
                <w:t>13.5-TT</w:t>
              </w:r>
            </w:ins>
            <w:del w:id="1918" w:author="R&amp;S" w:date="2022-08-03T18:37:00Z">
              <w:r w:rsidRPr="00A8121B" w:rsidDel="007A0139">
                <w:delText>14.5-TT</w:delText>
              </w:r>
            </w:del>
          </w:p>
        </w:tc>
      </w:tr>
      <w:tr w:rsidR="00D4247A" w:rsidRPr="00A8121B" w14:paraId="38AB18BD" w14:textId="77777777" w:rsidTr="007A0139">
        <w:tblPrEx>
          <w:tblW w:w="10348" w:type="dxa"/>
          <w:tblInd w:w="70" w:type="dxa"/>
          <w:tblCellMar>
            <w:left w:w="70" w:type="dxa"/>
            <w:right w:w="70" w:type="dxa"/>
          </w:tblCellMar>
          <w:tblPrExChange w:id="1919" w:author="R&amp;S" w:date="2022-08-03T18:37:00Z">
            <w:tblPrEx>
              <w:tblW w:w="10348" w:type="dxa"/>
              <w:tblInd w:w="70" w:type="dxa"/>
              <w:tblCellMar>
                <w:left w:w="70" w:type="dxa"/>
                <w:right w:w="70" w:type="dxa"/>
              </w:tblCellMar>
            </w:tblPrEx>
          </w:tblPrExChange>
        </w:tblPrEx>
        <w:trPr>
          <w:trHeight w:val="77"/>
          <w:trPrChange w:id="192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2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98D5A8" w14:textId="77777777" w:rsidR="00D4247A" w:rsidRPr="00A8121B" w:rsidRDefault="00D4247A" w:rsidP="00D4247A">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2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496AB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2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FE2C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FB75CF"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62A9"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CCCC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8D0E5" w14:textId="77777777" w:rsidR="00D4247A" w:rsidRPr="00A8121B" w:rsidRDefault="00D4247A" w:rsidP="00D4247A">
            <w:pPr>
              <w:pStyle w:val="TAC"/>
            </w:pPr>
            <w:r w:rsidRPr="00A8121B">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2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52E2E5" w14:textId="0258D246" w:rsidR="00D4247A" w:rsidRPr="00A8121B" w:rsidRDefault="00D4247A" w:rsidP="00D4247A">
            <w:pPr>
              <w:pStyle w:val="TAC"/>
            </w:pPr>
            <w:ins w:id="1929" w:author="R&amp;S" w:date="2022-08-03T18:37:00Z">
              <w:r>
                <w:rPr>
                  <w:rFonts w:ascii="Calibri" w:hAnsi="Calibri" w:cs="Calibri"/>
                  <w:color w:val="000000"/>
                  <w:sz w:val="22"/>
                  <w:szCs w:val="22"/>
                </w:rPr>
                <w:t>5</w:t>
              </w:r>
            </w:ins>
            <w:del w:id="1930"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72ED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D3BD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3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E3886" w14:textId="3FA6189C" w:rsidR="00D4247A" w:rsidRPr="00A8121B" w:rsidRDefault="00D4247A" w:rsidP="00D4247A">
            <w:pPr>
              <w:pStyle w:val="TAC"/>
            </w:pPr>
            <w:ins w:id="1934" w:author="R&amp;S" w:date="2022-08-03T18:37:00Z">
              <w:r>
                <w:rPr>
                  <w:rFonts w:ascii="Calibri" w:hAnsi="Calibri" w:cs="Calibri"/>
                  <w:color w:val="000000"/>
                  <w:sz w:val="22"/>
                  <w:szCs w:val="22"/>
                </w:rPr>
                <w:t>13-TT</w:t>
              </w:r>
            </w:ins>
            <w:del w:id="1935" w:author="R&amp;S" w:date="2022-08-03T18:37:00Z">
              <w:r w:rsidRPr="00A8121B" w:rsidDel="007A0139">
                <w:delText>14-TT</w:delText>
              </w:r>
            </w:del>
          </w:p>
        </w:tc>
      </w:tr>
      <w:tr w:rsidR="00D4247A" w:rsidRPr="00A8121B" w14:paraId="7DFEF368" w14:textId="77777777" w:rsidTr="007A0139">
        <w:tblPrEx>
          <w:tblW w:w="10348" w:type="dxa"/>
          <w:tblInd w:w="70" w:type="dxa"/>
          <w:tblCellMar>
            <w:left w:w="70" w:type="dxa"/>
            <w:right w:w="70" w:type="dxa"/>
          </w:tblCellMar>
          <w:tblPrExChange w:id="1936" w:author="R&amp;S" w:date="2022-08-03T18:37:00Z">
            <w:tblPrEx>
              <w:tblW w:w="10348" w:type="dxa"/>
              <w:tblInd w:w="70" w:type="dxa"/>
              <w:tblCellMar>
                <w:left w:w="70" w:type="dxa"/>
                <w:right w:w="70" w:type="dxa"/>
              </w:tblCellMar>
            </w:tblPrEx>
          </w:tblPrExChange>
        </w:tblPrEx>
        <w:trPr>
          <w:trHeight w:val="77"/>
          <w:trPrChange w:id="193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3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E0DD02" w14:textId="77777777" w:rsidR="00D4247A" w:rsidRPr="00A8121B" w:rsidRDefault="00D4247A" w:rsidP="00D4247A">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3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8B611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4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918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4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6C65DD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A3A4D"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B5CDC"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6494D"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4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6F69A" w14:textId="7AA89D4A" w:rsidR="00D4247A" w:rsidRPr="00A8121B" w:rsidRDefault="00D4247A" w:rsidP="00D4247A">
            <w:pPr>
              <w:pStyle w:val="TAC"/>
            </w:pPr>
            <w:ins w:id="1946" w:author="R&amp;S" w:date="2022-08-03T18:37:00Z">
              <w:r>
                <w:rPr>
                  <w:rFonts w:ascii="Calibri" w:hAnsi="Calibri" w:cs="Calibri"/>
                  <w:color w:val="000000"/>
                  <w:sz w:val="22"/>
                  <w:szCs w:val="22"/>
                </w:rPr>
                <w:t>5</w:t>
              </w:r>
            </w:ins>
            <w:del w:id="1947"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F2D7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F041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5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BECFA" w14:textId="5B2E446E" w:rsidR="00D4247A" w:rsidRPr="00A8121B" w:rsidRDefault="00D4247A" w:rsidP="00D4247A">
            <w:pPr>
              <w:pStyle w:val="TAC"/>
            </w:pPr>
            <w:ins w:id="1951" w:author="R&amp;S" w:date="2022-08-03T18:37:00Z">
              <w:r>
                <w:rPr>
                  <w:rFonts w:ascii="Calibri" w:hAnsi="Calibri" w:cs="Calibri"/>
                  <w:color w:val="000000"/>
                  <w:sz w:val="22"/>
                  <w:szCs w:val="22"/>
                </w:rPr>
                <w:t>11-TT</w:t>
              </w:r>
            </w:ins>
            <w:del w:id="1952" w:author="R&amp;S" w:date="2022-08-03T18:37:00Z">
              <w:r w:rsidRPr="00A8121B" w:rsidDel="007A0139">
                <w:delText>11-TT</w:delText>
              </w:r>
            </w:del>
          </w:p>
        </w:tc>
      </w:tr>
      <w:tr w:rsidR="00D4247A" w:rsidRPr="00A8121B" w14:paraId="3D6B519D" w14:textId="77777777" w:rsidTr="007A0139">
        <w:tblPrEx>
          <w:tblW w:w="10348" w:type="dxa"/>
          <w:tblInd w:w="70" w:type="dxa"/>
          <w:tblCellMar>
            <w:left w:w="70" w:type="dxa"/>
            <w:right w:w="70" w:type="dxa"/>
          </w:tblCellMar>
          <w:tblPrExChange w:id="1953" w:author="R&amp;S" w:date="2022-08-03T18:37:00Z">
            <w:tblPrEx>
              <w:tblW w:w="10348" w:type="dxa"/>
              <w:tblInd w:w="70" w:type="dxa"/>
              <w:tblCellMar>
                <w:left w:w="70" w:type="dxa"/>
                <w:right w:w="70" w:type="dxa"/>
              </w:tblCellMar>
            </w:tblPrEx>
          </w:tblPrExChange>
        </w:tblPrEx>
        <w:trPr>
          <w:trHeight w:val="77"/>
          <w:trPrChange w:id="195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5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CCCCA6" w14:textId="77777777" w:rsidR="00D4247A" w:rsidRPr="00A8121B" w:rsidRDefault="00D4247A" w:rsidP="00D4247A">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5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D3DD7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5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E4CE7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D08A36"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30633"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21781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7FE17"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6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B90FF" w14:textId="7552A90B" w:rsidR="00D4247A" w:rsidRPr="00A8121B" w:rsidRDefault="00D4247A" w:rsidP="00D4247A">
            <w:pPr>
              <w:pStyle w:val="TAC"/>
            </w:pPr>
            <w:ins w:id="1963" w:author="R&amp;S" w:date="2022-08-03T18:37:00Z">
              <w:r>
                <w:rPr>
                  <w:rFonts w:ascii="Calibri" w:hAnsi="Calibri" w:cs="Calibri"/>
                  <w:color w:val="000000"/>
                  <w:sz w:val="22"/>
                  <w:szCs w:val="22"/>
                </w:rPr>
                <w:t>5</w:t>
              </w:r>
            </w:ins>
            <w:del w:id="1964"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65BE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A1E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6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F2355" w14:textId="4D0F7717" w:rsidR="00D4247A" w:rsidRPr="00A8121B" w:rsidRDefault="00D4247A" w:rsidP="00D4247A">
            <w:pPr>
              <w:pStyle w:val="TAC"/>
            </w:pPr>
            <w:ins w:id="1968" w:author="R&amp;S" w:date="2022-08-03T18:37:00Z">
              <w:r>
                <w:rPr>
                  <w:rFonts w:ascii="Calibri" w:hAnsi="Calibri" w:cs="Calibri"/>
                  <w:color w:val="000000"/>
                  <w:sz w:val="22"/>
                  <w:szCs w:val="22"/>
                </w:rPr>
                <w:t>13.5-TT</w:t>
              </w:r>
            </w:ins>
            <w:del w:id="1969" w:author="R&amp;S" w:date="2022-08-03T18:37:00Z">
              <w:r w:rsidRPr="00A8121B" w:rsidDel="007A0139">
                <w:delText>14.5-TT</w:delText>
              </w:r>
            </w:del>
          </w:p>
        </w:tc>
      </w:tr>
      <w:tr w:rsidR="00D4247A" w:rsidRPr="00A8121B" w14:paraId="673EC17B" w14:textId="77777777" w:rsidTr="007A0139">
        <w:tblPrEx>
          <w:tblW w:w="10348" w:type="dxa"/>
          <w:tblInd w:w="70" w:type="dxa"/>
          <w:tblCellMar>
            <w:left w:w="70" w:type="dxa"/>
            <w:right w:w="70" w:type="dxa"/>
          </w:tblCellMar>
          <w:tblPrExChange w:id="1970" w:author="R&amp;S" w:date="2022-08-03T18:37:00Z">
            <w:tblPrEx>
              <w:tblW w:w="10348" w:type="dxa"/>
              <w:tblInd w:w="70" w:type="dxa"/>
              <w:tblCellMar>
                <w:left w:w="70" w:type="dxa"/>
                <w:right w:w="70" w:type="dxa"/>
              </w:tblCellMar>
            </w:tblPrEx>
          </w:tblPrExChange>
        </w:tblPrEx>
        <w:trPr>
          <w:trHeight w:val="77"/>
          <w:trPrChange w:id="1971"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72"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926D6CA" w14:textId="77777777" w:rsidR="00D4247A" w:rsidRPr="00A8121B" w:rsidRDefault="00D4247A" w:rsidP="00D4247A">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0AECA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7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25CABD"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7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F891B"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B9F7C" w14:textId="77777777" w:rsidR="00D4247A" w:rsidRPr="00A8121B" w:rsidRDefault="00D4247A" w:rsidP="00D4247A">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2273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87581" w14:textId="77777777" w:rsidR="00D4247A" w:rsidRPr="00A8121B" w:rsidRDefault="00D4247A" w:rsidP="00D4247A">
            <w:pPr>
              <w:pStyle w:val="TAC"/>
            </w:pPr>
            <w:r w:rsidRPr="00A8121B">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7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092A1" w14:textId="579C9683" w:rsidR="00D4247A" w:rsidRPr="00A8121B" w:rsidRDefault="00D4247A" w:rsidP="00D4247A">
            <w:pPr>
              <w:pStyle w:val="TAC"/>
            </w:pPr>
            <w:ins w:id="1980" w:author="R&amp;S" w:date="2022-08-03T18:37:00Z">
              <w:r>
                <w:rPr>
                  <w:rFonts w:ascii="Calibri" w:hAnsi="Calibri" w:cs="Calibri"/>
                  <w:color w:val="000000"/>
                  <w:sz w:val="22"/>
                  <w:szCs w:val="22"/>
                </w:rPr>
                <w:t>5</w:t>
              </w:r>
            </w:ins>
            <w:del w:id="1981"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6103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19E7A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8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7BB71" w14:textId="1052DA52" w:rsidR="00D4247A" w:rsidRPr="00A8121B" w:rsidRDefault="00D4247A" w:rsidP="00D4247A">
            <w:pPr>
              <w:pStyle w:val="TAC"/>
            </w:pPr>
            <w:ins w:id="1985" w:author="R&amp;S" w:date="2022-08-03T18:37:00Z">
              <w:r>
                <w:rPr>
                  <w:rFonts w:ascii="Calibri" w:hAnsi="Calibri" w:cs="Calibri"/>
                  <w:color w:val="000000"/>
                  <w:sz w:val="22"/>
                  <w:szCs w:val="22"/>
                </w:rPr>
                <w:t>12.5-TT</w:t>
              </w:r>
            </w:ins>
            <w:del w:id="1986" w:author="R&amp;S" w:date="2022-08-03T18:37:00Z">
              <w:r w:rsidRPr="00A8121B" w:rsidDel="007A0139">
                <w:delText>12.5-TT</w:delText>
              </w:r>
            </w:del>
          </w:p>
        </w:tc>
      </w:tr>
      <w:tr w:rsidR="00D4247A" w:rsidRPr="00A8121B" w14:paraId="32C73BC2" w14:textId="77777777" w:rsidTr="007A0139">
        <w:tblPrEx>
          <w:tblW w:w="10348" w:type="dxa"/>
          <w:tblInd w:w="70" w:type="dxa"/>
          <w:tblCellMar>
            <w:left w:w="70" w:type="dxa"/>
            <w:right w:w="70" w:type="dxa"/>
          </w:tblCellMar>
          <w:tblPrExChange w:id="1987" w:author="R&amp;S" w:date="2022-08-03T18:37:00Z">
            <w:tblPrEx>
              <w:tblW w:w="10348" w:type="dxa"/>
              <w:tblInd w:w="70" w:type="dxa"/>
              <w:tblCellMar>
                <w:left w:w="70" w:type="dxa"/>
                <w:right w:w="70" w:type="dxa"/>
              </w:tblCellMar>
            </w:tblPrEx>
          </w:tblPrExChange>
        </w:tblPrEx>
        <w:trPr>
          <w:trHeight w:val="77"/>
          <w:trPrChange w:id="198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8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D9166F2" w14:textId="77777777" w:rsidR="00D4247A" w:rsidRPr="00A8121B" w:rsidRDefault="00D4247A" w:rsidP="00D4247A">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9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2734E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9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250D1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573BB0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A60DF"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30B5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83CD7"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9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2CB5D" w14:textId="18B32D6D" w:rsidR="00D4247A" w:rsidRPr="00A8121B" w:rsidRDefault="00D4247A" w:rsidP="00D4247A">
            <w:pPr>
              <w:pStyle w:val="TAC"/>
            </w:pPr>
            <w:ins w:id="1997" w:author="R&amp;S" w:date="2022-08-03T18:37:00Z">
              <w:r>
                <w:rPr>
                  <w:rFonts w:ascii="Calibri" w:hAnsi="Calibri" w:cs="Calibri"/>
                  <w:color w:val="000000"/>
                  <w:sz w:val="22"/>
                  <w:szCs w:val="22"/>
                </w:rPr>
                <w:t>5</w:t>
              </w:r>
            </w:ins>
            <w:del w:id="1998"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07EA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7E500"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0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08EF0B" w14:textId="4DEE3063" w:rsidR="00D4247A" w:rsidRPr="00A8121B" w:rsidRDefault="00D4247A" w:rsidP="00D4247A">
            <w:pPr>
              <w:pStyle w:val="TAC"/>
            </w:pPr>
            <w:ins w:id="2002" w:author="R&amp;S" w:date="2022-08-03T18:37:00Z">
              <w:r>
                <w:rPr>
                  <w:rFonts w:ascii="Calibri" w:hAnsi="Calibri" w:cs="Calibri"/>
                  <w:color w:val="000000"/>
                  <w:sz w:val="22"/>
                  <w:szCs w:val="22"/>
                </w:rPr>
                <w:t>11-TT</w:t>
              </w:r>
            </w:ins>
            <w:del w:id="2003" w:author="R&amp;S" w:date="2022-08-03T18:37:00Z">
              <w:r w:rsidRPr="00A8121B" w:rsidDel="007A0139">
                <w:delText>11-TT</w:delText>
              </w:r>
            </w:del>
          </w:p>
        </w:tc>
      </w:tr>
      <w:tr w:rsidR="00D4247A" w:rsidRPr="00A8121B" w14:paraId="4E59D224" w14:textId="77777777" w:rsidTr="007A0139">
        <w:tblPrEx>
          <w:tblW w:w="10348" w:type="dxa"/>
          <w:tblInd w:w="70" w:type="dxa"/>
          <w:tblCellMar>
            <w:left w:w="70" w:type="dxa"/>
            <w:right w:w="70" w:type="dxa"/>
          </w:tblCellMar>
          <w:tblPrExChange w:id="2004" w:author="R&amp;S" w:date="2022-08-03T18:37:00Z">
            <w:tblPrEx>
              <w:tblW w:w="10348" w:type="dxa"/>
              <w:tblInd w:w="70" w:type="dxa"/>
              <w:tblCellMar>
                <w:left w:w="70" w:type="dxa"/>
                <w:right w:w="70" w:type="dxa"/>
              </w:tblCellMar>
            </w:tblPrEx>
          </w:tblPrExChange>
        </w:tblPrEx>
        <w:trPr>
          <w:trHeight w:val="77"/>
          <w:trPrChange w:id="200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0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4C5540" w14:textId="77777777" w:rsidR="00D4247A" w:rsidRPr="00A8121B" w:rsidRDefault="00D4247A" w:rsidP="00D4247A">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0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6F2E9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0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5A8B5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9FEBC3" w14:textId="77777777" w:rsidR="00D4247A" w:rsidRPr="00A8121B" w:rsidRDefault="00D4247A" w:rsidP="00D4247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44DF0"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ECF9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DF6A4"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1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BF347" w14:textId="05FB6C02" w:rsidR="00D4247A" w:rsidRPr="00A8121B" w:rsidRDefault="00D4247A" w:rsidP="00D4247A">
            <w:pPr>
              <w:pStyle w:val="TAC"/>
            </w:pPr>
            <w:ins w:id="2014" w:author="R&amp;S" w:date="2022-08-03T18:37:00Z">
              <w:r>
                <w:rPr>
                  <w:rFonts w:ascii="Calibri" w:hAnsi="Calibri" w:cs="Calibri"/>
                  <w:color w:val="000000"/>
                  <w:sz w:val="22"/>
                  <w:szCs w:val="22"/>
                </w:rPr>
                <w:t>5</w:t>
              </w:r>
            </w:ins>
            <w:del w:id="2015"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E0D4B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E50D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1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1384D" w14:textId="6B2EE1EB" w:rsidR="00D4247A" w:rsidRPr="00A8121B" w:rsidRDefault="00D4247A" w:rsidP="00D4247A">
            <w:pPr>
              <w:pStyle w:val="TAC"/>
            </w:pPr>
            <w:ins w:id="2019" w:author="R&amp;S" w:date="2022-08-03T18:37:00Z">
              <w:r>
                <w:rPr>
                  <w:rFonts w:ascii="Calibri" w:hAnsi="Calibri" w:cs="Calibri"/>
                  <w:color w:val="000000"/>
                  <w:sz w:val="22"/>
                  <w:szCs w:val="22"/>
                </w:rPr>
                <w:t>13.5-TT</w:t>
              </w:r>
            </w:ins>
            <w:del w:id="2020" w:author="R&amp;S" w:date="2022-08-03T18:37:00Z">
              <w:r w:rsidRPr="00A8121B" w:rsidDel="007A0139">
                <w:delText>14.5-TT</w:delText>
              </w:r>
            </w:del>
          </w:p>
        </w:tc>
      </w:tr>
      <w:tr w:rsidR="00D4247A" w:rsidRPr="00A8121B" w14:paraId="3892F5AD" w14:textId="77777777" w:rsidTr="007A0139">
        <w:tblPrEx>
          <w:tblW w:w="10348" w:type="dxa"/>
          <w:tblInd w:w="70" w:type="dxa"/>
          <w:tblCellMar>
            <w:left w:w="70" w:type="dxa"/>
            <w:right w:w="70" w:type="dxa"/>
          </w:tblCellMar>
          <w:tblPrExChange w:id="2021" w:author="R&amp;S" w:date="2022-08-03T18:37:00Z">
            <w:tblPrEx>
              <w:tblW w:w="10348" w:type="dxa"/>
              <w:tblInd w:w="70" w:type="dxa"/>
              <w:tblCellMar>
                <w:left w:w="70" w:type="dxa"/>
                <w:right w:w="70" w:type="dxa"/>
              </w:tblCellMar>
            </w:tblPrEx>
          </w:tblPrExChange>
        </w:tblPrEx>
        <w:trPr>
          <w:trHeight w:val="77"/>
          <w:trPrChange w:id="2022"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23"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DF85B1" w14:textId="77777777" w:rsidR="00D4247A" w:rsidRPr="00A8121B" w:rsidRDefault="00D4247A" w:rsidP="00D4247A">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2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18D69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2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EDC31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20778"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576B1"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70D9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1108E"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3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4E1FD" w14:textId="3F84847F" w:rsidR="00D4247A" w:rsidRPr="00A8121B" w:rsidRDefault="00D4247A" w:rsidP="00D4247A">
            <w:pPr>
              <w:pStyle w:val="TAC"/>
            </w:pPr>
            <w:ins w:id="2031" w:author="R&amp;S" w:date="2022-08-03T18:37:00Z">
              <w:r>
                <w:rPr>
                  <w:rFonts w:ascii="Calibri" w:hAnsi="Calibri" w:cs="Calibri"/>
                  <w:color w:val="000000"/>
                  <w:sz w:val="22"/>
                  <w:szCs w:val="22"/>
                </w:rPr>
                <w:t>6</w:t>
              </w:r>
            </w:ins>
            <w:del w:id="2032"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E8EE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D5EF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3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190F5" w14:textId="432A6646" w:rsidR="00D4247A" w:rsidRPr="00A8121B" w:rsidRDefault="00D4247A" w:rsidP="00D4247A">
            <w:pPr>
              <w:pStyle w:val="TAC"/>
            </w:pPr>
            <w:ins w:id="2036" w:author="R&amp;S" w:date="2022-08-03T18:37:00Z">
              <w:r>
                <w:rPr>
                  <w:rFonts w:ascii="Calibri" w:hAnsi="Calibri" w:cs="Calibri"/>
                  <w:color w:val="000000"/>
                  <w:sz w:val="22"/>
                  <w:szCs w:val="22"/>
                </w:rPr>
                <w:t>6-TT</w:t>
              </w:r>
            </w:ins>
            <w:del w:id="2037" w:author="R&amp;S" w:date="2022-08-03T18:37:00Z">
              <w:r w:rsidRPr="00A8121B" w:rsidDel="007A0139">
                <w:delText>6-TT</w:delText>
              </w:r>
            </w:del>
          </w:p>
        </w:tc>
      </w:tr>
      <w:tr w:rsidR="00D4247A" w:rsidRPr="00A8121B" w14:paraId="0FE7DC6D" w14:textId="77777777" w:rsidTr="007A0139">
        <w:tblPrEx>
          <w:tblW w:w="10348" w:type="dxa"/>
          <w:tblInd w:w="70" w:type="dxa"/>
          <w:tblCellMar>
            <w:left w:w="70" w:type="dxa"/>
            <w:right w:w="70" w:type="dxa"/>
          </w:tblCellMar>
          <w:tblPrExChange w:id="2038" w:author="R&amp;S" w:date="2022-08-03T18:37:00Z">
            <w:tblPrEx>
              <w:tblW w:w="10348" w:type="dxa"/>
              <w:tblInd w:w="70" w:type="dxa"/>
              <w:tblCellMar>
                <w:left w:w="70" w:type="dxa"/>
                <w:right w:w="70" w:type="dxa"/>
              </w:tblCellMar>
            </w:tblPrEx>
          </w:tblPrExChange>
        </w:tblPrEx>
        <w:trPr>
          <w:trHeight w:val="77"/>
          <w:trPrChange w:id="203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4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E7C330" w14:textId="77777777" w:rsidR="00D4247A" w:rsidRPr="00A8121B" w:rsidRDefault="00D4247A" w:rsidP="00D4247A">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38045E"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4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0C74C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E895B0"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35EF9"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4EB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E7F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4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04D7" w14:textId="62C65CD1" w:rsidR="00D4247A" w:rsidRPr="00A8121B" w:rsidRDefault="00D4247A" w:rsidP="00D4247A">
            <w:pPr>
              <w:pStyle w:val="TAC"/>
            </w:pPr>
            <w:ins w:id="2048" w:author="R&amp;S" w:date="2022-08-03T18:37:00Z">
              <w:r>
                <w:rPr>
                  <w:rFonts w:ascii="Calibri" w:hAnsi="Calibri" w:cs="Calibri"/>
                  <w:color w:val="000000"/>
                  <w:sz w:val="22"/>
                  <w:szCs w:val="22"/>
                </w:rPr>
                <w:t>5</w:t>
              </w:r>
            </w:ins>
            <w:del w:id="2049"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698D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81C5F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5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959E55" w14:textId="0EF9AF59" w:rsidR="00D4247A" w:rsidRPr="00A8121B" w:rsidRDefault="00D4247A" w:rsidP="00D4247A">
            <w:pPr>
              <w:pStyle w:val="TAC"/>
            </w:pPr>
            <w:ins w:id="2053" w:author="R&amp;S" w:date="2022-08-03T18:37:00Z">
              <w:r>
                <w:rPr>
                  <w:rFonts w:ascii="Calibri" w:hAnsi="Calibri" w:cs="Calibri"/>
                  <w:color w:val="000000"/>
                  <w:sz w:val="22"/>
                  <w:szCs w:val="22"/>
                </w:rPr>
                <w:t>11-TT</w:t>
              </w:r>
            </w:ins>
            <w:del w:id="2054" w:author="R&amp;S" w:date="2022-08-03T18:37:00Z">
              <w:r w:rsidRPr="00A8121B" w:rsidDel="007A0139">
                <w:delText>11-TT</w:delText>
              </w:r>
            </w:del>
          </w:p>
        </w:tc>
      </w:tr>
      <w:tr w:rsidR="00D4247A" w:rsidRPr="00A8121B" w14:paraId="72348978" w14:textId="77777777" w:rsidTr="007A0139">
        <w:tblPrEx>
          <w:tblW w:w="10348" w:type="dxa"/>
          <w:tblInd w:w="70" w:type="dxa"/>
          <w:tblCellMar>
            <w:left w:w="70" w:type="dxa"/>
            <w:right w:w="70" w:type="dxa"/>
          </w:tblCellMar>
          <w:tblPrExChange w:id="2055" w:author="R&amp;S" w:date="2022-08-03T18:37:00Z">
            <w:tblPrEx>
              <w:tblW w:w="10348" w:type="dxa"/>
              <w:tblInd w:w="70" w:type="dxa"/>
              <w:tblCellMar>
                <w:left w:w="70" w:type="dxa"/>
                <w:right w:w="70" w:type="dxa"/>
              </w:tblCellMar>
            </w:tblPrEx>
          </w:tblPrExChange>
        </w:tblPrEx>
        <w:trPr>
          <w:trHeight w:val="77"/>
          <w:trPrChange w:id="205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5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000841" w14:textId="77777777" w:rsidR="00D4247A" w:rsidRPr="00A8121B" w:rsidRDefault="00D4247A" w:rsidP="00D4247A">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5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498A78" w14:textId="77777777" w:rsidR="00D4247A" w:rsidRPr="00A8121B" w:rsidRDefault="00D4247A" w:rsidP="00D4247A">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5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51E3CD" w14:textId="77777777" w:rsidR="00D4247A" w:rsidRPr="00A8121B" w:rsidRDefault="00D4247A" w:rsidP="00D4247A">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6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D9D10E0" w14:textId="77777777" w:rsidR="00D4247A" w:rsidRPr="00A8121B" w:rsidRDefault="00D4247A" w:rsidP="00D4247A">
            <w:pPr>
              <w:pStyle w:val="TAC"/>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D66AD" w14:textId="77777777" w:rsidR="00D4247A" w:rsidRPr="00A8121B" w:rsidRDefault="00D4247A" w:rsidP="00D4247A">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B3B7" w14:textId="77777777" w:rsidR="00D4247A" w:rsidRPr="00A8121B" w:rsidRDefault="00D4247A" w:rsidP="00D4247A">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6E84" w14:textId="77777777" w:rsidR="00D4247A" w:rsidRPr="00A8121B" w:rsidRDefault="00D4247A" w:rsidP="00D4247A">
            <w:pPr>
              <w:pStyle w:val="TAC"/>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6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37B2C" w14:textId="2EE86D5B" w:rsidR="00D4247A" w:rsidRPr="00A8121B" w:rsidRDefault="00D4247A" w:rsidP="00D4247A">
            <w:pPr>
              <w:pStyle w:val="TAC"/>
            </w:pPr>
            <w:ins w:id="2065" w:author="R&amp;S" w:date="2022-08-03T18:37:00Z">
              <w:r>
                <w:rPr>
                  <w:rFonts w:ascii="Calibri" w:hAnsi="Calibri" w:cs="Calibri"/>
                  <w:color w:val="000000"/>
                  <w:sz w:val="22"/>
                  <w:szCs w:val="22"/>
                  <w:lang w:eastAsia="zh-CN"/>
                </w:rPr>
                <w:t>5</w:t>
              </w:r>
            </w:ins>
            <w:del w:id="2066" w:author="R&amp;S" w:date="2022-08-03T18:37:00Z">
              <w:r w:rsidRPr="00A8121B"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909D2" w14:textId="77777777" w:rsidR="00D4247A" w:rsidRPr="00A8121B" w:rsidRDefault="00D4247A" w:rsidP="00D4247A">
            <w:pPr>
              <w:pStyle w:val="TAC"/>
            </w:pPr>
            <w:r w:rsidRPr="00A8121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A9807" w14:textId="77777777" w:rsidR="00D4247A" w:rsidRPr="00A8121B" w:rsidRDefault="00D4247A" w:rsidP="00D4247A">
            <w:pPr>
              <w:pStyle w:val="TAC"/>
            </w:pPr>
            <w:r w:rsidRPr="00A8121B">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6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1D1B" w14:textId="7DCC597C" w:rsidR="00D4247A" w:rsidRPr="00A8121B" w:rsidRDefault="00D4247A" w:rsidP="00D4247A">
            <w:pPr>
              <w:pStyle w:val="TAC"/>
            </w:pPr>
            <w:ins w:id="2070" w:author="R&amp;S" w:date="2022-08-03T18:37:00Z">
              <w:r>
                <w:rPr>
                  <w:rFonts w:ascii="Calibri" w:hAnsi="Calibri" w:cs="Calibri"/>
                  <w:color w:val="000000"/>
                  <w:sz w:val="22"/>
                  <w:szCs w:val="22"/>
                  <w:lang w:eastAsia="zh-CN"/>
                </w:rPr>
                <w:t>12.5-TT</w:t>
              </w:r>
            </w:ins>
            <w:del w:id="2071" w:author="R&amp;S" w:date="2022-08-03T18:37:00Z">
              <w:r w:rsidRPr="00A8121B" w:rsidDel="007A0139">
                <w:rPr>
                  <w:lang w:eastAsia="zh-CN"/>
                </w:rPr>
                <w:delText>12.5-TT</w:delText>
              </w:r>
            </w:del>
          </w:p>
        </w:tc>
      </w:tr>
      <w:tr w:rsidR="00D4247A" w:rsidRPr="00A8121B" w14:paraId="0B7B1206" w14:textId="77777777" w:rsidTr="007A0139">
        <w:tblPrEx>
          <w:tblW w:w="10348" w:type="dxa"/>
          <w:tblInd w:w="70" w:type="dxa"/>
          <w:tblCellMar>
            <w:left w:w="70" w:type="dxa"/>
            <w:right w:w="70" w:type="dxa"/>
          </w:tblCellMar>
          <w:tblPrExChange w:id="2072" w:author="R&amp;S" w:date="2022-08-03T18:37:00Z">
            <w:tblPrEx>
              <w:tblW w:w="10348" w:type="dxa"/>
              <w:tblInd w:w="70" w:type="dxa"/>
              <w:tblCellMar>
                <w:left w:w="70" w:type="dxa"/>
                <w:right w:w="70" w:type="dxa"/>
              </w:tblCellMar>
            </w:tblPrEx>
          </w:tblPrExChange>
        </w:tblPrEx>
        <w:trPr>
          <w:trHeight w:val="77"/>
          <w:trPrChange w:id="2073"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74"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48AB9C0" w14:textId="77777777" w:rsidR="00D4247A" w:rsidRPr="00A8121B" w:rsidRDefault="00D4247A" w:rsidP="00D4247A">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7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4F00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7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78873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7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E7566A"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B04C3"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2880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9508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8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43385" w14:textId="201C0206" w:rsidR="00D4247A" w:rsidRPr="00A8121B" w:rsidRDefault="00D4247A" w:rsidP="00D4247A">
            <w:pPr>
              <w:pStyle w:val="TAC"/>
            </w:pPr>
            <w:ins w:id="2082" w:author="R&amp;S" w:date="2022-08-03T18:37:00Z">
              <w:r>
                <w:rPr>
                  <w:rFonts w:ascii="Calibri" w:hAnsi="Calibri" w:cs="Calibri"/>
                  <w:color w:val="000000"/>
                  <w:sz w:val="22"/>
                  <w:szCs w:val="22"/>
                </w:rPr>
                <w:t>5</w:t>
              </w:r>
            </w:ins>
            <w:del w:id="2083"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970A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C3696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8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AF2068" w14:textId="2D9B449B" w:rsidR="00D4247A" w:rsidRPr="00A8121B" w:rsidRDefault="00D4247A" w:rsidP="00D4247A">
            <w:pPr>
              <w:pStyle w:val="TAC"/>
            </w:pPr>
            <w:ins w:id="2087" w:author="R&amp;S" w:date="2022-08-03T18:37:00Z">
              <w:r>
                <w:rPr>
                  <w:rFonts w:ascii="Calibri" w:hAnsi="Calibri" w:cs="Calibri"/>
                  <w:color w:val="000000"/>
                  <w:sz w:val="22"/>
                  <w:szCs w:val="22"/>
                </w:rPr>
                <w:t>11-TT</w:t>
              </w:r>
            </w:ins>
            <w:del w:id="2088" w:author="R&amp;S" w:date="2022-08-03T18:37:00Z">
              <w:r w:rsidRPr="00A8121B" w:rsidDel="007A0139">
                <w:delText>11-TT</w:delText>
              </w:r>
            </w:del>
          </w:p>
        </w:tc>
      </w:tr>
      <w:tr w:rsidR="00D4247A" w:rsidRPr="00A8121B" w14:paraId="6F0A7DCA" w14:textId="77777777" w:rsidTr="007A0139">
        <w:tblPrEx>
          <w:tblW w:w="10348" w:type="dxa"/>
          <w:tblInd w:w="70" w:type="dxa"/>
          <w:tblCellMar>
            <w:left w:w="70" w:type="dxa"/>
            <w:right w:w="70" w:type="dxa"/>
          </w:tblCellMar>
          <w:tblPrExChange w:id="2089" w:author="R&amp;S" w:date="2022-08-03T18:37:00Z">
            <w:tblPrEx>
              <w:tblW w:w="10348" w:type="dxa"/>
              <w:tblInd w:w="70" w:type="dxa"/>
              <w:tblCellMar>
                <w:left w:w="70" w:type="dxa"/>
                <w:right w:w="70" w:type="dxa"/>
              </w:tblCellMar>
            </w:tblPrEx>
          </w:tblPrExChange>
        </w:tblPrEx>
        <w:trPr>
          <w:trHeight w:val="77"/>
          <w:trPrChange w:id="209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9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B6F144C" w14:textId="77777777" w:rsidR="00D4247A" w:rsidRPr="00A8121B" w:rsidRDefault="00D4247A" w:rsidP="00D4247A">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6A703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5FC83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28FF451" w14:textId="77777777" w:rsidR="00D4247A" w:rsidRPr="00A8121B" w:rsidRDefault="00D4247A" w:rsidP="00D4247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8C48"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BEA39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6A4E1" w14:textId="77777777" w:rsidR="00D4247A" w:rsidRPr="00A8121B" w:rsidRDefault="00D4247A" w:rsidP="00D4247A">
            <w:pPr>
              <w:pStyle w:val="TAC"/>
            </w:pPr>
            <w:r w:rsidRPr="00A8121B">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9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04173" w14:textId="5999B3C8" w:rsidR="00D4247A" w:rsidRPr="00A8121B" w:rsidRDefault="00D4247A" w:rsidP="00D4247A">
            <w:pPr>
              <w:pStyle w:val="TAC"/>
            </w:pPr>
            <w:ins w:id="2099" w:author="R&amp;S" w:date="2022-08-03T18:37:00Z">
              <w:r>
                <w:rPr>
                  <w:rFonts w:ascii="Calibri" w:hAnsi="Calibri" w:cs="Calibri"/>
                  <w:color w:val="000000"/>
                  <w:sz w:val="22"/>
                  <w:szCs w:val="22"/>
                </w:rPr>
                <w:t>5</w:t>
              </w:r>
            </w:ins>
            <w:del w:id="2100"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BC05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E3167"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0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A22EB" w14:textId="7B093097" w:rsidR="00D4247A" w:rsidRPr="00A8121B" w:rsidRDefault="00D4247A" w:rsidP="00D4247A">
            <w:pPr>
              <w:pStyle w:val="TAC"/>
            </w:pPr>
            <w:ins w:id="2104" w:author="R&amp;S" w:date="2022-08-03T18:37:00Z">
              <w:r>
                <w:rPr>
                  <w:rFonts w:ascii="Calibri" w:hAnsi="Calibri" w:cs="Calibri"/>
                  <w:color w:val="000000"/>
                  <w:sz w:val="22"/>
                  <w:szCs w:val="22"/>
                </w:rPr>
                <w:t>13-TT</w:t>
              </w:r>
            </w:ins>
            <w:del w:id="2105" w:author="R&amp;S" w:date="2022-08-03T18:37:00Z">
              <w:r w:rsidRPr="00A8121B" w:rsidDel="007A0139">
                <w:delText>14-TT</w:delText>
              </w:r>
            </w:del>
          </w:p>
        </w:tc>
      </w:tr>
      <w:tr w:rsidR="00D4247A" w:rsidRPr="00A8121B" w14:paraId="4FA4E381" w14:textId="77777777" w:rsidTr="007A0139">
        <w:tblPrEx>
          <w:tblW w:w="10348" w:type="dxa"/>
          <w:tblInd w:w="70" w:type="dxa"/>
          <w:tblCellMar>
            <w:left w:w="70" w:type="dxa"/>
            <w:right w:w="70" w:type="dxa"/>
          </w:tblCellMar>
          <w:tblPrExChange w:id="2106" w:author="R&amp;S" w:date="2022-08-03T18:37:00Z">
            <w:tblPrEx>
              <w:tblW w:w="10348" w:type="dxa"/>
              <w:tblInd w:w="70" w:type="dxa"/>
              <w:tblCellMar>
                <w:left w:w="70" w:type="dxa"/>
                <w:right w:w="70" w:type="dxa"/>
              </w:tblCellMar>
            </w:tblPrEx>
          </w:tblPrExChange>
        </w:tblPrEx>
        <w:trPr>
          <w:trHeight w:val="77"/>
          <w:trPrChange w:id="210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0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088A838" w14:textId="77777777" w:rsidR="00D4247A" w:rsidRPr="00A8121B" w:rsidRDefault="00D4247A" w:rsidP="00D4247A">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0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AA2D4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1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98F5A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1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16129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38B64"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723B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1F9A6"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1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32ACD" w14:textId="37B10C26" w:rsidR="00D4247A" w:rsidRPr="00A8121B" w:rsidRDefault="00D4247A" w:rsidP="00D4247A">
            <w:pPr>
              <w:pStyle w:val="TAC"/>
            </w:pPr>
            <w:ins w:id="2116" w:author="R&amp;S" w:date="2022-08-03T18:37:00Z">
              <w:r>
                <w:rPr>
                  <w:rFonts w:ascii="Calibri" w:hAnsi="Calibri" w:cs="Calibri"/>
                  <w:color w:val="000000"/>
                  <w:sz w:val="22"/>
                  <w:szCs w:val="22"/>
                </w:rPr>
                <w:t>6</w:t>
              </w:r>
            </w:ins>
            <w:del w:id="2117"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DB79D"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9E44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2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E38F" w14:textId="7281EA4C" w:rsidR="00D4247A" w:rsidRPr="00A8121B" w:rsidRDefault="00D4247A" w:rsidP="00D4247A">
            <w:pPr>
              <w:pStyle w:val="TAC"/>
            </w:pPr>
            <w:ins w:id="2121" w:author="R&amp;S" w:date="2022-08-03T18:37:00Z">
              <w:r>
                <w:rPr>
                  <w:rFonts w:ascii="Calibri" w:hAnsi="Calibri" w:cs="Calibri"/>
                  <w:color w:val="000000"/>
                  <w:sz w:val="22"/>
                  <w:szCs w:val="22"/>
                </w:rPr>
                <w:t>6-TT</w:t>
              </w:r>
            </w:ins>
            <w:del w:id="2122" w:author="R&amp;S" w:date="2022-08-03T18:37:00Z">
              <w:r w:rsidRPr="00A8121B" w:rsidDel="007A0139">
                <w:delText>6-TT</w:delText>
              </w:r>
            </w:del>
          </w:p>
        </w:tc>
      </w:tr>
      <w:tr w:rsidR="00D4247A" w:rsidRPr="00A8121B" w14:paraId="2E85B6BD" w14:textId="77777777" w:rsidTr="007A0139">
        <w:tblPrEx>
          <w:tblW w:w="10348" w:type="dxa"/>
          <w:tblInd w:w="70" w:type="dxa"/>
          <w:tblCellMar>
            <w:left w:w="70" w:type="dxa"/>
            <w:right w:w="70" w:type="dxa"/>
          </w:tblCellMar>
          <w:tblPrExChange w:id="2123" w:author="R&amp;S" w:date="2022-08-03T18:37:00Z">
            <w:tblPrEx>
              <w:tblW w:w="10348" w:type="dxa"/>
              <w:tblInd w:w="70" w:type="dxa"/>
              <w:tblCellMar>
                <w:left w:w="70" w:type="dxa"/>
                <w:right w:w="70" w:type="dxa"/>
              </w:tblCellMar>
            </w:tblPrEx>
          </w:tblPrExChange>
        </w:tblPrEx>
        <w:trPr>
          <w:trHeight w:val="77"/>
          <w:trPrChange w:id="212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2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B89DC4" w14:textId="77777777" w:rsidR="00D4247A" w:rsidRPr="00A8121B" w:rsidRDefault="00D4247A" w:rsidP="00D4247A">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8909C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48B2C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FE29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5D58A"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DD89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69E674"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3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B753" w14:textId="168D692B" w:rsidR="00D4247A" w:rsidRPr="00A8121B" w:rsidRDefault="00D4247A" w:rsidP="00D4247A">
            <w:pPr>
              <w:pStyle w:val="TAC"/>
            </w:pPr>
            <w:ins w:id="2133" w:author="R&amp;S" w:date="2022-08-03T18:37:00Z">
              <w:r>
                <w:rPr>
                  <w:rFonts w:ascii="Calibri" w:hAnsi="Calibri" w:cs="Calibri"/>
                  <w:color w:val="000000"/>
                  <w:sz w:val="22"/>
                  <w:szCs w:val="22"/>
                </w:rPr>
                <w:t>5</w:t>
              </w:r>
            </w:ins>
            <w:del w:id="2134"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17B40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3732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3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64303" w14:textId="75B3F9F7" w:rsidR="00D4247A" w:rsidRPr="00A8121B" w:rsidRDefault="00D4247A" w:rsidP="00D4247A">
            <w:pPr>
              <w:pStyle w:val="TAC"/>
            </w:pPr>
            <w:ins w:id="2138" w:author="R&amp;S" w:date="2022-08-03T18:37:00Z">
              <w:r>
                <w:rPr>
                  <w:rFonts w:ascii="Calibri" w:hAnsi="Calibri" w:cs="Calibri"/>
                  <w:color w:val="000000"/>
                  <w:sz w:val="22"/>
                  <w:szCs w:val="22"/>
                </w:rPr>
                <w:t>11.5-TT</w:t>
              </w:r>
            </w:ins>
            <w:del w:id="2139" w:author="R&amp;S" w:date="2022-08-03T18:37:00Z">
              <w:r w:rsidRPr="00A8121B" w:rsidDel="007A0139">
                <w:delText>11.5-TT</w:delText>
              </w:r>
            </w:del>
          </w:p>
        </w:tc>
      </w:tr>
      <w:tr w:rsidR="00D4247A" w:rsidRPr="00A8121B" w14:paraId="1A723D69" w14:textId="77777777" w:rsidTr="007A0139">
        <w:tblPrEx>
          <w:tblW w:w="10348" w:type="dxa"/>
          <w:tblInd w:w="70" w:type="dxa"/>
          <w:tblCellMar>
            <w:left w:w="70" w:type="dxa"/>
            <w:right w:w="70" w:type="dxa"/>
          </w:tblCellMar>
          <w:tblPrExChange w:id="2140" w:author="R&amp;S" w:date="2022-08-03T18:37:00Z">
            <w:tblPrEx>
              <w:tblW w:w="10348" w:type="dxa"/>
              <w:tblInd w:w="70" w:type="dxa"/>
              <w:tblCellMar>
                <w:left w:w="70" w:type="dxa"/>
                <w:right w:w="70" w:type="dxa"/>
              </w:tblCellMar>
            </w:tblPrEx>
          </w:tblPrExChange>
        </w:tblPrEx>
        <w:trPr>
          <w:trHeight w:val="77"/>
          <w:trPrChange w:id="2141"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42"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C032D2" w14:textId="77777777" w:rsidR="00D4247A" w:rsidRPr="00A8121B" w:rsidRDefault="00D4247A" w:rsidP="00D4247A">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4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6A8B0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4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64D5E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4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6FB00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C898"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C571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051E17"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4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15F2" w14:textId="3A013EE9" w:rsidR="00D4247A" w:rsidRPr="00A8121B" w:rsidRDefault="00D4247A" w:rsidP="00D4247A">
            <w:pPr>
              <w:pStyle w:val="TAC"/>
            </w:pPr>
            <w:ins w:id="2150" w:author="R&amp;S" w:date="2022-08-03T18:37:00Z">
              <w:r>
                <w:rPr>
                  <w:rFonts w:ascii="Calibri" w:hAnsi="Calibri" w:cs="Calibri"/>
                  <w:color w:val="000000"/>
                  <w:sz w:val="22"/>
                  <w:szCs w:val="22"/>
                </w:rPr>
                <w:t>5</w:t>
              </w:r>
            </w:ins>
            <w:del w:id="2151"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6CA9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6EF5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5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92A23" w14:textId="7661D80E" w:rsidR="00D4247A" w:rsidRPr="00A8121B" w:rsidRDefault="00D4247A" w:rsidP="00D4247A">
            <w:pPr>
              <w:pStyle w:val="TAC"/>
            </w:pPr>
            <w:ins w:id="2155" w:author="R&amp;S" w:date="2022-08-03T18:37:00Z">
              <w:r>
                <w:rPr>
                  <w:rFonts w:ascii="Calibri" w:hAnsi="Calibri" w:cs="Calibri"/>
                  <w:color w:val="000000"/>
                  <w:sz w:val="22"/>
                  <w:szCs w:val="22"/>
                </w:rPr>
                <w:t>11.5-TT</w:t>
              </w:r>
            </w:ins>
            <w:del w:id="2156" w:author="R&amp;S" w:date="2022-08-03T18:37:00Z">
              <w:r w:rsidRPr="00A8121B" w:rsidDel="007A0139">
                <w:delText>11.5-TT</w:delText>
              </w:r>
            </w:del>
          </w:p>
        </w:tc>
      </w:tr>
      <w:tr w:rsidR="00D4247A" w:rsidRPr="00A8121B" w14:paraId="1F4B4918" w14:textId="77777777" w:rsidTr="007A0139">
        <w:tblPrEx>
          <w:tblW w:w="10348" w:type="dxa"/>
          <w:tblInd w:w="70" w:type="dxa"/>
          <w:tblCellMar>
            <w:left w:w="70" w:type="dxa"/>
            <w:right w:w="70" w:type="dxa"/>
          </w:tblCellMar>
          <w:tblPrExChange w:id="2157" w:author="R&amp;S" w:date="2022-08-03T18:37:00Z">
            <w:tblPrEx>
              <w:tblW w:w="10348" w:type="dxa"/>
              <w:tblInd w:w="70" w:type="dxa"/>
              <w:tblCellMar>
                <w:left w:w="70" w:type="dxa"/>
                <w:right w:w="70" w:type="dxa"/>
              </w:tblCellMar>
            </w:tblPrEx>
          </w:tblPrExChange>
        </w:tblPrEx>
        <w:trPr>
          <w:trHeight w:val="77"/>
          <w:trPrChange w:id="215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5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AAA911" w14:textId="77777777" w:rsidR="00D4247A" w:rsidRPr="00A8121B" w:rsidRDefault="00D4247A" w:rsidP="00D4247A">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6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24BA0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6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2176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C4936B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5ECD0"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AE6F2"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1A7D4B"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6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5ACF7" w14:textId="4ACFC307" w:rsidR="00D4247A" w:rsidRPr="00A8121B" w:rsidRDefault="00D4247A" w:rsidP="00D4247A">
            <w:pPr>
              <w:pStyle w:val="TAC"/>
            </w:pPr>
            <w:ins w:id="2167" w:author="R&amp;S" w:date="2022-08-03T18:37:00Z">
              <w:r>
                <w:rPr>
                  <w:rFonts w:ascii="Calibri" w:hAnsi="Calibri" w:cs="Calibri"/>
                  <w:color w:val="000000"/>
                  <w:sz w:val="22"/>
                  <w:szCs w:val="22"/>
                </w:rPr>
                <w:t>5</w:t>
              </w:r>
            </w:ins>
            <w:del w:id="2168"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9705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7E06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7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86946" w14:textId="02A34C15" w:rsidR="00D4247A" w:rsidRPr="00A8121B" w:rsidRDefault="00D4247A" w:rsidP="00D4247A">
            <w:pPr>
              <w:pStyle w:val="TAC"/>
            </w:pPr>
            <w:ins w:id="2172" w:author="R&amp;S" w:date="2022-08-03T18:37:00Z">
              <w:r>
                <w:rPr>
                  <w:rFonts w:ascii="Calibri" w:hAnsi="Calibri" w:cs="Calibri"/>
                  <w:color w:val="000000"/>
                  <w:sz w:val="22"/>
                  <w:szCs w:val="22"/>
                </w:rPr>
                <w:t>11.5-TT</w:t>
              </w:r>
            </w:ins>
            <w:del w:id="2173" w:author="R&amp;S" w:date="2022-08-03T18:37:00Z">
              <w:r w:rsidRPr="00A8121B" w:rsidDel="007A0139">
                <w:delText>11.5-TT</w:delText>
              </w:r>
            </w:del>
          </w:p>
        </w:tc>
      </w:tr>
      <w:tr w:rsidR="00D4247A" w:rsidRPr="00A8121B" w14:paraId="313FB566" w14:textId="77777777" w:rsidTr="007A0139">
        <w:tblPrEx>
          <w:tblW w:w="10348" w:type="dxa"/>
          <w:tblInd w:w="70" w:type="dxa"/>
          <w:tblCellMar>
            <w:left w:w="70" w:type="dxa"/>
            <w:right w:w="70" w:type="dxa"/>
          </w:tblCellMar>
          <w:tblPrExChange w:id="2174" w:author="R&amp;S" w:date="2022-08-03T18:37:00Z">
            <w:tblPrEx>
              <w:tblW w:w="10348" w:type="dxa"/>
              <w:tblInd w:w="70" w:type="dxa"/>
              <w:tblCellMar>
                <w:left w:w="70" w:type="dxa"/>
                <w:right w:w="70" w:type="dxa"/>
              </w:tblCellMar>
            </w:tblPrEx>
          </w:tblPrExChange>
        </w:tblPrEx>
        <w:trPr>
          <w:trHeight w:val="77"/>
          <w:trPrChange w:id="217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7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3FED12" w14:textId="77777777" w:rsidR="00D4247A" w:rsidRPr="00A8121B" w:rsidRDefault="00D4247A" w:rsidP="00D4247A">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68CB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1967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7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FF5ED14"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0BA8"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CFB62"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49FCB"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8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22E345" w14:textId="1DE458F2" w:rsidR="00D4247A" w:rsidRPr="00A8121B" w:rsidRDefault="00D4247A" w:rsidP="00D4247A">
            <w:pPr>
              <w:pStyle w:val="TAC"/>
            </w:pPr>
            <w:ins w:id="2184" w:author="R&amp;S" w:date="2022-08-03T18:37:00Z">
              <w:r>
                <w:rPr>
                  <w:rFonts w:ascii="Calibri" w:hAnsi="Calibri" w:cs="Calibri"/>
                  <w:color w:val="000000"/>
                  <w:sz w:val="22"/>
                  <w:szCs w:val="22"/>
                </w:rPr>
                <w:t>5</w:t>
              </w:r>
            </w:ins>
            <w:del w:id="2185"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5B49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D0B1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8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F918D" w14:textId="1EFC82C1" w:rsidR="00D4247A" w:rsidRPr="00A8121B" w:rsidRDefault="00D4247A" w:rsidP="00D4247A">
            <w:pPr>
              <w:pStyle w:val="TAC"/>
            </w:pPr>
            <w:ins w:id="2189" w:author="R&amp;S" w:date="2022-08-03T18:37:00Z">
              <w:r>
                <w:rPr>
                  <w:rFonts w:ascii="Calibri" w:hAnsi="Calibri" w:cs="Calibri"/>
                  <w:color w:val="000000"/>
                  <w:sz w:val="22"/>
                  <w:szCs w:val="22"/>
                </w:rPr>
                <w:t>11.5-TT</w:t>
              </w:r>
            </w:ins>
            <w:del w:id="2190" w:author="R&amp;S" w:date="2022-08-03T18:37:00Z">
              <w:r w:rsidRPr="00A8121B" w:rsidDel="007A0139">
                <w:delText>11.5-TT</w:delText>
              </w:r>
            </w:del>
          </w:p>
        </w:tc>
      </w:tr>
      <w:tr w:rsidR="00D4247A" w:rsidRPr="00A8121B" w14:paraId="1C7EDF48" w14:textId="77777777" w:rsidTr="007A0139">
        <w:tblPrEx>
          <w:tblW w:w="10348" w:type="dxa"/>
          <w:tblInd w:w="70" w:type="dxa"/>
          <w:tblCellMar>
            <w:left w:w="70" w:type="dxa"/>
            <w:right w:w="70" w:type="dxa"/>
          </w:tblCellMar>
          <w:tblPrExChange w:id="2191" w:author="R&amp;S" w:date="2022-08-03T18:37:00Z">
            <w:tblPrEx>
              <w:tblW w:w="10348" w:type="dxa"/>
              <w:tblInd w:w="70" w:type="dxa"/>
              <w:tblCellMar>
                <w:left w:w="70" w:type="dxa"/>
                <w:right w:w="70" w:type="dxa"/>
              </w:tblCellMar>
            </w:tblPrEx>
          </w:tblPrExChange>
        </w:tblPrEx>
        <w:trPr>
          <w:trHeight w:val="77"/>
          <w:trPrChange w:id="2192"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3"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EE876" w14:textId="77777777" w:rsidR="00D4247A" w:rsidRPr="00A8121B" w:rsidRDefault="00D4247A" w:rsidP="00D4247A">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C8F1F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7C81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39351"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3B0E"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15D8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CFA66"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0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F0168" w14:textId="793A79AF" w:rsidR="00D4247A" w:rsidRPr="00A8121B" w:rsidRDefault="00D4247A" w:rsidP="00D4247A">
            <w:pPr>
              <w:pStyle w:val="TAC"/>
            </w:pPr>
            <w:ins w:id="2201" w:author="R&amp;S" w:date="2022-08-03T18:37:00Z">
              <w:r>
                <w:rPr>
                  <w:rFonts w:ascii="Calibri" w:hAnsi="Calibri" w:cs="Calibri"/>
                  <w:color w:val="000000"/>
                  <w:sz w:val="22"/>
                  <w:szCs w:val="22"/>
                </w:rPr>
                <w:t>5</w:t>
              </w:r>
            </w:ins>
            <w:del w:id="2202"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5D14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F96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0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23DEF" w14:textId="65DBBEBB" w:rsidR="00D4247A" w:rsidRPr="00A8121B" w:rsidRDefault="00D4247A" w:rsidP="00D4247A">
            <w:pPr>
              <w:pStyle w:val="TAC"/>
            </w:pPr>
            <w:ins w:id="2206" w:author="R&amp;S" w:date="2022-08-03T18:37:00Z">
              <w:r>
                <w:rPr>
                  <w:rFonts w:ascii="Calibri" w:hAnsi="Calibri" w:cs="Calibri"/>
                  <w:color w:val="000000"/>
                  <w:sz w:val="22"/>
                  <w:szCs w:val="22"/>
                </w:rPr>
                <w:t>11-TT</w:t>
              </w:r>
            </w:ins>
            <w:del w:id="2207" w:author="R&amp;S" w:date="2022-08-03T18:37:00Z">
              <w:r w:rsidRPr="00A8121B" w:rsidDel="007A0139">
                <w:delText>11-TT</w:delText>
              </w:r>
            </w:del>
          </w:p>
        </w:tc>
      </w:tr>
      <w:tr w:rsidR="00D4247A" w:rsidRPr="00A8121B" w14:paraId="36C5209E" w14:textId="77777777" w:rsidTr="007A0139">
        <w:tblPrEx>
          <w:tblW w:w="10348" w:type="dxa"/>
          <w:tblInd w:w="70" w:type="dxa"/>
          <w:tblCellMar>
            <w:left w:w="70" w:type="dxa"/>
            <w:right w:w="70" w:type="dxa"/>
          </w:tblCellMar>
          <w:tblPrExChange w:id="2208" w:author="R&amp;S" w:date="2022-08-03T18:37:00Z">
            <w:tblPrEx>
              <w:tblW w:w="10348" w:type="dxa"/>
              <w:tblInd w:w="70" w:type="dxa"/>
              <w:tblCellMar>
                <w:left w:w="70" w:type="dxa"/>
                <w:right w:w="70" w:type="dxa"/>
              </w:tblCellMar>
            </w:tblPrEx>
          </w:tblPrExChange>
        </w:tblPrEx>
        <w:trPr>
          <w:trHeight w:val="77"/>
          <w:trPrChange w:id="2209"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0"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87E62" w14:textId="77777777" w:rsidR="00D4247A" w:rsidRPr="00A8121B" w:rsidRDefault="00D4247A" w:rsidP="00D4247A">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55C6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6BD5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8AAE8A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43E3"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22BC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6B36E"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1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E7514" w14:textId="68474644" w:rsidR="00D4247A" w:rsidRPr="00A8121B" w:rsidRDefault="00D4247A" w:rsidP="00D4247A">
            <w:pPr>
              <w:pStyle w:val="TAC"/>
            </w:pPr>
            <w:ins w:id="2218" w:author="R&amp;S" w:date="2022-08-03T18:37:00Z">
              <w:r>
                <w:rPr>
                  <w:rFonts w:ascii="Calibri" w:hAnsi="Calibri" w:cs="Calibri"/>
                  <w:color w:val="000000"/>
                  <w:sz w:val="22"/>
                  <w:szCs w:val="22"/>
                </w:rPr>
                <w:t>5</w:t>
              </w:r>
            </w:ins>
            <w:del w:id="2219"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E4C3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FC76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2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1B54D" w14:textId="04D9C157" w:rsidR="00D4247A" w:rsidRPr="00A8121B" w:rsidRDefault="00D4247A" w:rsidP="00D4247A">
            <w:pPr>
              <w:pStyle w:val="TAC"/>
            </w:pPr>
            <w:ins w:id="2223" w:author="R&amp;S" w:date="2022-08-03T18:37:00Z">
              <w:r>
                <w:rPr>
                  <w:rFonts w:ascii="Calibri" w:hAnsi="Calibri" w:cs="Calibri"/>
                  <w:color w:val="000000"/>
                  <w:sz w:val="22"/>
                  <w:szCs w:val="22"/>
                </w:rPr>
                <w:t>11.5-TT</w:t>
              </w:r>
            </w:ins>
            <w:del w:id="2224" w:author="R&amp;S" w:date="2022-08-03T18:37:00Z">
              <w:r w:rsidRPr="00A8121B" w:rsidDel="007A0139">
                <w:delText>11.5-TT</w:delText>
              </w:r>
            </w:del>
          </w:p>
        </w:tc>
      </w:tr>
      <w:tr w:rsidR="00D4247A" w:rsidRPr="00A8121B" w14:paraId="67D0B2F1" w14:textId="77777777" w:rsidTr="007A0139">
        <w:tblPrEx>
          <w:tblW w:w="10348" w:type="dxa"/>
          <w:tblInd w:w="70" w:type="dxa"/>
          <w:tblCellMar>
            <w:left w:w="70" w:type="dxa"/>
            <w:right w:w="70" w:type="dxa"/>
          </w:tblCellMar>
          <w:tblPrExChange w:id="2225" w:author="R&amp;S" w:date="2022-08-03T18:37:00Z">
            <w:tblPrEx>
              <w:tblW w:w="10348" w:type="dxa"/>
              <w:tblInd w:w="70" w:type="dxa"/>
              <w:tblCellMar>
                <w:left w:w="70" w:type="dxa"/>
                <w:right w:w="70" w:type="dxa"/>
              </w:tblCellMar>
            </w:tblPrEx>
          </w:tblPrExChange>
        </w:tblPrEx>
        <w:trPr>
          <w:trHeight w:val="77"/>
          <w:trPrChange w:id="2226"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7"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1187A" w14:textId="77777777" w:rsidR="00D4247A" w:rsidRPr="00A8121B" w:rsidRDefault="00D4247A" w:rsidP="00D4247A">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4DA4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7E8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3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E7EFD9"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926CE" w14:textId="77777777" w:rsidR="00D4247A" w:rsidRPr="00A8121B" w:rsidRDefault="00D4247A" w:rsidP="00D4247A">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8297E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A8EC5"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3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268F" w14:textId="1BD8E209" w:rsidR="00D4247A" w:rsidRPr="00A8121B" w:rsidRDefault="00D4247A" w:rsidP="00D4247A">
            <w:pPr>
              <w:pStyle w:val="TAC"/>
            </w:pPr>
            <w:ins w:id="2235" w:author="R&amp;S" w:date="2022-08-03T18:37:00Z">
              <w:r>
                <w:rPr>
                  <w:rFonts w:ascii="Calibri" w:hAnsi="Calibri" w:cs="Calibri"/>
                  <w:color w:val="000000"/>
                  <w:sz w:val="22"/>
                  <w:szCs w:val="22"/>
                </w:rPr>
                <w:t>5</w:t>
              </w:r>
            </w:ins>
            <w:del w:id="2236"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813B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3BA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3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3589" w14:textId="592C0F6F" w:rsidR="00D4247A" w:rsidRPr="00A8121B" w:rsidRDefault="00D4247A" w:rsidP="00D4247A">
            <w:pPr>
              <w:pStyle w:val="TAC"/>
            </w:pPr>
            <w:ins w:id="2240" w:author="R&amp;S" w:date="2022-08-03T18:37:00Z">
              <w:r>
                <w:rPr>
                  <w:rFonts w:ascii="Calibri" w:hAnsi="Calibri" w:cs="Calibri"/>
                  <w:color w:val="000000"/>
                  <w:sz w:val="22"/>
                  <w:szCs w:val="22"/>
                </w:rPr>
                <w:t>11.5-TT</w:t>
              </w:r>
            </w:ins>
            <w:del w:id="2241" w:author="R&amp;S" w:date="2022-08-03T18:37:00Z">
              <w:r w:rsidRPr="00A8121B" w:rsidDel="007A0139">
                <w:delText>11.5-TT</w:delText>
              </w:r>
            </w:del>
          </w:p>
        </w:tc>
      </w:tr>
      <w:tr w:rsidR="00D4247A" w:rsidRPr="00A8121B" w14:paraId="0EDC431D" w14:textId="77777777" w:rsidTr="007A0139">
        <w:tblPrEx>
          <w:tblW w:w="10348" w:type="dxa"/>
          <w:tblInd w:w="70" w:type="dxa"/>
          <w:tblCellMar>
            <w:left w:w="70" w:type="dxa"/>
            <w:right w:w="70" w:type="dxa"/>
          </w:tblCellMar>
          <w:tblPrExChange w:id="2242" w:author="R&amp;S" w:date="2022-08-03T18:37:00Z">
            <w:tblPrEx>
              <w:tblW w:w="10348" w:type="dxa"/>
              <w:tblInd w:w="70" w:type="dxa"/>
              <w:tblCellMar>
                <w:left w:w="70" w:type="dxa"/>
                <w:right w:w="70" w:type="dxa"/>
              </w:tblCellMar>
            </w:tblPrEx>
          </w:tblPrExChange>
        </w:tblPrEx>
        <w:trPr>
          <w:trHeight w:val="77"/>
          <w:trPrChange w:id="2243"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4"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DB026" w14:textId="77777777" w:rsidR="00D4247A" w:rsidRPr="00A8121B" w:rsidRDefault="00D4247A" w:rsidP="00D4247A">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B918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4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94D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98D3A80"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A0908"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09622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761E2"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5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314B6" w14:textId="1F65DC9B" w:rsidR="00D4247A" w:rsidRPr="00A8121B" w:rsidRDefault="00D4247A" w:rsidP="00D4247A">
            <w:pPr>
              <w:pStyle w:val="TAC"/>
            </w:pPr>
            <w:ins w:id="2252" w:author="R&amp;S" w:date="2022-08-03T18:37:00Z">
              <w:r>
                <w:rPr>
                  <w:rFonts w:ascii="Calibri" w:hAnsi="Calibri" w:cs="Calibri"/>
                  <w:color w:val="000000"/>
                  <w:sz w:val="22"/>
                  <w:szCs w:val="22"/>
                </w:rPr>
                <w:t>5</w:t>
              </w:r>
            </w:ins>
            <w:del w:id="2253"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E5C7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0C9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5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68C2D" w14:textId="13C18E91" w:rsidR="00D4247A" w:rsidRPr="00A8121B" w:rsidRDefault="00D4247A" w:rsidP="00D4247A">
            <w:pPr>
              <w:pStyle w:val="TAC"/>
            </w:pPr>
            <w:ins w:id="2257" w:author="R&amp;S" w:date="2022-08-03T18:37:00Z">
              <w:r>
                <w:rPr>
                  <w:rFonts w:ascii="Calibri" w:hAnsi="Calibri" w:cs="Calibri"/>
                  <w:color w:val="000000"/>
                  <w:sz w:val="22"/>
                  <w:szCs w:val="22"/>
                </w:rPr>
                <w:t>11-TT</w:t>
              </w:r>
            </w:ins>
            <w:del w:id="2258" w:author="R&amp;S" w:date="2022-08-03T18:37:00Z">
              <w:r w:rsidRPr="00A8121B" w:rsidDel="007A0139">
                <w:delText>11-TT</w:delText>
              </w:r>
            </w:del>
          </w:p>
        </w:tc>
      </w:tr>
      <w:tr w:rsidR="00D4247A" w:rsidRPr="00A8121B" w14:paraId="44220A82" w14:textId="77777777" w:rsidTr="007A0139">
        <w:tblPrEx>
          <w:tblW w:w="10348" w:type="dxa"/>
          <w:tblInd w:w="70" w:type="dxa"/>
          <w:tblCellMar>
            <w:left w:w="70" w:type="dxa"/>
            <w:right w:w="70" w:type="dxa"/>
          </w:tblCellMar>
          <w:tblPrExChange w:id="2259" w:author="R&amp;S" w:date="2022-08-03T18:37:00Z">
            <w:tblPrEx>
              <w:tblW w:w="10348" w:type="dxa"/>
              <w:tblInd w:w="70" w:type="dxa"/>
              <w:tblCellMar>
                <w:left w:w="70" w:type="dxa"/>
                <w:right w:w="70" w:type="dxa"/>
              </w:tblCellMar>
            </w:tblPrEx>
          </w:tblPrExChange>
        </w:tblPrEx>
        <w:trPr>
          <w:trHeight w:val="77"/>
          <w:trPrChange w:id="2260"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1"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75BD2" w14:textId="77777777" w:rsidR="00D4247A" w:rsidRPr="00A8121B" w:rsidRDefault="00D4247A" w:rsidP="00D4247A">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A482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CBB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6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876F32"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195B9"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BBC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514DC"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6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E20DA" w14:textId="4A7E292F" w:rsidR="00D4247A" w:rsidRPr="00A8121B" w:rsidRDefault="00D4247A" w:rsidP="00D4247A">
            <w:pPr>
              <w:pStyle w:val="TAC"/>
            </w:pPr>
            <w:ins w:id="2269" w:author="R&amp;S" w:date="2022-08-03T18:37:00Z">
              <w:r>
                <w:rPr>
                  <w:rFonts w:ascii="Calibri" w:hAnsi="Calibri" w:cs="Calibri"/>
                  <w:color w:val="000000"/>
                  <w:sz w:val="22"/>
                  <w:szCs w:val="22"/>
                </w:rPr>
                <w:t>5</w:t>
              </w:r>
            </w:ins>
            <w:del w:id="2270"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F185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D1C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7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BB5E6C" w14:textId="6F498BBB" w:rsidR="00D4247A" w:rsidRPr="00A8121B" w:rsidRDefault="00D4247A" w:rsidP="00D4247A">
            <w:pPr>
              <w:pStyle w:val="TAC"/>
            </w:pPr>
            <w:ins w:id="2274" w:author="R&amp;S" w:date="2022-08-03T18:37:00Z">
              <w:r>
                <w:rPr>
                  <w:rFonts w:ascii="Calibri" w:hAnsi="Calibri" w:cs="Calibri"/>
                  <w:color w:val="000000"/>
                  <w:sz w:val="22"/>
                  <w:szCs w:val="22"/>
                </w:rPr>
                <w:t>11.5-TT</w:t>
              </w:r>
            </w:ins>
            <w:del w:id="2275" w:author="R&amp;S" w:date="2022-08-03T18:37:00Z">
              <w:r w:rsidRPr="00A8121B" w:rsidDel="007A0139">
                <w:delText>11.5-TT</w:delText>
              </w:r>
            </w:del>
          </w:p>
        </w:tc>
      </w:tr>
      <w:tr w:rsidR="00D4247A" w:rsidRPr="00A8121B" w14:paraId="618E5E8C" w14:textId="77777777" w:rsidTr="007A0139">
        <w:tblPrEx>
          <w:tblW w:w="10348" w:type="dxa"/>
          <w:tblInd w:w="70" w:type="dxa"/>
          <w:tblCellMar>
            <w:left w:w="70" w:type="dxa"/>
            <w:right w:w="70" w:type="dxa"/>
          </w:tblCellMar>
          <w:tblPrExChange w:id="2276" w:author="R&amp;S" w:date="2022-08-03T18:37:00Z">
            <w:tblPrEx>
              <w:tblW w:w="10348" w:type="dxa"/>
              <w:tblInd w:w="70" w:type="dxa"/>
              <w:tblCellMar>
                <w:left w:w="70" w:type="dxa"/>
                <w:right w:w="70" w:type="dxa"/>
              </w:tblCellMar>
            </w:tblPrEx>
          </w:tblPrExChange>
        </w:tblPrEx>
        <w:trPr>
          <w:trHeight w:val="77"/>
          <w:trPrChange w:id="2277"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8"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9FCAF" w14:textId="77777777" w:rsidR="00D4247A" w:rsidRPr="00A8121B" w:rsidRDefault="00D4247A" w:rsidP="00D4247A">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7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5FAF2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8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F1C0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272D625"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DF340"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B9C5B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3447D"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8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75A08" w14:textId="1CF10F0E" w:rsidR="00D4247A" w:rsidRPr="00A8121B" w:rsidRDefault="00D4247A" w:rsidP="00D4247A">
            <w:pPr>
              <w:pStyle w:val="TAC"/>
            </w:pPr>
            <w:ins w:id="2286" w:author="R&amp;S" w:date="2022-08-03T18:37:00Z">
              <w:r>
                <w:rPr>
                  <w:rFonts w:ascii="Calibri" w:hAnsi="Calibri" w:cs="Calibri"/>
                  <w:color w:val="000000"/>
                  <w:sz w:val="22"/>
                  <w:szCs w:val="22"/>
                </w:rPr>
                <w:t>6</w:t>
              </w:r>
            </w:ins>
            <w:del w:id="2287"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5D10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0D7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9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8414F" w14:textId="70EFA4D2" w:rsidR="00D4247A" w:rsidRPr="00A8121B" w:rsidRDefault="00D4247A" w:rsidP="00D4247A">
            <w:pPr>
              <w:pStyle w:val="TAC"/>
            </w:pPr>
            <w:ins w:id="2291" w:author="R&amp;S" w:date="2022-08-03T18:37:00Z">
              <w:r>
                <w:rPr>
                  <w:rFonts w:ascii="Calibri" w:hAnsi="Calibri" w:cs="Calibri"/>
                  <w:color w:val="000000"/>
                  <w:sz w:val="22"/>
                  <w:szCs w:val="22"/>
                </w:rPr>
                <w:t>6-TT</w:t>
              </w:r>
            </w:ins>
            <w:del w:id="2292" w:author="R&amp;S" w:date="2022-08-03T18:37:00Z">
              <w:r w:rsidRPr="00A8121B" w:rsidDel="007A0139">
                <w:delText>6-TT</w:delText>
              </w:r>
            </w:del>
          </w:p>
        </w:tc>
      </w:tr>
      <w:tr w:rsidR="00D4247A" w:rsidRPr="00A8121B" w14:paraId="05090F09" w14:textId="77777777" w:rsidTr="007A0139">
        <w:tblPrEx>
          <w:tblW w:w="10348" w:type="dxa"/>
          <w:tblInd w:w="70" w:type="dxa"/>
          <w:tblCellMar>
            <w:left w:w="70" w:type="dxa"/>
            <w:right w:w="70" w:type="dxa"/>
          </w:tblCellMar>
          <w:tblPrExChange w:id="2293" w:author="R&amp;S" w:date="2022-08-03T18:37:00Z">
            <w:tblPrEx>
              <w:tblW w:w="10348" w:type="dxa"/>
              <w:tblInd w:w="70" w:type="dxa"/>
              <w:tblCellMar>
                <w:left w:w="70" w:type="dxa"/>
                <w:right w:w="70" w:type="dxa"/>
              </w:tblCellMar>
            </w:tblPrEx>
          </w:tblPrExChange>
        </w:tblPrEx>
        <w:trPr>
          <w:trHeight w:val="77"/>
          <w:trPrChange w:id="2294"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5"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FB99" w14:textId="77777777" w:rsidR="00D4247A" w:rsidRPr="00A8121B" w:rsidRDefault="00D4247A" w:rsidP="00D4247A">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39F52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7E811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9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2BBB8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1844"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DA39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9F595"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0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162B" w14:textId="04C6219E" w:rsidR="00D4247A" w:rsidRPr="00A8121B" w:rsidRDefault="00D4247A" w:rsidP="00D4247A">
            <w:pPr>
              <w:pStyle w:val="TAC"/>
            </w:pPr>
            <w:ins w:id="2303" w:author="R&amp;S" w:date="2022-08-03T18:37:00Z">
              <w:r>
                <w:rPr>
                  <w:rFonts w:ascii="Calibri" w:hAnsi="Calibri" w:cs="Calibri"/>
                  <w:color w:val="000000"/>
                  <w:sz w:val="22"/>
                  <w:szCs w:val="22"/>
                </w:rPr>
                <w:t>5</w:t>
              </w:r>
            </w:ins>
            <w:del w:id="2304"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23C9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A9B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0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354" w14:textId="081F51DA" w:rsidR="00D4247A" w:rsidRPr="00A8121B" w:rsidRDefault="00D4247A" w:rsidP="00D4247A">
            <w:pPr>
              <w:pStyle w:val="TAC"/>
            </w:pPr>
            <w:ins w:id="2308" w:author="R&amp;S" w:date="2022-08-03T18:37:00Z">
              <w:r>
                <w:rPr>
                  <w:rFonts w:ascii="Calibri" w:hAnsi="Calibri" w:cs="Calibri"/>
                  <w:color w:val="000000"/>
                  <w:sz w:val="22"/>
                  <w:szCs w:val="22"/>
                </w:rPr>
                <w:t>11-TT</w:t>
              </w:r>
            </w:ins>
            <w:del w:id="2309" w:author="R&amp;S" w:date="2022-08-03T18:37:00Z">
              <w:r w:rsidRPr="00A8121B" w:rsidDel="007A0139">
                <w:delText>11-TT</w:delText>
              </w:r>
            </w:del>
          </w:p>
        </w:tc>
      </w:tr>
      <w:tr w:rsidR="00D4247A" w:rsidRPr="00A8121B" w14:paraId="7579C44C" w14:textId="77777777" w:rsidTr="007A0139">
        <w:tblPrEx>
          <w:tblW w:w="10348" w:type="dxa"/>
          <w:tblInd w:w="70" w:type="dxa"/>
          <w:tblCellMar>
            <w:left w:w="70" w:type="dxa"/>
            <w:right w:w="70" w:type="dxa"/>
          </w:tblCellMar>
          <w:tblPrExChange w:id="2310" w:author="R&amp;S" w:date="2022-08-03T18:37:00Z">
            <w:tblPrEx>
              <w:tblW w:w="10348" w:type="dxa"/>
              <w:tblInd w:w="70" w:type="dxa"/>
              <w:tblCellMar>
                <w:left w:w="70" w:type="dxa"/>
                <w:right w:w="70" w:type="dxa"/>
              </w:tblCellMar>
            </w:tblPrEx>
          </w:tblPrExChange>
        </w:tblPrEx>
        <w:trPr>
          <w:trHeight w:val="77"/>
          <w:trPrChange w:id="2311"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2"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9286DD" w14:textId="77777777" w:rsidR="00D4247A" w:rsidRPr="00A8121B" w:rsidRDefault="00D4247A" w:rsidP="00D4247A">
            <w:pPr>
              <w:pStyle w:val="TAC"/>
              <w:rPr>
                <w:lang w:eastAsia="zh-CN"/>
              </w:rPr>
            </w:pPr>
            <w:r w:rsidRPr="00A8121B">
              <w:rPr>
                <w:lang w:eastAsia="zh-CN"/>
              </w:rPr>
              <w:lastRenderedPageBreak/>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1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4CA7C5" w14:textId="77777777" w:rsidR="00D4247A" w:rsidRPr="00A8121B" w:rsidRDefault="00D4247A" w:rsidP="00D4247A">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1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CD2874" w14:textId="77777777" w:rsidR="00D4247A" w:rsidRPr="00A8121B" w:rsidRDefault="00D4247A" w:rsidP="00D4247A">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795B598" w14:textId="77777777" w:rsidR="00D4247A" w:rsidRPr="00A8121B" w:rsidRDefault="00D4247A" w:rsidP="00D4247A">
            <w:pPr>
              <w:pStyle w:val="TAC"/>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45EB0" w14:textId="77777777" w:rsidR="00D4247A" w:rsidRPr="00A8121B" w:rsidRDefault="00D4247A" w:rsidP="00D4247A">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150F0" w14:textId="77777777" w:rsidR="00D4247A" w:rsidRPr="00A8121B" w:rsidRDefault="00D4247A" w:rsidP="00D4247A">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B0092" w14:textId="77777777" w:rsidR="00D4247A" w:rsidRPr="00A8121B" w:rsidRDefault="00D4247A" w:rsidP="00D4247A">
            <w:pPr>
              <w:pStyle w:val="TAC"/>
            </w:pPr>
            <w:r w:rsidRPr="00A8121B">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1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1C4C5" w14:textId="01CBD4F9" w:rsidR="00D4247A" w:rsidRPr="00A8121B" w:rsidRDefault="00D4247A" w:rsidP="00D4247A">
            <w:pPr>
              <w:pStyle w:val="TAC"/>
            </w:pPr>
            <w:ins w:id="2320" w:author="R&amp;S" w:date="2022-08-03T18:37:00Z">
              <w:r>
                <w:rPr>
                  <w:rFonts w:ascii="Calibri" w:hAnsi="Calibri" w:cs="Calibri"/>
                  <w:color w:val="000000"/>
                  <w:sz w:val="22"/>
                  <w:szCs w:val="22"/>
                  <w:lang w:eastAsia="zh-CN"/>
                </w:rPr>
                <w:t>5</w:t>
              </w:r>
            </w:ins>
            <w:del w:id="2321" w:author="R&amp;S" w:date="2022-08-03T18:37:00Z">
              <w:r w:rsidRPr="00A8121B"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68A6B" w14:textId="77777777" w:rsidR="00D4247A" w:rsidRPr="00A8121B" w:rsidRDefault="00D4247A" w:rsidP="00D4247A">
            <w:pPr>
              <w:pStyle w:val="TAC"/>
            </w:pPr>
            <w:r w:rsidRPr="00A8121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8DDF9" w14:textId="77777777" w:rsidR="00D4247A" w:rsidRPr="00A8121B" w:rsidRDefault="00D4247A" w:rsidP="00D4247A">
            <w:pPr>
              <w:pStyle w:val="TAC"/>
            </w:pPr>
            <w:r w:rsidRPr="00A8121B">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2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86EA7" w14:textId="2591B04E" w:rsidR="00D4247A" w:rsidRPr="00A8121B" w:rsidRDefault="00D4247A" w:rsidP="00D4247A">
            <w:pPr>
              <w:pStyle w:val="TAC"/>
            </w:pPr>
            <w:ins w:id="2325" w:author="R&amp;S" w:date="2022-08-03T18:37:00Z">
              <w:r>
                <w:rPr>
                  <w:rFonts w:ascii="Calibri" w:hAnsi="Calibri" w:cs="Calibri"/>
                  <w:color w:val="000000"/>
                  <w:sz w:val="22"/>
                  <w:szCs w:val="22"/>
                  <w:lang w:eastAsia="zh-CN"/>
                </w:rPr>
                <w:t>11.5-TT</w:t>
              </w:r>
            </w:ins>
            <w:del w:id="2326" w:author="R&amp;S" w:date="2022-08-03T18:37:00Z">
              <w:r w:rsidRPr="00A8121B" w:rsidDel="007A0139">
                <w:rPr>
                  <w:lang w:eastAsia="zh-CN"/>
                </w:rPr>
                <w:delText>11.5-TT</w:delText>
              </w:r>
            </w:del>
          </w:p>
        </w:tc>
      </w:tr>
      <w:tr w:rsidR="00D4247A" w:rsidRPr="00A8121B" w14:paraId="6CE0AC37" w14:textId="77777777" w:rsidTr="007A0139">
        <w:tblPrEx>
          <w:tblW w:w="10348" w:type="dxa"/>
          <w:tblInd w:w="70" w:type="dxa"/>
          <w:tblCellMar>
            <w:left w:w="70" w:type="dxa"/>
            <w:right w:w="70" w:type="dxa"/>
          </w:tblCellMar>
          <w:tblPrExChange w:id="2327" w:author="R&amp;S" w:date="2022-08-03T18:37:00Z">
            <w:tblPrEx>
              <w:tblW w:w="10348" w:type="dxa"/>
              <w:tblInd w:w="70" w:type="dxa"/>
              <w:tblCellMar>
                <w:left w:w="70" w:type="dxa"/>
                <w:right w:w="70" w:type="dxa"/>
              </w:tblCellMar>
            </w:tblPrEx>
          </w:tblPrExChange>
        </w:tblPrEx>
        <w:trPr>
          <w:trHeight w:val="77"/>
          <w:trPrChange w:id="2328"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9"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C8A53" w14:textId="77777777" w:rsidR="00D4247A" w:rsidRPr="00A8121B" w:rsidRDefault="00D4247A" w:rsidP="00D4247A">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3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036F9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3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DCBAB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2F4B834"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B9109"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7E0B5"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4462C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3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8F7DFC" w14:textId="7BA872FC" w:rsidR="00D4247A" w:rsidRPr="00A8121B" w:rsidRDefault="00D4247A" w:rsidP="00D4247A">
            <w:pPr>
              <w:pStyle w:val="TAC"/>
            </w:pPr>
            <w:ins w:id="2337" w:author="R&amp;S" w:date="2022-08-03T18:37:00Z">
              <w:r>
                <w:rPr>
                  <w:rFonts w:ascii="Calibri" w:hAnsi="Calibri" w:cs="Calibri"/>
                  <w:color w:val="000000"/>
                  <w:sz w:val="22"/>
                  <w:szCs w:val="22"/>
                </w:rPr>
                <w:t>5</w:t>
              </w:r>
            </w:ins>
            <w:del w:id="2338"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0FDC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444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4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5162D" w14:textId="71BF30B4" w:rsidR="00D4247A" w:rsidRPr="00A8121B" w:rsidRDefault="00D4247A" w:rsidP="00D4247A">
            <w:pPr>
              <w:pStyle w:val="TAC"/>
            </w:pPr>
            <w:ins w:id="2342" w:author="R&amp;S" w:date="2022-08-03T18:37:00Z">
              <w:r>
                <w:rPr>
                  <w:rFonts w:ascii="Calibri" w:hAnsi="Calibri" w:cs="Calibri"/>
                  <w:color w:val="000000"/>
                  <w:sz w:val="22"/>
                  <w:szCs w:val="22"/>
                </w:rPr>
                <w:t>11-TT</w:t>
              </w:r>
            </w:ins>
            <w:del w:id="2343" w:author="R&amp;S" w:date="2022-08-03T18:37:00Z">
              <w:r w:rsidRPr="00A8121B" w:rsidDel="007A0139">
                <w:delText>11-TT</w:delText>
              </w:r>
            </w:del>
          </w:p>
        </w:tc>
      </w:tr>
      <w:tr w:rsidR="00D4247A" w:rsidRPr="00A8121B" w14:paraId="6AE40C1A" w14:textId="77777777" w:rsidTr="007A0139">
        <w:tblPrEx>
          <w:tblW w:w="10348" w:type="dxa"/>
          <w:tblInd w:w="70" w:type="dxa"/>
          <w:tblCellMar>
            <w:left w:w="70" w:type="dxa"/>
            <w:right w:w="70" w:type="dxa"/>
          </w:tblCellMar>
          <w:tblPrExChange w:id="2344" w:author="R&amp;S" w:date="2022-08-03T18:37:00Z">
            <w:tblPrEx>
              <w:tblW w:w="10348" w:type="dxa"/>
              <w:tblInd w:w="70" w:type="dxa"/>
              <w:tblCellMar>
                <w:left w:w="70" w:type="dxa"/>
                <w:right w:w="70" w:type="dxa"/>
              </w:tblCellMar>
            </w:tblPrEx>
          </w:tblPrExChange>
        </w:tblPrEx>
        <w:trPr>
          <w:trHeight w:val="77"/>
          <w:trPrChange w:id="2345"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6"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B9B2B" w14:textId="77777777" w:rsidR="00D4247A" w:rsidRPr="00A8121B" w:rsidRDefault="00D4247A" w:rsidP="00D4247A">
            <w:pPr>
              <w:pStyle w:val="TAC"/>
              <w:rPr>
                <w:lang w:eastAsia="zh-CN"/>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4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BC645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4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30FE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66637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02B5CF"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5770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5180C"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5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8549C" w14:textId="04797133" w:rsidR="00D4247A" w:rsidRPr="00A8121B" w:rsidRDefault="00D4247A" w:rsidP="00D4247A">
            <w:pPr>
              <w:pStyle w:val="TAC"/>
            </w:pPr>
            <w:ins w:id="2354" w:author="R&amp;S" w:date="2022-08-03T18:37:00Z">
              <w:r>
                <w:rPr>
                  <w:rFonts w:ascii="Calibri" w:hAnsi="Calibri" w:cs="Calibri"/>
                  <w:color w:val="000000"/>
                  <w:sz w:val="22"/>
                  <w:szCs w:val="22"/>
                </w:rPr>
                <w:t>5</w:t>
              </w:r>
            </w:ins>
            <w:del w:id="2355"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2ACC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2A37E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5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FD0A4" w14:textId="2BD5AD48" w:rsidR="00D4247A" w:rsidRPr="00A8121B" w:rsidRDefault="00D4247A" w:rsidP="00D4247A">
            <w:pPr>
              <w:pStyle w:val="TAC"/>
            </w:pPr>
            <w:ins w:id="2359" w:author="R&amp;S" w:date="2022-08-03T18:37:00Z">
              <w:r>
                <w:rPr>
                  <w:rFonts w:ascii="Calibri" w:hAnsi="Calibri" w:cs="Calibri"/>
                  <w:color w:val="000000"/>
                  <w:sz w:val="22"/>
                  <w:szCs w:val="22"/>
                </w:rPr>
                <w:t>11.5-TT</w:t>
              </w:r>
            </w:ins>
            <w:del w:id="2360" w:author="R&amp;S" w:date="2022-08-03T18:37:00Z">
              <w:r w:rsidRPr="00A8121B" w:rsidDel="007A0139">
                <w:delText>11.5-TT</w:delText>
              </w:r>
            </w:del>
          </w:p>
        </w:tc>
      </w:tr>
      <w:tr w:rsidR="00D4247A" w:rsidRPr="00A8121B" w14:paraId="0CEEB522" w14:textId="77777777" w:rsidTr="007A0139">
        <w:tblPrEx>
          <w:tblW w:w="10348" w:type="dxa"/>
          <w:tblInd w:w="70" w:type="dxa"/>
          <w:tblCellMar>
            <w:left w:w="70" w:type="dxa"/>
            <w:right w:w="70" w:type="dxa"/>
          </w:tblCellMar>
          <w:tblPrExChange w:id="2361" w:author="R&amp;S" w:date="2022-08-03T18:37:00Z">
            <w:tblPrEx>
              <w:tblW w:w="10348" w:type="dxa"/>
              <w:tblInd w:w="70" w:type="dxa"/>
              <w:tblCellMar>
                <w:left w:w="70" w:type="dxa"/>
                <w:right w:w="70" w:type="dxa"/>
              </w:tblCellMar>
            </w:tblPrEx>
          </w:tblPrExChange>
        </w:tblPrEx>
        <w:trPr>
          <w:trHeight w:val="77"/>
          <w:trPrChange w:id="2362"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3"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12A32" w14:textId="77777777" w:rsidR="00D4247A" w:rsidRPr="00A8121B" w:rsidRDefault="00D4247A" w:rsidP="00D4247A">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AC979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6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40EE2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DF828"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5FF35"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C64A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30AF"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7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E977F" w14:textId="71110B7D" w:rsidR="00D4247A" w:rsidRPr="00A8121B" w:rsidRDefault="00D4247A" w:rsidP="00D4247A">
            <w:pPr>
              <w:pStyle w:val="TAC"/>
            </w:pPr>
            <w:ins w:id="2371" w:author="R&amp;S" w:date="2022-08-03T18:37:00Z">
              <w:r>
                <w:rPr>
                  <w:rFonts w:ascii="Calibri" w:hAnsi="Calibri" w:cs="Calibri"/>
                  <w:color w:val="000000"/>
                  <w:sz w:val="22"/>
                  <w:szCs w:val="22"/>
                </w:rPr>
                <w:t>6</w:t>
              </w:r>
            </w:ins>
            <w:del w:id="2372"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16A88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BD7C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7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9304" w14:textId="3228C371" w:rsidR="00D4247A" w:rsidRPr="00A8121B" w:rsidRDefault="00D4247A" w:rsidP="00D4247A">
            <w:pPr>
              <w:pStyle w:val="TAC"/>
            </w:pPr>
            <w:ins w:id="2376" w:author="R&amp;S" w:date="2022-08-03T18:37:00Z">
              <w:r>
                <w:rPr>
                  <w:rFonts w:ascii="Calibri" w:hAnsi="Calibri" w:cs="Calibri"/>
                  <w:color w:val="000000"/>
                  <w:sz w:val="22"/>
                  <w:szCs w:val="22"/>
                </w:rPr>
                <w:t>6-TT</w:t>
              </w:r>
            </w:ins>
            <w:del w:id="2377" w:author="R&amp;S" w:date="2022-08-03T18:37:00Z">
              <w:r w:rsidRPr="00A8121B" w:rsidDel="007A0139">
                <w:delText>6-TT</w:delText>
              </w:r>
            </w:del>
          </w:p>
        </w:tc>
      </w:tr>
      <w:tr w:rsidR="00D4247A" w:rsidRPr="00A8121B" w14:paraId="3D57B27E"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CA78110"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010F26FF"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68676BE8" w14:textId="77777777" w:rsidR="005810BE" w:rsidRPr="00A8121B" w:rsidRDefault="005810BE" w:rsidP="005810BE"/>
    <w:p w14:paraId="62A38A4E" w14:textId="77777777" w:rsidR="005810BE" w:rsidRPr="00A8121B" w:rsidRDefault="005810BE" w:rsidP="005810BE">
      <w:pPr>
        <w:pStyle w:val="TH"/>
      </w:pPr>
      <w:r w:rsidRPr="00A8121B">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378">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426D04EA"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DC92C" w14:textId="77777777" w:rsidR="005810BE" w:rsidRPr="00A8121B" w:rsidRDefault="005810BE" w:rsidP="00495B12">
            <w:pPr>
              <w:pStyle w:val="TAH"/>
            </w:pPr>
            <w:r w:rsidRPr="00A8121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1B79F8"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562308E4" w14:textId="77777777" w:rsidR="005810BE" w:rsidRPr="00A8121B" w:rsidRDefault="005810BE" w:rsidP="00495B12">
            <w:pPr>
              <w:pStyle w:val="TAH"/>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FEF4"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8E3C"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28B74"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CE47E"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67948"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37B240"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DF4B9"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2553D" w14:textId="77777777" w:rsidR="005810BE" w:rsidRPr="00A8121B" w:rsidRDefault="005810BE" w:rsidP="00495B12">
            <w:pPr>
              <w:pStyle w:val="TAH"/>
            </w:pPr>
            <w:r w:rsidRPr="00A8121B">
              <w:t>Lower limit (dBm)</w:t>
            </w:r>
          </w:p>
        </w:tc>
      </w:tr>
      <w:tr w:rsidR="00D4247A" w:rsidRPr="00A8121B" w14:paraId="1848536F" w14:textId="77777777" w:rsidTr="00524888">
        <w:tblPrEx>
          <w:tblW w:w="10348" w:type="dxa"/>
          <w:tblInd w:w="70" w:type="dxa"/>
          <w:tblCellMar>
            <w:left w:w="70" w:type="dxa"/>
            <w:right w:w="70" w:type="dxa"/>
          </w:tblCellMar>
          <w:tblPrExChange w:id="2379" w:author="R&amp;S" w:date="2022-08-03T18:38:00Z">
            <w:tblPrEx>
              <w:tblW w:w="10348" w:type="dxa"/>
              <w:tblInd w:w="70" w:type="dxa"/>
              <w:tblCellMar>
                <w:left w:w="70" w:type="dxa"/>
                <w:right w:w="70" w:type="dxa"/>
              </w:tblCellMar>
            </w:tblPrEx>
          </w:tblPrExChange>
        </w:tblPrEx>
        <w:trPr>
          <w:trHeight w:val="77"/>
          <w:trPrChange w:id="2380"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81"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62533B" w14:textId="77777777" w:rsidR="00D4247A" w:rsidRPr="00A8121B" w:rsidRDefault="00D4247A" w:rsidP="00D4247A">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8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1FF08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8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5C1D4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BEE48"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1108E"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5049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E9329"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8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07877" w14:textId="64BD27BE" w:rsidR="00D4247A" w:rsidRPr="00A8121B" w:rsidRDefault="00D4247A" w:rsidP="00D4247A">
            <w:pPr>
              <w:pStyle w:val="TAC"/>
            </w:pPr>
            <w:ins w:id="2389" w:author="R&amp;S" w:date="2022-08-03T18:37:00Z">
              <w:r>
                <w:rPr>
                  <w:rFonts w:ascii="Calibri" w:hAnsi="Calibri" w:cs="Calibri"/>
                  <w:color w:val="000000"/>
                  <w:sz w:val="22"/>
                  <w:szCs w:val="22"/>
                </w:rPr>
                <w:t>5</w:t>
              </w:r>
            </w:ins>
            <w:del w:id="2390"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A4EA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A227"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9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46AF6" w14:textId="288390FA" w:rsidR="00D4247A" w:rsidRPr="00A8121B" w:rsidRDefault="00D4247A" w:rsidP="00D4247A">
            <w:pPr>
              <w:pStyle w:val="TAC"/>
            </w:pPr>
            <w:ins w:id="2394" w:author="R&amp;S" w:date="2022-08-03T18:38:00Z">
              <w:r>
                <w:rPr>
                  <w:rFonts w:ascii="Calibri" w:hAnsi="Calibri" w:cs="Calibri"/>
                  <w:color w:val="000000"/>
                  <w:sz w:val="22"/>
                  <w:szCs w:val="22"/>
                </w:rPr>
                <w:t>13.5-TT</w:t>
              </w:r>
            </w:ins>
            <w:del w:id="2395" w:author="R&amp;S" w:date="2022-08-03T18:38:00Z">
              <w:r w:rsidRPr="00A8121B" w:rsidDel="00524888">
                <w:rPr>
                  <w:rFonts w:eastAsia="SimSun" w:cs="Arial"/>
                  <w:szCs w:val="18"/>
                  <w:lang w:eastAsia="zh-CN"/>
                </w:rPr>
                <w:delText>14.5-TT</w:delText>
              </w:r>
            </w:del>
          </w:p>
        </w:tc>
      </w:tr>
      <w:tr w:rsidR="00D4247A" w:rsidRPr="00A8121B" w14:paraId="4515F66A" w14:textId="77777777" w:rsidTr="00524888">
        <w:tblPrEx>
          <w:tblW w:w="10348" w:type="dxa"/>
          <w:tblInd w:w="70" w:type="dxa"/>
          <w:tblCellMar>
            <w:left w:w="70" w:type="dxa"/>
            <w:right w:w="70" w:type="dxa"/>
          </w:tblCellMar>
          <w:tblPrExChange w:id="2396" w:author="R&amp;S" w:date="2022-08-03T18:38:00Z">
            <w:tblPrEx>
              <w:tblW w:w="10348" w:type="dxa"/>
              <w:tblInd w:w="70" w:type="dxa"/>
              <w:tblCellMar>
                <w:left w:w="70" w:type="dxa"/>
                <w:right w:w="70" w:type="dxa"/>
              </w:tblCellMar>
            </w:tblPrEx>
          </w:tblPrExChange>
        </w:tblPrEx>
        <w:trPr>
          <w:trHeight w:val="77"/>
          <w:trPrChange w:id="2397"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98"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9B58AAA" w14:textId="77777777" w:rsidR="00D4247A" w:rsidRPr="00A8121B" w:rsidRDefault="00D4247A" w:rsidP="00D4247A">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9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55E3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0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C689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5C91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15054"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3647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2A4D7"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0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AA425" w14:textId="75999733" w:rsidR="00D4247A" w:rsidRPr="00A8121B" w:rsidRDefault="00D4247A" w:rsidP="00D4247A">
            <w:pPr>
              <w:pStyle w:val="TAC"/>
            </w:pPr>
            <w:ins w:id="2406" w:author="R&amp;S" w:date="2022-08-03T18:37:00Z">
              <w:r>
                <w:rPr>
                  <w:rFonts w:ascii="Calibri" w:hAnsi="Calibri" w:cs="Calibri"/>
                  <w:color w:val="000000"/>
                  <w:sz w:val="22"/>
                  <w:szCs w:val="22"/>
                </w:rPr>
                <w:t>5</w:t>
              </w:r>
            </w:ins>
            <w:del w:id="2407"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809B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94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1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60476" w14:textId="50F57297" w:rsidR="00D4247A" w:rsidRPr="00A8121B" w:rsidRDefault="00D4247A" w:rsidP="00D4247A">
            <w:pPr>
              <w:pStyle w:val="TAC"/>
            </w:pPr>
            <w:ins w:id="2411" w:author="R&amp;S" w:date="2022-08-03T18:38:00Z">
              <w:r>
                <w:rPr>
                  <w:rFonts w:ascii="Calibri" w:hAnsi="Calibri" w:cs="Calibri"/>
                  <w:color w:val="000000"/>
                  <w:sz w:val="22"/>
                  <w:szCs w:val="22"/>
                </w:rPr>
                <w:t>13.5-TT</w:t>
              </w:r>
            </w:ins>
            <w:del w:id="2412" w:author="R&amp;S" w:date="2022-08-03T18:38:00Z">
              <w:r w:rsidRPr="00A8121B" w:rsidDel="00524888">
                <w:rPr>
                  <w:rFonts w:eastAsia="SimSun" w:cs="Arial"/>
                  <w:szCs w:val="18"/>
                  <w:lang w:eastAsia="zh-CN"/>
                </w:rPr>
                <w:delText>14.5-TT</w:delText>
              </w:r>
            </w:del>
          </w:p>
        </w:tc>
      </w:tr>
      <w:tr w:rsidR="00D4247A" w:rsidRPr="00A8121B" w14:paraId="7AFD8398" w14:textId="77777777" w:rsidTr="00524888">
        <w:tblPrEx>
          <w:tblW w:w="10348" w:type="dxa"/>
          <w:tblInd w:w="70" w:type="dxa"/>
          <w:tblCellMar>
            <w:left w:w="70" w:type="dxa"/>
            <w:right w:w="70" w:type="dxa"/>
          </w:tblCellMar>
          <w:tblPrExChange w:id="2413" w:author="R&amp;S" w:date="2022-08-03T18:38:00Z">
            <w:tblPrEx>
              <w:tblW w:w="10348" w:type="dxa"/>
              <w:tblInd w:w="70" w:type="dxa"/>
              <w:tblCellMar>
                <w:left w:w="70" w:type="dxa"/>
                <w:right w:w="70" w:type="dxa"/>
              </w:tblCellMar>
            </w:tblPrEx>
          </w:tblPrExChange>
        </w:tblPrEx>
        <w:trPr>
          <w:trHeight w:val="77"/>
          <w:trPrChange w:id="2414"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15"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69B0849" w14:textId="77777777" w:rsidR="00D4247A" w:rsidRPr="00A8121B" w:rsidRDefault="00D4247A" w:rsidP="00D4247A">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1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9D9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1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D422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0A658"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A4A52"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2092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5DD16"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2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EF4637" w14:textId="64CB1DFD" w:rsidR="00D4247A" w:rsidRPr="00A8121B" w:rsidRDefault="00D4247A" w:rsidP="00D4247A">
            <w:pPr>
              <w:pStyle w:val="TAC"/>
            </w:pPr>
            <w:ins w:id="2423" w:author="R&amp;S" w:date="2022-08-03T18:37:00Z">
              <w:r>
                <w:rPr>
                  <w:rFonts w:ascii="Calibri" w:hAnsi="Calibri" w:cs="Calibri"/>
                  <w:color w:val="000000"/>
                  <w:sz w:val="22"/>
                  <w:szCs w:val="22"/>
                </w:rPr>
                <w:t>5</w:t>
              </w:r>
            </w:ins>
            <w:del w:id="2424"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65B92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CA25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2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DFFDD" w14:textId="0DE21F88" w:rsidR="00D4247A" w:rsidRPr="00A8121B" w:rsidRDefault="00D4247A" w:rsidP="00D4247A">
            <w:pPr>
              <w:pStyle w:val="TAC"/>
            </w:pPr>
            <w:ins w:id="2428" w:author="R&amp;S" w:date="2022-08-03T18:38:00Z">
              <w:r>
                <w:rPr>
                  <w:rFonts w:ascii="Calibri" w:hAnsi="Calibri" w:cs="Calibri"/>
                  <w:color w:val="000000"/>
                  <w:sz w:val="22"/>
                  <w:szCs w:val="22"/>
                </w:rPr>
                <w:t>13.5-TT</w:t>
              </w:r>
            </w:ins>
            <w:del w:id="2429" w:author="R&amp;S" w:date="2022-08-03T18:38:00Z">
              <w:r w:rsidRPr="00A8121B" w:rsidDel="00524888">
                <w:rPr>
                  <w:rFonts w:eastAsia="SimSun" w:cs="Arial"/>
                  <w:szCs w:val="18"/>
                  <w:lang w:eastAsia="zh-CN"/>
                </w:rPr>
                <w:delText>14.5-TT</w:delText>
              </w:r>
            </w:del>
          </w:p>
        </w:tc>
      </w:tr>
      <w:tr w:rsidR="00D4247A" w:rsidRPr="00A8121B" w14:paraId="12F9859E" w14:textId="77777777" w:rsidTr="00524888">
        <w:tblPrEx>
          <w:tblW w:w="10348" w:type="dxa"/>
          <w:tblInd w:w="70" w:type="dxa"/>
          <w:tblCellMar>
            <w:left w:w="70" w:type="dxa"/>
            <w:right w:w="70" w:type="dxa"/>
          </w:tblCellMar>
          <w:tblPrExChange w:id="2430" w:author="R&amp;S" w:date="2022-08-03T18:38:00Z">
            <w:tblPrEx>
              <w:tblW w:w="10348" w:type="dxa"/>
              <w:tblInd w:w="70" w:type="dxa"/>
              <w:tblCellMar>
                <w:left w:w="70" w:type="dxa"/>
                <w:right w:w="70" w:type="dxa"/>
              </w:tblCellMar>
            </w:tblPrEx>
          </w:tblPrExChange>
        </w:tblPrEx>
        <w:trPr>
          <w:trHeight w:val="77"/>
          <w:trPrChange w:id="2431"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32"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E54E7" w14:textId="77777777" w:rsidR="00D4247A" w:rsidRPr="00A8121B" w:rsidRDefault="00D4247A" w:rsidP="00D4247A">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C175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E38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1A9F5"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0102"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D7DD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2AD2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3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A7708" w14:textId="40A5D0F7" w:rsidR="00D4247A" w:rsidRPr="00A8121B" w:rsidRDefault="00D4247A" w:rsidP="00D4247A">
            <w:pPr>
              <w:pStyle w:val="TAC"/>
            </w:pPr>
            <w:ins w:id="2440" w:author="R&amp;S" w:date="2022-08-03T18:37:00Z">
              <w:r>
                <w:rPr>
                  <w:rFonts w:ascii="Calibri" w:hAnsi="Calibri" w:cs="Calibri"/>
                  <w:color w:val="000000"/>
                  <w:sz w:val="22"/>
                  <w:szCs w:val="22"/>
                </w:rPr>
                <w:t>6</w:t>
              </w:r>
            </w:ins>
            <w:del w:id="2441"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5460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C1F0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4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F616D" w14:textId="5747CE65" w:rsidR="00D4247A" w:rsidRPr="00A8121B" w:rsidRDefault="00D4247A" w:rsidP="00D4247A">
            <w:pPr>
              <w:pStyle w:val="TAC"/>
            </w:pPr>
            <w:ins w:id="2445" w:author="R&amp;S" w:date="2022-08-03T18:38:00Z">
              <w:r>
                <w:rPr>
                  <w:rFonts w:ascii="Calibri" w:hAnsi="Calibri" w:cs="Calibri"/>
                  <w:color w:val="000000"/>
                  <w:sz w:val="22"/>
                  <w:szCs w:val="22"/>
                </w:rPr>
                <w:t>6-TT</w:t>
              </w:r>
            </w:ins>
            <w:del w:id="2446" w:author="R&amp;S" w:date="2022-08-03T18:38:00Z">
              <w:r w:rsidRPr="00A8121B" w:rsidDel="00524888">
                <w:rPr>
                  <w:rFonts w:eastAsia="SimSun" w:cs="Arial"/>
                  <w:szCs w:val="18"/>
                  <w:lang w:eastAsia="zh-CN"/>
                </w:rPr>
                <w:delText>6-TT</w:delText>
              </w:r>
            </w:del>
          </w:p>
        </w:tc>
      </w:tr>
      <w:tr w:rsidR="00D4247A" w:rsidRPr="00A8121B" w14:paraId="0061AFD8" w14:textId="77777777" w:rsidTr="00524888">
        <w:tblPrEx>
          <w:tblW w:w="10348" w:type="dxa"/>
          <w:tblInd w:w="70" w:type="dxa"/>
          <w:tblCellMar>
            <w:left w:w="70" w:type="dxa"/>
            <w:right w:w="70" w:type="dxa"/>
          </w:tblCellMar>
          <w:tblPrExChange w:id="2447" w:author="R&amp;S" w:date="2022-08-03T18:38:00Z">
            <w:tblPrEx>
              <w:tblW w:w="10348" w:type="dxa"/>
              <w:tblInd w:w="70" w:type="dxa"/>
              <w:tblCellMar>
                <w:left w:w="70" w:type="dxa"/>
                <w:right w:w="70" w:type="dxa"/>
              </w:tblCellMar>
            </w:tblPrEx>
          </w:tblPrExChange>
        </w:tblPrEx>
        <w:trPr>
          <w:trHeight w:val="77"/>
          <w:trPrChange w:id="244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7AAFC" w14:textId="77777777" w:rsidR="00D4247A" w:rsidRPr="00A8121B" w:rsidRDefault="00D4247A" w:rsidP="00D4247A">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73BF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87C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E251"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40A0"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1C161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738C9"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5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A29BF" w14:textId="3F80AF34" w:rsidR="00D4247A" w:rsidRPr="00A8121B" w:rsidRDefault="00D4247A" w:rsidP="00D4247A">
            <w:pPr>
              <w:pStyle w:val="TAC"/>
            </w:pPr>
            <w:ins w:id="2457" w:author="R&amp;S" w:date="2022-08-03T18:37:00Z">
              <w:r>
                <w:rPr>
                  <w:rFonts w:ascii="Calibri" w:hAnsi="Calibri" w:cs="Calibri"/>
                  <w:color w:val="000000"/>
                  <w:sz w:val="22"/>
                  <w:szCs w:val="22"/>
                </w:rPr>
                <w:t>5</w:t>
              </w:r>
            </w:ins>
            <w:del w:id="2458"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05D1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8AA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6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5260F" w14:textId="5824BD56" w:rsidR="00D4247A" w:rsidRPr="00A8121B" w:rsidRDefault="00D4247A" w:rsidP="00D4247A">
            <w:pPr>
              <w:pStyle w:val="TAC"/>
            </w:pPr>
            <w:ins w:id="2462" w:author="R&amp;S" w:date="2022-08-03T18:38:00Z">
              <w:r>
                <w:rPr>
                  <w:rFonts w:ascii="Calibri" w:hAnsi="Calibri" w:cs="Calibri"/>
                  <w:color w:val="000000"/>
                  <w:sz w:val="22"/>
                  <w:szCs w:val="22"/>
                </w:rPr>
                <w:t>13-TT</w:t>
              </w:r>
            </w:ins>
            <w:del w:id="2463" w:author="R&amp;S" w:date="2022-08-03T18:38:00Z">
              <w:r w:rsidRPr="00A8121B" w:rsidDel="00524888">
                <w:rPr>
                  <w:rFonts w:eastAsia="SimSun" w:cs="Arial"/>
                  <w:szCs w:val="18"/>
                  <w:lang w:eastAsia="zh-CN"/>
                </w:rPr>
                <w:delText>14-TT</w:delText>
              </w:r>
            </w:del>
          </w:p>
        </w:tc>
      </w:tr>
      <w:tr w:rsidR="00D4247A" w:rsidRPr="00A8121B" w14:paraId="434E623D" w14:textId="77777777" w:rsidTr="00524888">
        <w:tblPrEx>
          <w:tblW w:w="10348" w:type="dxa"/>
          <w:tblInd w:w="70" w:type="dxa"/>
          <w:tblCellMar>
            <w:left w:w="70" w:type="dxa"/>
            <w:right w:w="70" w:type="dxa"/>
          </w:tblCellMar>
          <w:tblPrExChange w:id="2464" w:author="R&amp;S" w:date="2022-08-03T18:38:00Z">
            <w:tblPrEx>
              <w:tblW w:w="10348" w:type="dxa"/>
              <w:tblInd w:w="70" w:type="dxa"/>
              <w:tblCellMar>
                <w:left w:w="70" w:type="dxa"/>
                <w:right w:w="70" w:type="dxa"/>
              </w:tblCellMar>
            </w:tblPrEx>
          </w:tblPrExChange>
        </w:tblPrEx>
        <w:trPr>
          <w:trHeight w:val="77"/>
          <w:trPrChange w:id="246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3B342" w14:textId="77777777" w:rsidR="00D4247A" w:rsidRPr="00A8121B" w:rsidRDefault="00D4247A" w:rsidP="00D4247A">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0C7E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6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FBA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3D5C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CA9B4"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72EA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511AA"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7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35032" w14:textId="6F98F9F9" w:rsidR="00D4247A" w:rsidRPr="00A8121B" w:rsidRDefault="00D4247A" w:rsidP="00D4247A">
            <w:pPr>
              <w:pStyle w:val="TAC"/>
            </w:pPr>
            <w:ins w:id="2474" w:author="R&amp;S" w:date="2022-08-03T18:37:00Z">
              <w:r>
                <w:rPr>
                  <w:rFonts w:ascii="Calibri" w:hAnsi="Calibri" w:cs="Calibri"/>
                  <w:color w:val="000000"/>
                  <w:sz w:val="22"/>
                  <w:szCs w:val="22"/>
                </w:rPr>
                <w:t>5</w:t>
              </w:r>
            </w:ins>
            <w:del w:id="2475"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852C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D44A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7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E39A" w14:textId="1E03F7DA" w:rsidR="00D4247A" w:rsidRPr="00A8121B" w:rsidRDefault="00D4247A" w:rsidP="00D4247A">
            <w:pPr>
              <w:pStyle w:val="TAC"/>
            </w:pPr>
            <w:ins w:id="2479" w:author="R&amp;S" w:date="2022-08-03T18:38:00Z">
              <w:r>
                <w:rPr>
                  <w:rFonts w:ascii="Calibri" w:hAnsi="Calibri" w:cs="Calibri"/>
                  <w:color w:val="000000"/>
                  <w:sz w:val="22"/>
                  <w:szCs w:val="22"/>
                </w:rPr>
                <w:t>13.5-TT</w:t>
              </w:r>
            </w:ins>
            <w:del w:id="2480" w:author="R&amp;S" w:date="2022-08-03T18:38:00Z">
              <w:r w:rsidRPr="00A8121B" w:rsidDel="00524888">
                <w:rPr>
                  <w:rFonts w:eastAsia="SimSun" w:cs="Arial"/>
                  <w:szCs w:val="18"/>
                  <w:lang w:eastAsia="zh-CN"/>
                </w:rPr>
                <w:delText>14.5-TT</w:delText>
              </w:r>
            </w:del>
          </w:p>
        </w:tc>
      </w:tr>
      <w:tr w:rsidR="00D4247A" w:rsidRPr="00A8121B" w14:paraId="36138237" w14:textId="77777777" w:rsidTr="00524888">
        <w:tblPrEx>
          <w:tblW w:w="10348" w:type="dxa"/>
          <w:tblInd w:w="70" w:type="dxa"/>
          <w:tblCellMar>
            <w:left w:w="70" w:type="dxa"/>
            <w:right w:w="70" w:type="dxa"/>
          </w:tblCellMar>
          <w:tblPrExChange w:id="2481" w:author="R&amp;S" w:date="2022-08-03T18:38:00Z">
            <w:tblPrEx>
              <w:tblW w:w="10348" w:type="dxa"/>
              <w:tblInd w:w="70" w:type="dxa"/>
              <w:tblCellMar>
                <w:left w:w="70" w:type="dxa"/>
                <w:right w:w="70" w:type="dxa"/>
              </w:tblCellMar>
            </w:tblPrEx>
          </w:tblPrExChange>
        </w:tblPrEx>
        <w:trPr>
          <w:trHeight w:val="77"/>
          <w:trPrChange w:id="248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1B8917" w14:textId="77777777" w:rsidR="00D4247A" w:rsidRPr="00A8121B" w:rsidRDefault="00D4247A" w:rsidP="00D4247A">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7036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8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A94A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4DB41"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FC58"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C8A7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9EB67" w14:textId="77777777" w:rsidR="00D4247A" w:rsidRPr="00A8121B" w:rsidRDefault="00D4247A" w:rsidP="00D4247A">
            <w:pPr>
              <w:pStyle w:val="TAC"/>
            </w:pPr>
            <w:r w:rsidRPr="00A8121B">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9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889EA" w14:textId="4AE18EB2" w:rsidR="00D4247A" w:rsidRPr="00A8121B" w:rsidRDefault="00D4247A" w:rsidP="00D4247A">
            <w:pPr>
              <w:pStyle w:val="TAC"/>
            </w:pPr>
            <w:ins w:id="2491" w:author="R&amp;S" w:date="2022-08-03T18:37:00Z">
              <w:r>
                <w:rPr>
                  <w:rFonts w:ascii="Calibri" w:hAnsi="Calibri" w:cs="Calibri"/>
                  <w:color w:val="000000"/>
                  <w:sz w:val="22"/>
                  <w:szCs w:val="22"/>
                </w:rPr>
                <w:t>5</w:t>
              </w:r>
            </w:ins>
            <w:del w:id="2492"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0F920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1DCF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9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732C4" w14:textId="02BF371A" w:rsidR="00D4247A" w:rsidRPr="00A8121B" w:rsidRDefault="00D4247A" w:rsidP="00D4247A">
            <w:pPr>
              <w:pStyle w:val="TAC"/>
            </w:pPr>
            <w:ins w:id="2496" w:author="R&amp;S" w:date="2022-08-03T18:38:00Z">
              <w:r>
                <w:rPr>
                  <w:rFonts w:ascii="Calibri" w:hAnsi="Calibri" w:cs="Calibri"/>
                  <w:color w:val="000000"/>
                  <w:sz w:val="22"/>
                  <w:szCs w:val="22"/>
                </w:rPr>
                <w:t>12.5-TT</w:t>
              </w:r>
            </w:ins>
            <w:del w:id="2497" w:author="R&amp;S" w:date="2022-08-03T18:38:00Z">
              <w:r w:rsidRPr="00A8121B" w:rsidDel="00524888">
                <w:rPr>
                  <w:rFonts w:eastAsia="SimSun" w:cs="Arial"/>
                  <w:szCs w:val="18"/>
                  <w:lang w:eastAsia="zh-CN"/>
                </w:rPr>
                <w:delText>12.5-TT</w:delText>
              </w:r>
            </w:del>
          </w:p>
        </w:tc>
      </w:tr>
      <w:tr w:rsidR="00D4247A" w:rsidRPr="00A8121B" w14:paraId="3F9829C4" w14:textId="77777777" w:rsidTr="00524888">
        <w:tblPrEx>
          <w:tblW w:w="10348" w:type="dxa"/>
          <w:tblInd w:w="70" w:type="dxa"/>
          <w:tblCellMar>
            <w:left w:w="70" w:type="dxa"/>
            <w:right w:w="70" w:type="dxa"/>
          </w:tblCellMar>
          <w:tblPrExChange w:id="2498" w:author="R&amp;S" w:date="2022-08-03T18:38:00Z">
            <w:tblPrEx>
              <w:tblW w:w="10348" w:type="dxa"/>
              <w:tblInd w:w="70" w:type="dxa"/>
              <w:tblCellMar>
                <w:left w:w="70" w:type="dxa"/>
                <w:right w:w="70" w:type="dxa"/>
              </w:tblCellMar>
            </w:tblPrEx>
          </w:tblPrExChange>
        </w:tblPrEx>
        <w:trPr>
          <w:trHeight w:val="77"/>
          <w:trPrChange w:id="249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738F2" w14:textId="77777777" w:rsidR="00D4247A" w:rsidRPr="00A8121B" w:rsidRDefault="00D4247A" w:rsidP="00D4247A">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061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8810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E162"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24AA2"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06277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572A1"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0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B2EE7" w14:textId="1887FB76" w:rsidR="00D4247A" w:rsidRPr="00A8121B" w:rsidRDefault="00D4247A" w:rsidP="00D4247A">
            <w:pPr>
              <w:pStyle w:val="TAC"/>
            </w:pPr>
            <w:ins w:id="2508" w:author="R&amp;S" w:date="2022-08-03T18:37:00Z">
              <w:r>
                <w:rPr>
                  <w:rFonts w:ascii="Calibri" w:hAnsi="Calibri" w:cs="Calibri"/>
                  <w:color w:val="000000"/>
                  <w:sz w:val="22"/>
                  <w:szCs w:val="22"/>
                </w:rPr>
                <w:t>5</w:t>
              </w:r>
            </w:ins>
            <w:del w:id="2509"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3386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781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1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AE8F7" w14:textId="440310B8" w:rsidR="00D4247A" w:rsidRPr="00A8121B" w:rsidRDefault="00D4247A" w:rsidP="00D4247A">
            <w:pPr>
              <w:pStyle w:val="TAC"/>
            </w:pPr>
            <w:ins w:id="2513" w:author="R&amp;S" w:date="2022-08-03T18:38:00Z">
              <w:r>
                <w:rPr>
                  <w:rFonts w:ascii="Calibri" w:hAnsi="Calibri" w:cs="Calibri"/>
                  <w:color w:val="000000"/>
                  <w:sz w:val="22"/>
                  <w:szCs w:val="22"/>
                </w:rPr>
                <w:t>11-TT</w:t>
              </w:r>
            </w:ins>
            <w:del w:id="2514" w:author="R&amp;S" w:date="2022-08-03T18:38:00Z">
              <w:r w:rsidRPr="00A8121B" w:rsidDel="00524888">
                <w:rPr>
                  <w:rFonts w:eastAsia="SimSun" w:cs="Arial"/>
                  <w:szCs w:val="18"/>
                  <w:lang w:eastAsia="zh-CN"/>
                </w:rPr>
                <w:delText>11-TT</w:delText>
              </w:r>
            </w:del>
          </w:p>
        </w:tc>
      </w:tr>
      <w:tr w:rsidR="00D4247A" w:rsidRPr="00A8121B" w14:paraId="71E50D33" w14:textId="77777777" w:rsidTr="00524888">
        <w:tblPrEx>
          <w:tblW w:w="10348" w:type="dxa"/>
          <w:tblInd w:w="70" w:type="dxa"/>
          <w:tblCellMar>
            <w:left w:w="70" w:type="dxa"/>
            <w:right w:w="70" w:type="dxa"/>
          </w:tblCellMar>
          <w:tblPrExChange w:id="2515" w:author="R&amp;S" w:date="2022-08-03T18:38:00Z">
            <w:tblPrEx>
              <w:tblW w:w="10348" w:type="dxa"/>
              <w:tblInd w:w="70" w:type="dxa"/>
              <w:tblCellMar>
                <w:left w:w="70" w:type="dxa"/>
                <w:right w:w="70" w:type="dxa"/>
              </w:tblCellMar>
            </w:tblPrEx>
          </w:tblPrExChange>
        </w:tblPrEx>
        <w:trPr>
          <w:trHeight w:val="77"/>
          <w:trPrChange w:id="251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1C78" w14:textId="77777777" w:rsidR="00D4247A" w:rsidRPr="00A8121B" w:rsidRDefault="00D4247A" w:rsidP="00D4247A">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C006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1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792C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7D58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689801"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3C0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78DF8"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2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2A20" w14:textId="660FF420" w:rsidR="00D4247A" w:rsidRPr="00A8121B" w:rsidRDefault="00D4247A" w:rsidP="00D4247A">
            <w:pPr>
              <w:pStyle w:val="TAC"/>
            </w:pPr>
            <w:ins w:id="2525" w:author="R&amp;S" w:date="2022-08-03T18:37:00Z">
              <w:r>
                <w:rPr>
                  <w:rFonts w:ascii="Calibri" w:hAnsi="Calibri" w:cs="Calibri"/>
                  <w:color w:val="000000"/>
                  <w:sz w:val="22"/>
                  <w:szCs w:val="22"/>
                </w:rPr>
                <w:t>5</w:t>
              </w:r>
            </w:ins>
            <w:del w:id="2526"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2EEF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04F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2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98161" w14:textId="114CA04D" w:rsidR="00D4247A" w:rsidRPr="00A8121B" w:rsidRDefault="00D4247A" w:rsidP="00D4247A">
            <w:pPr>
              <w:pStyle w:val="TAC"/>
            </w:pPr>
            <w:ins w:id="2530" w:author="R&amp;S" w:date="2022-08-03T18:38:00Z">
              <w:r>
                <w:rPr>
                  <w:rFonts w:ascii="Calibri" w:hAnsi="Calibri" w:cs="Calibri"/>
                  <w:color w:val="000000"/>
                  <w:sz w:val="22"/>
                  <w:szCs w:val="22"/>
                </w:rPr>
                <w:t>13-TT</w:t>
              </w:r>
            </w:ins>
            <w:del w:id="2531" w:author="R&amp;S" w:date="2022-08-03T18:38:00Z">
              <w:r w:rsidRPr="00A8121B" w:rsidDel="00524888">
                <w:rPr>
                  <w:rFonts w:eastAsia="SimSun" w:cs="Arial"/>
                  <w:szCs w:val="18"/>
                  <w:lang w:eastAsia="zh-CN"/>
                </w:rPr>
                <w:delText>14-TT</w:delText>
              </w:r>
            </w:del>
          </w:p>
        </w:tc>
      </w:tr>
      <w:tr w:rsidR="00D4247A" w:rsidRPr="00A8121B" w14:paraId="5E77C519" w14:textId="77777777" w:rsidTr="00524888">
        <w:tblPrEx>
          <w:tblW w:w="10348" w:type="dxa"/>
          <w:tblInd w:w="70" w:type="dxa"/>
          <w:tblCellMar>
            <w:left w:w="70" w:type="dxa"/>
            <w:right w:w="70" w:type="dxa"/>
          </w:tblCellMar>
          <w:tblPrExChange w:id="2532" w:author="R&amp;S" w:date="2022-08-03T18:38:00Z">
            <w:tblPrEx>
              <w:tblW w:w="10348" w:type="dxa"/>
              <w:tblInd w:w="70" w:type="dxa"/>
              <w:tblCellMar>
                <w:left w:w="70" w:type="dxa"/>
                <w:right w:w="70" w:type="dxa"/>
              </w:tblCellMar>
            </w:tblPrEx>
          </w:tblPrExChange>
        </w:tblPrEx>
        <w:trPr>
          <w:trHeight w:val="77"/>
          <w:trPrChange w:id="253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3848BF" w14:textId="77777777" w:rsidR="00D4247A" w:rsidRPr="00A8121B" w:rsidRDefault="00D4247A" w:rsidP="00D4247A">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3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BC4E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3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D4242"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73B93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63C24"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E08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F80E88"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4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27356" w14:textId="0A3F0BE4" w:rsidR="00D4247A" w:rsidRPr="00A8121B" w:rsidRDefault="00D4247A" w:rsidP="00D4247A">
            <w:pPr>
              <w:pStyle w:val="TAC"/>
            </w:pPr>
            <w:ins w:id="2542" w:author="R&amp;S" w:date="2022-08-03T18:37:00Z">
              <w:r>
                <w:rPr>
                  <w:rFonts w:ascii="Calibri" w:hAnsi="Calibri" w:cs="Calibri"/>
                  <w:color w:val="000000"/>
                  <w:sz w:val="22"/>
                  <w:szCs w:val="22"/>
                </w:rPr>
                <w:t>6</w:t>
              </w:r>
            </w:ins>
            <w:del w:id="2543"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F94B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90E9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4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19618" w14:textId="162F34D4" w:rsidR="00D4247A" w:rsidRPr="00A8121B" w:rsidRDefault="00D4247A" w:rsidP="00D4247A">
            <w:pPr>
              <w:pStyle w:val="TAC"/>
            </w:pPr>
            <w:ins w:id="2547" w:author="R&amp;S" w:date="2022-08-03T18:38:00Z">
              <w:r>
                <w:rPr>
                  <w:rFonts w:ascii="Calibri" w:hAnsi="Calibri" w:cs="Calibri"/>
                  <w:color w:val="000000"/>
                  <w:sz w:val="22"/>
                  <w:szCs w:val="22"/>
                </w:rPr>
                <w:t>6-TT</w:t>
              </w:r>
            </w:ins>
            <w:del w:id="2548" w:author="R&amp;S" w:date="2022-08-03T18:38:00Z">
              <w:r w:rsidRPr="00A8121B" w:rsidDel="00524888">
                <w:rPr>
                  <w:rFonts w:eastAsia="SimSun" w:cs="Arial"/>
                  <w:szCs w:val="18"/>
                  <w:lang w:eastAsia="zh-CN"/>
                </w:rPr>
                <w:delText>6-TT</w:delText>
              </w:r>
            </w:del>
          </w:p>
        </w:tc>
      </w:tr>
      <w:tr w:rsidR="00D4247A" w:rsidRPr="00A8121B" w14:paraId="034D3C37" w14:textId="77777777" w:rsidTr="00524888">
        <w:tblPrEx>
          <w:tblW w:w="10348" w:type="dxa"/>
          <w:tblInd w:w="70" w:type="dxa"/>
          <w:tblCellMar>
            <w:left w:w="70" w:type="dxa"/>
            <w:right w:w="70" w:type="dxa"/>
          </w:tblCellMar>
          <w:tblPrExChange w:id="2549" w:author="R&amp;S" w:date="2022-08-03T18:38:00Z">
            <w:tblPrEx>
              <w:tblW w:w="10348" w:type="dxa"/>
              <w:tblInd w:w="70" w:type="dxa"/>
              <w:tblCellMar>
                <w:left w:w="70" w:type="dxa"/>
                <w:right w:w="70" w:type="dxa"/>
              </w:tblCellMar>
            </w:tblPrEx>
          </w:tblPrExChange>
        </w:tblPrEx>
        <w:trPr>
          <w:trHeight w:val="77"/>
          <w:trPrChange w:id="255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13AA2" w14:textId="77777777" w:rsidR="00D4247A" w:rsidRPr="00A8121B" w:rsidRDefault="00D4247A" w:rsidP="00D4247A">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5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C31790"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5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6BF0C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4A6D"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17A8"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55C9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FF42BD"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5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0139E" w14:textId="3AA0B74B" w:rsidR="00D4247A" w:rsidRPr="00A8121B" w:rsidRDefault="00D4247A" w:rsidP="00D4247A">
            <w:pPr>
              <w:pStyle w:val="TAC"/>
            </w:pPr>
            <w:ins w:id="2559" w:author="R&amp;S" w:date="2022-08-03T18:37:00Z">
              <w:r>
                <w:rPr>
                  <w:rFonts w:ascii="Calibri" w:hAnsi="Calibri" w:cs="Calibri"/>
                  <w:color w:val="000000"/>
                  <w:sz w:val="22"/>
                  <w:szCs w:val="22"/>
                </w:rPr>
                <w:t>5</w:t>
              </w:r>
            </w:ins>
            <w:del w:id="2560"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D6EC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F0AE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6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30900" w14:textId="24E15B91" w:rsidR="00D4247A" w:rsidRPr="00A8121B" w:rsidRDefault="00D4247A" w:rsidP="00D4247A">
            <w:pPr>
              <w:pStyle w:val="TAC"/>
            </w:pPr>
            <w:ins w:id="2564" w:author="R&amp;S" w:date="2022-08-03T18:38:00Z">
              <w:r>
                <w:rPr>
                  <w:rFonts w:ascii="Calibri" w:hAnsi="Calibri" w:cs="Calibri"/>
                  <w:color w:val="000000"/>
                  <w:sz w:val="22"/>
                  <w:szCs w:val="22"/>
                </w:rPr>
                <w:t>13-TT</w:t>
              </w:r>
            </w:ins>
            <w:del w:id="2565" w:author="R&amp;S" w:date="2022-08-03T18:38:00Z">
              <w:r w:rsidRPr="00A8121B" w:rsidDel="00524888">
                <w:rPr>
                  <w:rFonts w:eastAsia="SimSun" w:cs="Arial"/>
                  <w:szCs w:val="18"/>
                  <w:lang w:eastAsia="zh-CN"/>
                </w:rPr>
                <w:delText>14-TT</w:delText>
              </w:r>
            </w:del>
          </w:p>
        </w:tc>
      </w:tr>
      <w:tr w:rsidR="00D4247A" w:rsidRPr="00A8121B" w14:paraId="358859E2" w14:textId="77777777" w:rsidTr="00524888">
        <w:tblPrEx>
          <w:tblW w:w="10348" w:type="dxa"/>
          <w:tblInd w:w="70" w:type="dxa"/>
          <w:tblCellMar>
            <w:left w:w="70" w:type="dxa"/>
            <w:right w:w="70" w:type="dxa"/>
          </w:tblCellMar>
          <w:tblPrExChange w:id="2566" w:author="R&amp;S" w:date="2022-08-03T18:38:00Z">
            <w:tblPrEx>
              <w:tblW w:w="10348" w:type="dxa"/>
              <w:tblInd w:w="70" w:type="dxa"/>
              <w:tblCellMar>
                <w:left w:w="70" w:type="dxa"/>
                <w:right w:w="70" w:type="dxa"/>
              </w:tblCellMar>
            </w:tblPrEx>
          </w:tblPrExChange>
        </w:tblPrEx>
        <w:trPr>
          <w:trHeight w:val="77"/>
          <w:trPrChange w:id="256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BBD15" w14:textId="77777777" w:rsidR="00D4247A" w:rsidRPr="00A8121B" w:rsidRDefault="00D4247A" w:rsidP="00D4247A">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6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61A3D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7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D6B44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F3E3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3B5AD"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901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D2E20" w14:textId="77777777" w:rsidR="00D4247A" w:rsidRPr="00A8121B" w:rsidRDefault="00D4247A" w:rsidP="00D4247A">
            <w:pPr>
              <w:pStyle w:val="TAC"/>
            </w:pPr>
            <w:r w:rsidRPr="00A8121B">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7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F59D0" w14:textId="3FA1BADC" w:rsidR="00D4247A" w:rsidRPr="00A8121B" w:rsidRDefault="00D4247A" w:rsidP="00D4247A">
            <w:pPr>
              <w:pStyle w:val="TAC"/>
            </w:pPr>
            <w:ins w:id="2576" w:author="R&amp;S" w:date="2022-08-03T18:37:00Z">
              <w:r>
                <w:rPr>
                  <w:rFonts w:ascii="Calibri" w:hAnsi="Calibri" w:cs="Calibri"/>
                  <w:color w:val="000000"/>
                  <w:sz w:val="22"/>
                  <w:szCs w:val="22"/>
                </w:rPr>
                <w:t>5</w:t>
              </w:r>
            </w:ins>
            <w:del w:id="257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578C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61EB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8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51877" w14:textId="516EE025" w:rsidR="00D4247A" w:rsidRPr="00A8121B" w:rsidRDefault="00D4247A" w:rsidP="00D4247A">
            <w:pPr>
              <w:pStyle w:val="TAC"/>
            </w:pPr>
            <w:ins w:id="2581" w:author="R&amp;S" w:date="2022-08-03T18:38:00Z">
              <w:r>
                <w:rPr>
                  <w:rFonts w:ascii="Calibri" w:hAnsi="Calibri" w:cs="Calibri"/>
                  <w:color w:val="000000"/>
                  <w:sz w:val="22"/>
                  <w:szCs w:val="22"/>
                </w:rPr>
                <w:t>12.5-TT</w:t>
              </w:r>
            </w:ins>
            <w:del w:id="2582" w:author="R&amp;S" w:date="2022-08-03T18:38:00Z">
              <w:r w:rsidRPr="00A8121B" w:rsidDel="00524888">
                <w:rPr>
                  <w:rFonts w:eastAsia="SimSun" w:cs="Arial"/>
                  <w:szCs w:val="18"/>
                  <w:lang w:eastAsia="zh-CN"/>
                </w:rPr>
                <w:delText>12.5-TT</w:delText>
              </w:r>
            </w:del>
          </w:p>
        </w:tc>
      </w:tr>
      <w:tr w:rsidR="00D4247A" w:rsidRPr="00A8121B" w14:paraId="67C51A11" w14:textId="77777777" w:rsidTr="00524888">
        <w:tblPrEx>
          <w:tblW w:w="10348" w:type="dxa"/>
          <w:tblInd w:w="70" w:type="dxa"/>
          <w:tblCellMar>
            <w:left w:w="70" w:type="dxa"/>
            <w:right w:w="70" w:type="dxa"/>
          </w:tblCellMar>
          <w:tblPrExChange w:id="2583" w:author="R&amp;S" w:date="2022-08-03T18:38:00Z">
            <w:tblPrEx>
              <w:tblW w:w="10348" w:type="dxa"/>
              <w:tblInd w:w="70" w:type="dxa"/>
              <w:tblCellMar>
                <w:left w:w="70" w:type="dxa"/>
                <w:right w:w="70" w:type="dxa"/>
              </w:tblCellMar>
            </w:tblPrEx>
          </w:tblPrExChange>
        </w:tblPrEx>
        <w:trPr>
          <w:trHeight w:val="77"/>
          <w:trPrChange w:id="258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D05F9" w14:textId="77777777" w:rsidR="00D4247A" w:rsidRPr="00A8121B" w:rsidRDefault="00D4247A" w:rsidP="00D4247A">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8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0AF74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8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C2B4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D4A17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2B023"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C161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949D9"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9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2F893" w14:textId="6C2A4A1A" w:rsidR="00D4247A" w:rsidRPr="00A8121B" w:rsidRDefault="00D4247A" w:rsidP="00D4247A">
            <w:pPr>
              <w:pStyle w:val="TAC"/>
            </w:pPr>
            <w:ins w:id="2593" w:author="R&amp;S" w:date="2022-08-03T18:37:00Z">
              <w:r>
                <w:rPr>
                  <w:rFonts w:ascii="Calibri" w:hAnsi="Calibri" w:cs="Calibri"/>
                  <w:color w:val="000000"/>
                  <w:sz w:val="22"/>
                  <w:szCs w:val="22"/>
                </w:rPr>
                <w:t>5</w:t>
              </w:r>
            </w:ins>
            <w:del w:id="2594"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70B1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70B26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9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97687" w14:textId="1685B497" w:rsidR="00D4247A" w:rsidRPr="00A8121B" w:rsidRDefault="00D4247A" w:rsidP="00D4247A">
            <w:pPr>
              <w:pStyle w:val="TAC"/>
            </w:pPr>
            <w:ins w:id="2598" w:author="R&amp;S" w:date="2022-08-03T18:38:00Z">
              <w:r>
                <w:rPr>
                  <w:rFonts w:ascii="Calibri" w:hAnsi="Calibri" w:cs="Calibri"/>
                  <w:color w:val="000000"/>
                  <w:sz w:val="22"/>
                  <w:szCs w:val="22"/>
                </w:rPr>
                <w:t>11-TT</w:t>
              </w:r>
            </w:ins>
            <w:del w:id="2599" w:author="R&amp;S" w:date="2022-08-03T18:38:00Z">
              <w:r w:rsidRPr="00A8121B" w:rsidDel="00524888">
                <w:rPr>
                  <w:rFonts w:eastAsia="SimSun" w:cs="Arial"/>
                  <w:szCs w:val="18"/>
                  <w:lang w:eastAsia="zh-CN"/>
                </w:rPr>
                <w:delText>11-TT</w:delText>
              </w:r>
            </w:del>
          </w:p>
        </w:tc>
      </w:tr>
      <w:tr w:rsidR="00D4247A" w:rsidRPr="00A8121B" w14:paraId="3898F1EB" w14:textId="77777777" w:rsidTr="00524888">
        <w:tblPrEx>
          <w:tblW w:w="10348" w:type="dxa"/>
          <w:tblInd w:w="70" w:type="dxa"/>
          <w:tblCellMar>
            <w:left w:w="70" w:type="dxa"/>
            <w:right w:w="70" w:type="dxa"/>
          </w:tblCellMar>
          <w:tblPrExChange w:id="2600" w:author="R&amp;S" w:date="2022-08-03T18:38:00Z">
            <w:tblPrEx>
              <w:tblW w:w="10348" w:type="dxa"/>
              <w:tblInd w:w="70" w:type="dxa"/>
              <w:tblCellMar>
                <w:left w:w="70" w:type="dxa"/>
                <w:right w:w="70" w:type="dxa"/>
              </w:tblCellMar>
            </w:tblPrEx>
          </w:tblPrExChange>
        </w:tblPrEx>
        <w:trPr>
          <w:trHeight w:val="77"/>
          <w:trPrChange w:id="260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5F64A" w14:textId="77777777" w:rsidR="00D4247A" w:rsidRPr="00A8121B" w:rsidRDefault="00D4247A" w:rsidP="00D4247A">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462EE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8137D8"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82599"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72709"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176E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B9F31"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0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C66A" w14:textId="4B7F3B42" w:rsidR="00D4247A" w:rsidRPr="00A8121B" w:rsidRDefault="00D4247A" w:rsidP="00D4247A">
            <w:pPr>
              <w:pStyle w:val="TAC"/>
            </w:pPr>
            <w:ins w:id="2610" w:author="R&amp;S" w:date="2022-08-03T18:37:00Z">
              <w:r>
                <w:rPr>
                  <w:rFonts w:ascii="Calibri" w:hAnsi="Calibri" w:cs="Calibri"/>
                  <w:color w:val="000000"/>
                  <w:sz w:val="22"/>
                  <w:szCs w:val="22"/>
                </w:rPr>
                <w:t>5</w:t>
              </w:r>
            </w:ins>
            <w:del w:id="2611"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6790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5E7F1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1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ED5B2" w14:textId="68C389D7" w:rsidR="00D4247A" w:rsidRPr="00A8121B" w:rsidRDefault="00D4247A" w:rsidP="00D4247A">
            <w:pPr>
              <w:pStyle w:val="TAC"/>
            </w:pPr>
            <w:ins w:id="2615" w:author="R&amp;S" w:date="2022-08-03T18:38:00Z">
              <w:r>
                <w:rPr>
                  <w:rFonts w:ascii="Calibri" w:hAnsi="Calibri" w:cs="Calibri"/>
                  <w:color w:val="000000"/>
                  <w:sz w:val="22"/>
                  <w:szCs w:val="22"/>
                </w:rPr>
                <w:t>13-TT</w:t>
              </w:r>
            </w:ins>
            <w:del w:id="2616" w:author="R&amp;S" w:date="2022-08-03T18:38:00Z">
              <w:r w:rsidRPr="00A8121B" w:rsidDel="00524888">
                <w:rPr>
                  <w:rFonts w:eastAsia="SimSun" w:cs="Arial"/>
                  <w:szCs w:val="18"/>
                  <w:lang w:eastAsia="zh-CN"/>
                </w:rPr>
                <w:delText>14-TT</w:delText>
              </w:r>
            </w:del>
          </w:p>
        </w:tc>
      </w:tr>
      <w:tr w:rsidR="00D4247A" w:rsidRPr="00A8121B" w14:paraId="46C58ADE" w14:textId="77777777" w:rsidTr="00524888">
        <w:tblPrEx>
          <w:tblW w:w="10348" w:type="dxa"/>
          <w:tblInd w:w="70" w:type="dxa"/>
          <w:tblCellMar>
            <w:left w:w="70" w:type="dxa"/>
            <w:right w:w="70" w:type="dxa"/>
          </w:tblCellMar>
          <w:tblPrExChange w:id="2617" w:author="R&amp;S" w:date="2022-08-03T18:38:00Z">
            <w:tblPrEx>
              <w:tblW w:w="10348" w:type="dxa"/>
              <w:tblInd w:w="70" w:type="dxa"/>
              <w:tblCellMar>
                <w:left w:w="70" w:type="dxa"/>
                <w:right w:w="70" w:type="dxa"/>
              </w:tblCellMar>
            </w:tblPrEx>
          </w:tblPrExChange>
        </w:tblPrEx>
        <w:trPr>
          <w:trHeight w:val="77"/>
          <w:trPrChange w:id="2618"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19"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859F8F" w14:textId="77777777" w:rsidR="00D4247A" w:rsidRPr="00A8121B" w:rsidRDefault="00D4247A" w:rsidP="00D4247A">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2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470CF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2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915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3264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1576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3C95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EDE4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2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2FA73" w14:textId="0F21A662" w:rsidR="00D4247A" w:rsidRPr="00A8121B" w:rsidRDefault="00D4247A" w:rsidP="00D4247A">
            <w:pPr>
              <w:pStyle w:val="TAC"/>
            </w:pPr>
            <w:ins w:id="2627" w:author="R&amp;S" w:date="2022-08-03T18:37:00Z">
              <w:r>
                <w:rPr>
                  <w:rFonts w:ascii="Calibri" w:hAnsi="Calibri" w:cs="Calibri"/>
                  <w:color w:val="000000"/>
                  <w:sz w:val="22"/>
                  <w:szCs w:val="22"/>
                </w:rPr>
                <w:t>6</w:t>
              </w:r>
            </w:ins>
            <w:del w:id="2628"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EFCB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3059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3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4AB319" w14:textId="0090CA47" w:rsidR="00D4247A" w:rsidRPr="00A8121B" w:rsidRDefault="00D4247A" w:rsidP="00D4247A">
            <w:pPr>
              <w:pStyle w:val="TAC"/>
            </w:pPr>
            <w:ins w:id="2632" w:author="R&amp;S" w:date="2022-08-03T18:38:00Z">
              <w:r>
                <w:rPr>
                  <w:rFonts w:ascii="Calibri" w:hAnsi="Calibri" w:cs="Calibri"/>
                  <w:color w:val="000000"/>
                  <w:sz w:val="22"/>
                  <w:szCs w:val="22"/>
                </w:rPr>
                <w:t>6-TT</w:t>
              </w:r>
            </w:ins>
            <w:del w:id="2633" w:author="R&amp;S" w:date="2022-08-03T18:38:00Z">
              <w:r w:rsidRPr="00A8121B" w:rsidDel="00524888">
                <w:rPr>
                  <w:rFonts w:eastAsia="SimSun" w:cs="Arial"/>
                  <w:szCs w:val="18"/>
                  <w:lang w:eastAsia="zh-CN"/>
                </w:rPr>
                <w:delText>6-TT</w:delText>
              </w:r>
            </w:del>
          </w:p>
        </w:tc>
      </w:tr>
      <w:tr w:rsidR="00D4247A" w:rsidRPr="00A8121B" w14:paraId="20DDCD9C" w14:textId="77777777" w:rsidTr="00524888">
        <w:tblPrEx>
          <w:tblW w:w="10348" w:type="dxa"/>
          <w:tblInd w:w="70" w:type="dxa"/>
          <w:tblCellMar>
            <w:left w:w="70" w:type="dxa"/>
            <w:right w:w="70" w:type="dxa"/>
          </w:tblCellMar>
          <w:tblPrExChange w:id="2634" w:author="R&amp;S" w:date="2022-08-03T18:38:00Z">
            <w:tblPrEx>
              <w:tblW w:w="10348" w:type="dxa"/>
              <w:tblInd w:w="70" w:type="dxa"/>
              <w:tblCellMar>
                <w:left w:w="70" w:type="dxa"/>
                <w:right w:w="70" w:type="dxa"/>
              </w:tblCellMar>
            </w:tblPrEx>
          </w:tblPrExChange>
        </w:tblPrEx>
        <w:trPr>
          <w:trHeight w:val="77"/>
          <w:trPrChange w:id="2635"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36"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6D36C0" w14:textId="77777777" w:rsidR="00D4247A" w:rsidRPr="00A8121B" w:rsidRDefault="00D4247A" w:rsidP="00D4247A">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3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DA1D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3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B9B23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76BAF"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AE1C8"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47A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B5061"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4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73AA9" w14:textId="17ED5B18" w:rsidR="00D4247A" w:rsidRPr="00A8121B" w:rsidRDefault="00D4247A" w:rsidP="00D4247A">
            <w:pPr>
              <w:pStyle w:val="TAC"/>
            </w:pPr>
            <w:ins w:id="2644" w:author="R&amp;S" w:date="2022-08-03T18:37:00Z">
              <w:r>
                <w:rPr>
                  <w:rFonts w:ascii="Calibri" w:hAnsi="Calibri" w:cs="Calibri"/>
                  <w:color w:val="000000"/>
                  <w:sz w:val="22"/>
                  <w:szCs w:val="22"/>
                </w:rPr>
                <w:t>6</w:t>
              </w:r>
            </w:ins>
            <w:del w:id="2645"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2195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24AE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4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0AA9A" w14:textId="77C20CED" w:rsidR="00D4247A" w:rsidRPr="00A8121B" w:rsidRDefault="00D4247A" w:rsidP="00D4247A">
            <w:pPr>
              <w:pStyle w:val="TAC"/>
            </w:pPr>
            <w:ins w:id="2649" w:author="R&amp;S" w:date="2022-08-03T18:38:00Z">
              <w:r>
                <w:rPr>
                  <w:rFonts w:ascii="Calibri" w:hAnsi="Calibri" w:cs="Calibri"/>
                  <w:color w:val="000000"/>
                  <w:sz w:val="22"/>
                  <w:szCs w:val="22"/>
                </w:rPr>
                <w:t>6-TT</w:t>
              </w:r>
            </w:ins>
            <w:del w:id="2650" w:author="R&amp;S" w:date="2022-08-03T18:38:00Z">
              <w:r w:rsidRPr="00A8121B" w:rsidDel="00524888">
                <w:rPr>
                  <w:rFonts w:eastAsia="SimSun" w:cs="Arial"/>
                  <w:szCs w:val="18"/>
                  <w:lang w:eastAsia="zh-CN"/>
                </w:rPr>
                <w:delText>6-TT</w:delText>
              </w:r>
            </w:del>
          </w:p>
        </w:tc>
      </w:tr>
      <w:tr w:rsidR="00D4247A" w:rsidRPr="00A8121B" w14:paraId="1953BE54" w14:textId="77777777" w:rsidTr="00524888">
        <w:tblPrEx>
          <w:tblW w:w="10348" w:type="dxa"/>
          <w:tblInd w:w="70" w:type="dxa"/>
          <w:tblCellMar>
            <w:left w:w="70" w:type="dxa"/>
            <w:right w:w="70" w:type="dxa"/>
          </w:tblCellMar>
          <w:tblPrExChange w:id="2651" w:author="R&amp;S" w:date="2022-08-03T18:38:00Z">
            <w:tblPrEx>
              <w:tblW w:w="10348" w:type="dxa"/>
              <w:tblInd w:w="70" w:type="dxa"/>
              <w:tblCellMar>
                <w:left w:w="70" w:type="dxa"/>
                <w:right w:w="70" w:type="dxa"/>
              </w:tblCellMar>
            </w:tblPrEx>
          </w:tblPrExChange>
        </w:tblPrEx>
        <w:trPr>
          <w:trHeight w:val="77"/>
          <w:trPrChange w:id="2652"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53"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259037" w14:textId="77777777" w:rsidR="00D4247A" w:rsidRPr="00A8121B" w:rsidRDefault="00D4247A" w:rsidP="00D4247A">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5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1A97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5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26634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C6587"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FBCB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8908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E4EA9"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6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7047" w14:textId="496B3574" w:rsidR="00D4247A" w:rsidRPr="00A8121B" w:rsidRDefault="00D4247A" w:rsidP="00D4247A">
            <w:pPr>
              <w:pStyle w:val="TAC"/>
            </w:pPr>
            <w:ins w:id="2661" w:author="R&amp;S" w:date="2022-08-03T18:37:00Z">
              <w:r>
                <w:rPr>
                  <w:rFonts w:ascii="Calibri" w:hAnsi="Calibri" w:cs="Calibri"/>
                  <w:color w:val="000000"/>
                  <w:sz w:val="22"/>
                  <w:szCs w:val="22"/>
                </w:rPr>
                <w:t>5</w:t>
              </w:r>
            </w:ins>
            <w:del w:id="2662"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C273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83CA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6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2B6879" w14:textId="69A24885" w:rsidR="00D4247A" w:rsidRPr="00A8121B" w:rsidRDefault="00D4247A" w:rsidP="00D4247A">
            <w:pPr>
              <w:pStyle w:val="TAC"/>
            </w:pPr>
            <w:ins w:id="2666" w:author="R&amp;S" w:date="2022-08-03T18:38:00Z">
              <w:r>
                <w:rPr>
                  <w:rFonts w:ascii="Calibri" w:hAnsi="Calibri" w:cs="Calibri"/>
                  <w:color w:val="000000"/>
                  <w:sz w:val="22"/>
                  <w:szCs w:val="22"/>
                </w:rPr>
                <w:t>13-TT</w:t>
              </w:r>
            </w:ins>
            <w:del w:id="2667" w:author="R&amp;S" w:date="2022-08-03T18:38:00Z">
              <w:r w:rsidRPr="00A8121B" w:rsidDel="00524888">
                <w:rPr>
                  <w:rFonts w:eastAsia="SimSun" w:cs="Arial"/>
                  <w:szCs w:val="18"/>
                  <w:lang w:eastAsia="zh-CN"/>
                </w:rPr>
                <w:delText>14-TT</w:delText>
              </w:r>
            </w:del>
          </w:p>
        </w:tc>
      </w:tr>
      <w:tr w:rsidR="00D4247A" w:rsidRPr="00A8121B" w14:paraId="3D174121" w14:textId="77777777" w:rsidTr="00524888">
        <w:tblPrEx>
          <w:tblW w:w="10348" w:type="dxa"/>
          <w:tblInd w:w="70" w:type="dxa"/>
          <w:tblCellMar>
            <w:left w:w="70" w:type="dxa"/>
            <w:right w:w="70" w:type="dxa"/>
          </w:tblCellMar>
          <w:tblPrExChange w:id="2668" w:author="R&amp;S" w:date="2022-08-03T18:38:00Z">
            <w:tblPrEx>
              <w:tblW w:w="10348" w:type="dxa"/>
              <w:tblInd w:w="70" w:type="dxa"/>
              <w:tblCellMar>
                <w:left w:w="70" w:type="dxa"/>
                <w:right w:w="70" w:type="dxa"/>
              </w:tblCellMar>
            </w:tblPrEx>
          </w:tblPrExChange>
        </w:tblPrEx>
        <w:trPr>
          <w:trHeight w:val="77"/>
          <w:trPrChange w:id="2669"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70"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B96439" w14:textId="77777777" w:rsidR="00D4247A" w:rsidRPr="00A8121B" w:rsidRDefault="00D4247A" w:rsidP="00D4247A">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7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6B20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7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88FC8"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20D24F"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0F4B2"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81B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2E1C0"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7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B807A" w14:textId="46045476" w:rsidR="00D4247A" w:rsidRPr="00A8121B" w:rsidRDefault="00D4247A" w:rsidP="00D4247A">
            <w:pPr>
              <w:pStyle w:val="TAC"/>
            </w:pPr>
            <w:ins w:id="2678" w:author="R&amp;S" w:date="2022-08-03T18:37:00Z">
              <w:r>
                <w:rPr>
                  <w:rFonts w:ascii="Calibri" w:hAnsi="Calibri" w:cs="Calibri"/>
                  <w:color w:val="000000"/>
                  <w:sz w:val="22"/>
                  <w:szCs w:val="22"/>
                </w:rPr>
                <w:t>5</w:t>
              </w:r>
            </w:ins>
            <w:del w:id="2679"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CC0B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A9BC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8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7E774" w14:textId="4CC20EBE" w:rsidR="00D4247A" w:rsidRPr="00A8121B" w:rsidRDefault="00D4247A" w:rsidP="00D4247A">
            <w:pPr>
              <w:pStyle w:val="TAC"/>
            </w:pPr>
            <w:ins w:id="2683" w:author="R&amp;S" w:date="2022-08-03T18:38:00Z">
              <w:r>
                <w:rPr>
                  <w:rFonts w:ascii="Calibri" w:hAnsi="Calibri" w:cs="Calibri"/>
                  <w:color w:val="000000"/>
                  <w:sz w:val="22"/>
                  <w:szCs w:val="22"/>
                </w:rPr>
                <w:t>13-TT</w:t>
              </w:r>
            </w:ins>
            <w:del w:id="2684" w:author="R&amp;S" w:date="2022-08-03T18:38:00Z">
              <w:r w:rsidRPr="00A8121B" w:rsidDel="00524888">
                <w:rPr>
                  <w:rFonts w:eastAsia="SimSun" w:cs="Arial"/>
                  <w:szCs w:val="18"/>
                  <w:lang w:eastAsia="zh-CN"/>
                </w:rPr>
                <w:delText>14-TT</w:delText>
              </w:r>
            </w:del>
          </w:p>
        </w:tc>
      </w:tr>
      <w:tr w:rsidR="00D4247A" w:rsidRPr="00A8121B" w14:paraId="14815B1E" w14:textId="77777777" w:rsidTr="00524888">
        <w:tblPrEx>
          <w:tblW w:w="10348" w:type="dxa"/>
          <w:tblInd w:w="70" w:type="dxa"/>
          <w:tblCellMar>
            <w:left w:w="70" w:type="dxa"/>
            <w:right w:w="70" w:type="dxa"/>
          </w:tblCellMar>
          <w:tblPrExChange w:id="2685" w:author="R&amp;S" w:date="2022-08-03T18:38:00Z">
            <w:tblPrEx>
              <w:tblW w:w="10348" w:type="dxa"/>
              <w:tblInd w:w="70" w:type="dxa"/>
              <w:tblCellMar>
                <w:left w:w="70" w:type="dxa"/>
                <w:right w:w="70" w:type="dxa"/>
              </w:tblCellMar>
            </w:tblPrEx>
          </w:tblPrExChange>
        </w:tblPrEx>
        <w:trPr>
          <w:trHeight w:val="77"/>
          <w:trPrChange w:id="2686"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87"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2A6FB9" w14:textId="77777777" w:rsidR="00D4247A" w:rsidRPr="00A8121B" w:rsidRDefault="00D4247A" w:rsidP="00D4247A">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8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0CD2C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8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FF6D4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FBA65"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95BA"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D3A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F0B76"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9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75428" w14:textId="5654BC5B" w:rsidR="00D4247A" w:rsidRPr="00A8121B" w:rsidRDefault="00D4247A" w:rsidP="00D4247A">
            <w:pPr>
              <w:pStyle w:val="TAC"/>
            </w:pPr>
            <w:ins w:id="2695" w:author="R&amp;S" w:date="2022-08-03T18:37:00Z">
              <w:r>
                <w:rPr>
                  <w:rFonts w:ascii="Calibri" w:hAnsi="Calibri" w:cs="Calibri"/>
                  <w:color w:val="000000"/>
                  <w:sz w:val="22"/>
                  <w:szCs w:val="22"/>
                </w:rPr>
                <w:t>5</w:t>
              </w:r>
            </w:ins>
            <w:del w:id="2696"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6C6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F427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9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6D9E0" w14:textId="18DB77C2" w:rsidR="00D4247A" w:rsidRPr="00A8121B" w:rsidRDefault="00D4247A" w:rsidP="00D4247A">
            <w:pPr>
              <w:pStyle w:val="TAC"/>
            </w:pPr>
            <w:ins w:id="2700" w:author="R&amp;S" w:date="2022-08-03T18:38:00Z">
              <w:r>
                <w:rPr>
                  <w:rFonts w:ascii="Calibri" w:hAnsi="Calibri" w:cs="Calibri"/>
                  <w:color w:val="000000"/>
                  <w:sz w:val="22"/>
                  <w:szCs w:val="22"/>
                </w:rPr>
                <w:t>11-TT</w:t>
              </w:r>
            </w:ins>
            <w:del w:id="2701" w:author="R&amp;S" w:date="2022-08-03T18:38:00Z">
              <w:r w:rsidRPr="00A8121B" w:rsidDel="00524888">
                <w:rPr>
                  <w:rFonts w:eastAsia="SimSun" w:cs="Arial"/>
                  <w:szCs w:val="18"/>
                  <w:lang w:eastAsia="zh-CN"/>
                </w:rPr>
                <w:delText>11-TT</w:delText>
              </w:r>
            </w:del>
          </w:p>
        </w:tc>
      </w:tr>
      <w:tr w:rsidR="00D4247A" w:rsidRPr="00A8121B" w14:paraId="36C8A9B3" w14:textId="77777777" w:rsidTr="00524888">
        <w:tblPrEx>
          <w:tblW w:w="10348" w:type="dxa"/>
          <w:tblInd w:w="70" w:type="dxa"/>
          <w:tblCellMar>
            <w:left w:w="70" w:type="dxa"/>
            <w:right w:w="70" w:type="dxa"/>
          </w:tblCellMar>
          <w:tblPrExChange w:id="2702" w:author="R&amp;S" w:date="2022-08-03T18:38:00Z">
            <w:tblPrEx>
              <w:tblW w:w="10348" w:type="dxa"/>
              <w:tblInd w:w="70" w:type="dxa"/>
              <w:tblCellMar>
                <w:left w:w="70" w:type="dxa"/>
                <w:right w:w="70" w:type="dxa"/>
              </w:tblCellMar>
            </w:tblPrEx>
          </w:tblPrExChange>
        </w:tblPrEx>
        <w:trPr>
          <w:trHeight w:val="77"/>
          <w:trPrChange w:id="2703"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04"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1914139" w14:textId="77777777" w:rsidR="00D4247A" w:rsidRPr="00A8121B" w:rsidRDefault="00D4247A" w:rsidP="00D4247A">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0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8011C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0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37ED7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E22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7F34"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DF1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FA42"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1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57B95" w14:textId="7C703DE6" w:rsidR="00D4247A" w:rsidRPr="00A8121B" w:rsidRDefault="00D4247A" w:rsidP="00D4247A">
            <w:pPr>
              <w:pStyle w:val="TAC"/>
            </w:pPr>
            <w:ins w:id="2712" w:author="R&amp;S" w:date="2022-08-03T18:37:00Z">
              <w:r>
                <w:rPr>
                  <w:rFonts w:ascii="Calibri" w:hAnsi="Calibri" w:cs="Calibri"/>
                  <w:color w:val="000000"/>
                  <w:sz w:val="22"/>
                  <w:szCs w:val="22"/>
                </w:rPr>
                <w:t>6</w:t>
              </w:r>
            </w:ins>
            <w:del w:id="2713"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2F98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67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1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ABBF0" w14:textId="0228F269" w:rsidR="00D4247A" w:rsidRPr="00A8121B" w:rsidRDefault="00D4247A" w:rsidP="00D4247A">
            <w:pPr>
              <w:pStyle w:val="TAC"/>
            </w:pPr>
            <w:ins w:id="2717" w:author="R&amp;S" w:date="2022-08-03T18:38:00Z">
              <w:r>
                <w:rPr>
                  <w:rFonts w:ascii="Calibri" w:hAnsi="Calibri" w:cs="Calibri"/>
                  <w:color w:val="000000"/>
                  <w:sz w:val="22"/>
                  <w:szCs w:val="22"/>
                </w:rPr>
                <w:t>6-TT</w:t>
              </w:r>
            </w:ins>
            <w:del w:id="2718" w:author="R&amp;S" w:date="2022-08-03T18:38:00Z">
              <w:r w:rsidRPr="00A8121B" w:rsidDel="00524888">
                <w:rPr>
                  <w:rFonts w:eastAsia="SimSun" w:cs="Arial"/>
                  <w:szCs w:val="18"/>
                  <w:lang w:eastAsia="zh-CN"/>
                </w:rPr>
                <w:delText>6-TT</w:delText>
              </w:r>
            </w:del>
          </w:p>
        </w:tc>
      </w:tr>
      <w:tr w:rsidR="00D4247A" w:rsidRPr="00A8121B" w14:paraId="769D336D" w14:textId="77777777" w:rsidTr="00524888">
        <w:tblPrEx>
          <w:tblW w:w="10348" w:type="dxa"/>
          <w:tblInd w:w="70" w:type="dxa"/>
          <w:tblCellMar>
            <w:left w:w="70" w:type="dxa"/>
            <w:right w:w="70" w:type="dxa"/>
          </w:tblCellMar>
          <w:tblPrExChange w:id="2719" w:author="R&amp;S" w:date="2022-08-03T18:38:00Z">
            <w:tblPrEx>
              <w:tblW w:w="10348" w:type="dxa"/>
              <w:tblInd w:w="70" w:type="dxa"/>
              <w:tblCellMar>
                <w:left w:w="70" w:type="dxa"/>
                <w:right w:w="70" w:type="dxa"/>
              </w:tblCellMar>
            </w:tblPrEx>
          </w:tblPrExChange>
        </w:tblPrEx>
        <w:trPr>
          <w:trHeight w:val="77"/>
          <w:trPrChange w:id="2720"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21"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2304C1" w14:textId="77777777" w:rsidR="00D4247A" w:rsidRPr="00A8121B" w:rsidRDefault="00D4247A" w:rsidP="00D4247A">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2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7A39F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2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0E175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1317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FD5F"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ED66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4080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2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56F4B" w14:textId="1872244D" w:rsidR="00D4247A" w:rsidRPr="00A8121B" w:rsidRDefault="00D4247A" w:rsidP="00D4247A">
            <w:pPr>
              <w:pStyle w:val="TAC"/>
            </w:pPr>
            <w:ins w:id="2729" w:author="R&amp;S" w:date="2022-08-03T18:37:00Z">
              <w:r>
                <w:rPr>
                  <w:rFonts w:ascii="Calibri" w:hAnsi="Calibri" w:cs="Calibri"/>
                  <w:color w:val="000000"/>
                  <w:sz w:val="22"/>
                  <w:szCs w:val="22"/>
                </w:rPr>
                <w:t>6</w:t>
              </w:r>
            </w:ins>
            <w:del w:id="2730"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518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43A0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3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29F11" w14:textId="2678694F" w:rsidR="00D4247A" w:rsidRPr="00A8121B" w:rsidRDefault="00D4247A" w:rsidP="00D4247A">
            <w:pPr>
              <w:pStyle w:val="TAC"/>
            </w:pPr>
            <w:ins w:id="2734" w:author="R&amp;S" w:date="2022-08-03T18:38:00Z">
              <w:r>
                <w:rPr>
                  <w:rFonts w:ascii="Calibri" w:hAnsi="Calibri" w:cs="Calibri"/>
                  <w:color w:val="000000"/>
                  <w:sz w:val="22"/>
                  <w:szCs w:val="22"/>
                </w:rPr>
                <w:t>6-TT</w:t>
              </w:r>
            </w:ins>
            <w:del w:id="2735" w:author="R&amp;S" w:date="2022-08-03T18:38:00Z">
              <w:r w:rsidRPr="00A8121B" w:rsidDel="00524888">
                <w:rPr>
                  <w:rFonts w:eastAsia="SimSun" w:cs="Arial"/>
                  <w:szCs w:val="18"/>
                  <w:lang w:eastAsia="zh-CN"/>
                </w:rPr>
                <w:delText>6-TT</w:delText>
              </w:r>
            </w:del>
          </w:p>
        </w:tc>
      </w:tr>
      <w:tr w:rsidR="00D4247A" w:rsidRPr="00A8121B" w14:paraId="63B4B4B2" w14:textId="77777777" w:rsidTr="00524888">
        <w:tblPrEx>
          <w:tblW w:w="10348" w:type="dxa"/>
          <w:tblInd w:w="70" w:type="dxa"/>
          <w:tblCellMar>
            <w:left w:w="70" w:type="dxa"/>
            <w:right w:w="70" w:type="dxa"/>
          </w:tblCellMar>
          <w:tblPrExChange w:id="2736" w:author="R&amp;S" w:date="2022-08-03T18:38:00Z">
            <w:tblPrEx>
              <w:tblW w:w="10348" w:type="dxa"/>
              <w:tblInd w:w="70" w:type="dxa"/>
              <w:tblCellMar>
                <w:left w:w="70" w:type="dxa"/>
                <w:right w:w="70" w:type="dxa"/>
              </w:tblCellMar>
            </w:tblPrEx>
          </w:tblPrExChange>
        </w:tblPrEx>
        <w:trPr>
          <w:trHeight w:val="77"/>
          <w:trPrChange w:id="2737"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38"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7CADE27" w14:textId="77777777" w:rsidR="00D4247A" w:rsidRPr="00A8121B" w:rsidRDefault="00D4247A" w:rsidP="00D4247A">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3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B933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4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0894B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EC125"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481E8"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876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5EDF4"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4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675FF" w14:textId="5D1886DD" w:rsidR="00D4247A" w:rsidRPr="00A8121B" w:rsidRDefault="00D4247A" w:rsidP="00D4247A">
            <w:pPr>
              <w:pStyle w:val="TAC"/>
            </w:pPr>
            <w:ins w:id="2746" w:author="R&amp;S" w:date="2022-08-03T18:37:00Z">
              <w:r>
                <w:rPr>
                  <w:rFonts w:ascii="Calibri" w:hAnsi="Calibri" w:cs="Calibri"/>
                  <w:color w:val="000000"/>
                  <w:sz w:val="22"/>
                  <w:szCs w:val="22"/>
                </w:rPr>
                <w:t>5</w:t>
              </w:r>
            </w:ins>
            <w:del w:id="274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96EA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A6232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5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E8082" w14:textId="0DF2A4B0" w:rsidR="00D4247A" w:rsidRPr="00A8121B" w:rsidRDefault="00D4247A" w:rsidP="00D4247A">
            <w:pPr>
              <w:pStyle w:val="TAC"/>
            </w:pPr>
            <w:ins w:id="2751" w:author="R&amp;S" w:date="2022-08-03T18:38:00Z">
              <w:r>
                <w:rPr>
                  <w:rFonts w:ascii="Calibri" w:hAnsi="Calibri" w:cs="Calibri"/>
                  <w:color w:val="000000"/>
                  <w:sz w:val="22"/>
                  <w:szCs w:val="22"/>
                </w:rPr>
                <w:t>11.5-TT</w:t>
              </w:r>
            </w:ins>
            <w:del w:id="2752" w:author="R&amp;S" w:date="2022-08-03T18:38:00Z">
              <w:r w:rsidRPr="00A8121B" w:rsidDel="00524888">
                <w:rPr>
                  <w:rFonts w:eastAsia="SimSun" w:cs="Arial"/>
                  <w:szCs w:val="18"/>
                  <w:lang w:eastAsia="zh-CN"/>
                </w:rPr>
                <w:delText>11.5-TT</w:delText>
              </w:r>
            </w:del>
          </w:p>
        </w:tc>
      </w:tr>
      <w:tr w:rsidR="00D4247A" w:rsidRPr="00A8121B" w14:paraId="7C9C04B0" w14:textId="77777777" w:rsidTr="00524888">
        <w:tblPrEx>
          <w:tblW w:w="10348" w:type="dxa"/>
          <w:tblInd w:w="70" w:type="dxa"/>
          <w:tblCellMar>
            <w:left w:w="70" w:type="dxa"/>
            <w:right w:w="70" w:type="dxa"/>
          </w:tblCellMar>
          <w:tblPrExChange w:id="2753" w:author="R&amp;S" w:date="2022-08-03T18:38:00Z">
            <w:tblPrEx>
              <w:tblW w:w="10348" w:type="dxa"/>
              <w:tblInd w:w="70" w:type="dxa"/>
              <w:tblCellMar>
                <w:left w:w="70" w:type="dxa"/>
                <w:right w:w="70" w:type="dxa"/>
              </w:tblCellMar>
            </w:tblPrEx>
          </w:tblPrExChange>
        </w:tblPrEx>
        <w:trPr>
          <w:trHeight w:val="77"/>
          <w:trPrChange w:id="2754"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55"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84F6B8" w14:textId="77777777" w:rsidR="00D4247A" w:rsidRPr="00A8121B" w:rsidRDefault="00D4247A" w:rsidP="00D4247A">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9B37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6555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4A92B"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ACA28"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6A642E"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21818"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6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33353" w14:textId="7C84571E" w:rsidR="00D4247A" w:rsidRPr="00A8121B" w:rsidRDefault="00D4247A" w:rsidP="00D4247A">
            <w:pPr>
              <w:pStyle w:val="TAC"/>
            </w:pPr>
            <w:ins w:id="2763" w:author="R&amp;S" w:date="2022-08-03T18:37:00Z">
              <w:r>
                <w:rPr>
                  <w:rFonts w:ascii="Calibri" w:hAnsi="Calibri" w:cs="Calibri"/>
                  <w:color w:val="000000"/>
                  <w:sz w:val="22"/>
                  <w:szCs w:val="22"/>
                </w:rPr>
                <w:t>5</w:t>
              </w:r>
            </w:ins>
            <w:del w:id="2764"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D27D"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EF5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6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A701E" w14:textId="38EDD137" w:rsidR="00D4247A" w:rsidRPr="00A8121B" w:rsidRDefault="00D4247A" w:rsidP="00D4247A">
            <w:pPr>
              <w:pStyle w:val="TAC"/>
            </w:pPr>
            <w:ins w:id="2768" w:author="R&amp;S" w:date="2022-08-03T18:38:00Z">
              <w:r>
                <w:rPr>
                  <w:rFonts w:ascii="Calibri" w:hAnsi="Calibri" w:cs="Calibri"/>
                  <w:color w:val="000000"/>
                  <w:sz w:val="22"/>
                  <w:szCs w:val="22"/>
                </w:rPr>
                <w:t>11.5-TT</w:t>
              </w:r>
            </w:ins>
            <w:del w:id="2769" w:author="R&amp;S" w:date="2022-08-03T18:38:00Z">
              <w:r w:rsidRPr="00A8121B" w:rsidDel="00524888">
                <w:rPr>
                  <w:rFonts w:eastAsia="SimSun" w:cs="Arial"/>
                  <w:szCs w:val="18"/>
                  <w:lang w:eastAsia="zh-CN"/>
                </w:rPr>
                <w:delText>11.5-TT</w:delText>
              </w:r>
            </w:del>
          </w:p>
        </w:tc>
      </w:tr>
      <w:tr w:rsidR="00D4247A" w:rsidRPr="00A8121B" w14:paraId="219AECF9" w14:textId="77777777" w:rsidTr="00524888">
        <w:tblPrEx>
          <w:tblW w:w="10348" w:type="dxa"/>
          <w:tblInd w:w="70" w:type="dxa"/>
          <w:tblCellMar>
            <w:left w:w="70" w:type="dxa"/>
            <w:right w:w="70" w:type="dxa"/>
          </w:tblCellMar>
          <w:tblPrExChange w:id="2770" w:author="R&amp;S" w:date="2022-08-03T18:38:00Z">
            <w:tblPrEx>
              <w:tblW w:w="10348" w:type="dxa"/>
              <w:tblInd w:w="70" w:type="dxa"/>
              <w:tblCellMar>
                <w:left w:w="70" w:type="dxa"/>
                <w:right w:w="70" w:type="dxa"/>
              </w:tblCellMar>
            </w:tblPrEx>
          </w:tblPrExChange>
        </w:tblPrEx>
        <w:trPr>
          <w:trHeight w:val="77"/>
          <w:trPrChange w:id="277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D352" w14:textId="77777777" w:rsidR="00D4247A" w:rsidRPr="00A8121B" w:rsidRDefault="00D4247A" w:rsidP="00D4247A">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39C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7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B245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E0E12"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1EBB07"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F9EA5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BE24"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7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AB2213" w14:textId="6BBC59EE" w:rsidR="00D4247A" w:rsidRPr="00A8121B" w:rsidRDefault="00D4247A" w:rsidP="00D4247A">
            <w:pPr>
              <w:pStyle w:val="TAC"/>
            </w:pPr>
            <w:ins w:id="2780" w:author="R&amp;S" w:date="2022-08-03T18:37:00Z">
              <w:r>
                <w:rPr>
                  <w:rFonts w:ascii="Calibri" w:hAnsi="Calibri" w:cs="Calibri"/>
                  <w:color w:val="000000"/>
                  <w:sz w:val="22"/>
                  <w:szCs w:val="22"/>
                </w:rPr>
                <w:t>5</w:t>
              </w:r>
            </w:ins>
            <w:del w:id="2781"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7192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DD13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8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707DE8" w14:textId="44BF2692" w:rsidR="00D4247A" w:rsidRPr="00A8121B" w:rsidRDefault="00D4247A" w:rsidP="00D4247A">
            <w:pPr>
              <w:pStyle w:val="TAC"/>
            </w:pPr>
            <w:ins w:id="2785" w:author="R&amp;S" w:date="2022-08-03T18:38:00Z">
              <w:r>
                <w:rPr>
                  <w:rFonts w:ascii="Calibri" w:hAnsi="Calibri" w:cs="Calibri"/>
                  <w:color w:val="000000"/>
                  <w:sz w:val="22"/>
                  <w:szCs w:val="22"/>
                </w:rPr>
                <w:t>11.5-TT</w:t>
              </w:r>
            </w:ins>
            <w:del w:id="2786" w:author="R&amp;S" w:date="2022-08-03T18:38:00Z">
              <w:r w:rsidRPr="00A8121B" w:rsidDel="00524888">
                <w:rPr>
                  <w:rFonts w:eastAsia="SimSun" w:cs="Arial"/>
                  <w:szCs w:val="18"/>
                  <w:lang w:eastAsia="zh-CN"/>
                </w:rPr>
                <w:delText>11.5-TT</w:delText>
              </w:r>
            </w:del>
          </w:p>
        </w:tc>
      </w:tr>
      <w:tr w:rsidR="00D4247A" w:rsidRPr="00A8121B" w14:paraId="75B2AB19" w14:textId="77777777" w:rsidTr="00524888">
        <w:tblPrEx>
          <w:tblW w:w="10348" w:type="dxa"/>
          <w:tblInd w:w="70" w:type="dxa"/>
          <w:tblCellMar>
            <w:left w:w="70" w:type="dxa"/>
            <w:right w:w="70" w:type="dxa"/>
          </w:tblCellMar>
          <w:tblPrExChange w:id="2787" w:author="R&amp;S" w:date="2022-08-03T18:38:00Z">
            <w:tblPrEx>
              <w:tblW w:w="10348" w:type="dxa"/>
              <w:tblInd w:w="70" w:type="dxa"/>
              <w:tblCellMar>
                <w:left w:w="70" w:type="dxa"/>
                <w:right w:w="70" w:type="dxa"/>
              </w:tblCellMar>
            </w:tblPrEx>
          </w:tblPrExChange>
        </w:tblPrEx>
        <w:trPr>
          <w:trHeight w:val="77"/>
          <w:trPrChange w:id="278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1CF11" w14:textId="77777777" w:rsidR="00D4247A" w:rsidRPr="00A8121B" w:rsidRDefault="00D4247A" w:rsidP="00D4247A">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1AB5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9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84070"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CFC3A"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C51A81"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6B41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886992"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9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6BFE2" w14:textId="3DC14FDF" w:rsidR="00D4247A" w:rsidRPr="00A8121B" w:rsidRDefault="00D4247A" w:rsidP="00D4247A">
            <w:pPr>
              <w:pStyle w:val="TAC"/>
            </w:pPr>
            <w:ins w:id="2797" w:author="R&amp;S" w:date="2022-08-03T18:37:00Z">
              <w:r>
                <w:rPr>
                  <w:rFonts w:ascii="Calibri" w:hAnsi="Calibri" w:cs="Calibri"/>
                  <w:color w:val="000000"/>
                  <w:sz w:val="22"/>
                  <w:szCs w:val="22"/>
                </w:rPr>
                <w:t>6</w:t>
              </w:r>
            </w:ins>
            <w:del w:id="2798"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C23A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FDDA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0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868A0" w14:textId="0FED0409" w:rsidR="00D4247A" w:rsidRPr="00A8121B" w:rsidRDefault="00D4247A" w:rsidP="00D4247A">
            <w:pPr>
              <w:pStyle w:val="TAC"/>
            </w:pPr>
            <w:ins w:id="2802" w:author="R&amp;S" w:date="2022-08-03T18:38:00Z">
              <w:r>
                <w:rPr>
                  <w:rFonts w:ascii="Calibri" w:hAnsi="Calibri" w:cs="Calibri"/>
                  <w:color w:val="000000"/>
                  <w:sz w:val="22"/>
                  <w:szCs w:val="22"/>
                </w:rPr>
                <w:t>6-TT</w:t>
              </w:r>
            </w:ins>
            <w:del w:id="2803" w:author="R&amp;S" w:date="2022-08-03T18:38:00Z">
              <w:r w:rsidRPr="00A8121B" w:rsidDel="00524888">
                <w:rPr>
                  <w:rFonts w:eastAsia="SimSun" w:cs="Arial"/>
                  <w:szCs w:val="18"/>
                  <w:lang w:eastAsia="zh-CN"/>
                </w:rPr>
                <w:delText>6-TT</w:delText>
              </w:r>
            </w:del>
          </w:p>
        </w:tc>
      </w:tr>
      <w:tr w:rsidR="00D4247A" w:rsidRPr="00A8121B" w14:paraId="1455B77E" w14:textId="77777777" w:rsidTr="00524888">
        <w:tblPrEx>
          <w:tblW w:w="10348" w:type="dxa"/>
          <w:tblInd w:w="70" w:type="dxa"/>
          <w:tblCellMar>
            <w:left w:w="70" w:type="dxa"/>
            <w:right w:w="70" w:type="dxa"/>
          </w:tblCellMar>
          <w:tblPrExChange w:id="2804" w:author="R&amp;S" w:date="2022-08-03T18:38:00Z">
            <w:tblPrEx>
              <w:tblW w:w="10348" w:type="dxa"/>
              <w:tblInd w:w="70" w:type="dxa"/>
              <w:tblCellMar>
                <w:left w:w="70" w:type="dxa"/>
                <w:right w:w="70" w:type="dxa"/>
              </w:tblCellMar>
            </w:tblPrEx>
          </w:tblPrExChange>
        </w:tblPrEx>
        <w:trPr>
          <w:trHeight w:val="77"/>
          <w:trPrChange w:id="280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ACA47" w14:textId="77777777" w:rsidR="00D4247A" w:rsidRPr="00A8121B" w:rsidRDefault="00D4247A" w:rsidP="00D4247A">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EEAB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F8862"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FF4E2"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87C6"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F929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6A422"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1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395EE" w14:textId="7D849F7E" w:rsidR="00D4247A" w:rsidRPr="00A8121B" w:rsidRDefault="00D4247A" w:rsidP="00D4247A">
            <w:pPr>
              <w:pStyle w:val="TAC"/>
            </w:pPr>
            <w:ins w:id="2814" w:author="R&amp;S" w:date="2022-08-03T18:37:00Z">
              <w:r>
                <w:rPr>
                  <w:rFonts w:ascii="Calibri" w:hAnsi="Calibri" w:cs="Calibri"/>
                  <w:color w:val="000000"/>
                  <w:sz w:val="22"/>
                  <w:szCs w:val="22"/>
                </w:rPr>
                <w:t>5</w:t>
              </w:r>
            </w:ins>
            <w:del w:id="2815"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B7C5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CF363"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1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20424" w14:textId="00BE528B" w:rsidR="00D4247A" w:rsidRPr="00A8121B" w:rsidRDefault="00D4247A" w:rsidP="00D4247A">
            <w:pPr>
              <w:pStyle w:val="TAC"/>
            </w:pPr>
            <w:ins w:id="2819" w:author="R&amp;S" w:date="2022-08-03T18:38:00Z">
              <w:r>
                <w:rPr>
                  <w:rFonts w:ascii="Calibri" w:hAnsi="Calibri" w:cs="Calibri"/>
                  <w:color w:val="000000"/>
                  <w:sz w:val="22"/>
                  <w:szCs w:val="22"/>
                </w:rPr>
                <w:t>11.5-TT</w:t>
              </w:r>
            </w:ins>
            <w:del w:id="2820" w:author="R&amp;S" w:date="2022-08-03T18:38:00Z">
              <w:r w:rsidRPr="00A8121B" w:rsidDel="00524888">
                <w:rPr>
                  <w:rFonts w:eastAsia="SimSun" w:cs="Arial"/>
                  <w:szCs w:val="18"/>
                  <w:lang w:eastAsia="zh-CN"/>
                </w:rPr>
                <w:delText>11.5-TT</w:delText>
              </w:r>
            </w:del>
          </w:p>
        </w:tc>
      </w:tr>
      <w:tr w:rsidR="00D4247A" w:rsidRPr="00A8121B" w14:paraId="4E80E5BF" w14:textId="77777777" w:rsidTr="00524888">
        <w:tblPrEx>
          <w:tblW w:w="10348" w:type="dxa"/>
          <w:tblInd w:w="70" w:type="dxa"/>
          <w:tblCellMar>
            <w:left w:w="70" w:type="dxa"/>
            <w:right w:w="70" w:type="dxa"/>
          </w:tblCellMar>
          <w:tblPrExChange w:id="2821" w:author="R&amp;S" w:date="2022-08-03T18:38:00Z">
            <w:tblPrEx>
              <w:tblW w:w="10348" w:type="dxa"/>
              <w:tblInd w:w="70" w:type="dxa"/>
              <w:tblCellMar>
                <w:left w:w="70" w:type="dxa"/>
                <w:right w:w="70" w:type="dxa"/>
              </w:tblCellMar>
            </w:tblPrEx>
          </w:tblPrExChange>
        </w:tblPrEx>
        <w:trPr>
          <w:trHeight w:val="77"/>
          <w:trPrChange w:id="282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D0B28" w14:textId="77777777" w:rsidR="00D4247A" w:rsidRPr="00A8121B" w:rsidRDefault="00D4247A" w:rsidP="00D4247A">
            <w:pPr>
              <w:pStyle w:val="TAC"/>
              <w:rPr>
                <w:lang w:eastAsia="zh-CN"/>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C1B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2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16E8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7B3F24"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31FDCE"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2846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D4E16"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3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97B76" w14:textId="4A90E70B" w:rsidR="00D4247A" w:rsidRPr="00A8121B" w:rsidRDefault="00D4247A" w:rsidP="00D4247A">
            <w:pPr>
              <w:pStyle w:val="TAC"/>
            </w:pPr>
            <w:ins w:id="2831" w:author="R&amp;S" w:date="2022-08-03T18:37:00Z">
              <w:r>
                <w:rPr>
                  <w:rFonts w:ascii="Calibri" w:hAnsi="Calibri" w:cs="Calibri"/>
                  <w:color w:val="000000"/>
                  <w:sz w:val="22"/>
                  <w:szCs w:val="22"/>
                </w:rPr>
                <w:t>5</w:t>
              </w:r>
            </w:ins>
            <w:del w:id="2832"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20CB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DDF6A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3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7DBF" w14:textId="344BE730" w:rsidR="00D4247A" w:rsidRPr="00A8121B" w:rsidRDefault="00D4247A" w:rsidP="00D4247A">
            <w:pPr>
              <w:pStyle w:val="TAC"/>
            </w:pPr>
            <w:ins w:id="2836" w:author="R&amp;S" w:date="2022-08-03T18:38:00Z">
              <w:r>
                <w:rPr>
                  <w:rFonts w:ascii="Calibri" w:hAnsi="Calibri" w:cs="Calibri"/>
                  <w:color w:val="000000"/>
                  <w:sz w:val="22"/>
                  <w:szCs w:val="22"/>
                </w:rPr>
                <w:t>11.5-TT</w:t>
              </w:r>
            </w:ins>
            <w:del w:id="2837" w:author="R&amp;S" w:date="2022-08-03T18:38:00Z">
              <w:r w:rsidRPr="00A8121B" w:rsidDel="00524888">
                <w:rPr>
                  <w:rFonts w:eastAsia="SimSun" w:cs="Arial"/>
                  <w:szCs w:val="18"/>
                  <w:lang w:eastAsia="zh-CN"/>
                </w:rPr>
                <w:delText>11.5-TT</w:delText>
              </w:r>
            </w:del>
          </w:p>
        </w:tc>
      </w:tr>
      <w:tr w:rsidR="00D4247A" w:rsidRPr="00A8121B" w14:paraId="28B45667" w14:textId="77777777" w:rsidTr="00524888">
        <w:tblPrEx>
          <w:tblW w:w="10348" w:type="dxa"/>
          <w:tblInd w:w="70" w:type="dxa"/>
          <w:tblCellMar>
            <w:left w:w="70" w:type="dxa"/>
            <w:right w:w="70" w:type="dxa"/>
          </w:tblCellMar>
          <w:tblPrExChange w:id="2838" w:author="R&amp;S" w:date="2022-08-03T18:38:00Z">
            <w:tblPrEx>
              <w:tblW w:w="10348" w:type="dxa"/>
              <w:tblInd w:w="70" w:type="dxa"/>
              <w:tblCellMar>
                <w:left w:w="70" w:type="dxa"/>
                <w:right w:w="70" w:type="dxa"/>
              </w:tblCellMar>
            </w:tblPrEx>
          </w:tblPrExChange>
        </w:tblPrEx>
        <w:trPr>
          <w:trHeight w:val="77"/>
          <w:trPrChange w:id="283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AB6AA" w14:textId="77777777" w:rsidR="00D4247A" w:rsidRPr="00A8121B" w:rsidRDefault="00D4247A" w:rsidP="00D4247A">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E6F4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FB04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9E065"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2454D"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9872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3618D"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4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2B66" w14:textId="77F9EA20" w:rsidR="00D4247A" w:rsidRPr="00A8121B" w:rsidRDefault="00D4247A" w:rsidP="00D4247A">
            <w:pPr>
              <w:pStyle w:val="TAC"/>
            </w:pPr>
            <w:ins w:id="2848" w:author="R&amp;S" w:date="2022-08-03T18:37:00Z">
              <w:r>
                <w:rPr>
                  <w:rFonts w:ascii="Calibri" w:hAnsi="Calibri" w:cs="Calibri"/>
                  <w:color w:val="000000"/>
                  <w:sz w:val="22"/>
                  <w:szCs w:val="22"/>
                </w:rPr>
                <w:t>5</w:t>
              </w:r>
            </w:ins>
            <w:del w:id="2849"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7C55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A79E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5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3E1A5" w14:textId="58F053E5" w:rsidR="00D4247A" w:rsidRPr="00A8121B" w:rsidRDefault="00D4247A" w:rsidP="00D4247A">
            <w:pPr>
              <w:pStyle w:val="TAC"/>
            </w:pPr>
            <w:ins w:id="2853" w:author="R&amp;S" w:date="2022-08-03T18:38:00Z">
              <w:r>
                <w:rPr>
                  <w:rFonts w:ascii="Calibri" w:hAnsi="Calibri" w:cs="Calibri"/>
                  <w:color w:val="000000"/>
                  <w:sz w:val="22"/>
                  <w:szCs w:val="22"/>
                </w:rPr>
                <w:t>11.5-TT</w:t>
              </w:r>
            </w:ins>
            <w:del w:id="2854" w:author="R&amp;S" w:date="2022-08-03T18:38:00Z">
              <w:r w:rsidRPr="00A8121B" w:rsidDel="00524888">
                <w:rPr>
                  <w:rFonts w:eastAsia="SimSun" w:cs="Arial"/>
                  <w:szCs w:val="18"/>
                  <w:lang w:eastAsia="zh-CN"/>
                </w:rPr>
                <w:delText>11.5-TT</w:delText>
              </w:r>
            </w:del>
          </w:p>
        </w:tc>
      </w:tr>
      <w:tr w:rsidR="00D4247A" w:rsidRPr="00A8121B" w14:paraId="061511ED" w14:textId="77777777" w:rsidTr="00524888">
        <w:tblPrEx>
          <w:tblW w:w="10348" w:type="dxa"/>
          <w:tblInd w:w="70" w:type="dxa"/>
          <w:tblCellMar>
            <w:left w:w="70" w:type="dxa"/>
            <w:right w:w="70" w:type="dxa"/>
          </w:tblCellMar>
          <w:tblPrExChange w:id="2855" w:author="R&amp;S" w:date="2022-08-03T18:38:00Z">
            <w:tblPrEx>
              <w:tblW w:w="10348" w:type="dxa"/>
              <w:tblInd w:w="70" w:type="dxa"/>
              <w:tblCellMar>
                <w:left w:w="70" w:type="dxa"/>
                <w:right w:w="70" w:type="dxa"/>
              </w:tblCellMar>
            </w:tblPrEx>
          </w:tblPrExChange>
        </w:tblPrEx>
        <w:trPr>
          <w:trHeight w:val="77"/>
          <w:trPrChange w:id="285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370A1" w14:textId="77777777" w:rsidR="00D4247A" w:rsidRPr="00A8121B" w:rsidRDefault="00D4247A" w:rsidP="00D4247A">
            <w:pPr>
              <w:pStyle w:val="TAC"/>
              <w:rPr>
                <w:lang w:eastAsia="zh-CN"/>
              </w:rPr>
            </w:pPr>
            <w:r w:rsidRPr="00A8121B">
              <w:rPr>
                <w:lang w:eastAsia="zh-CN"/>
              </w:rPr>
              <w:lastRenderedPageBreak/>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5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E4A7B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5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28EB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D2A8"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3384B"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771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CD02D4"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6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24573" w14:textId="5BDA9C90" w:rsidR="00D4247A" w:rsidRPr="00A8121B" w:rsidRDefault="00D4247A" w:rsidP="00D4247A">
            <w:pPr>
              <w:pStyle w:val="TAC"/>
            </w:pPr>
            <w:ins w:id="2865" w:author="R&amp;S" w:date="2022-08-03T18:37:00Z">
              <w:r>
                <w:rPr>
                  <w:rFonts w:ascii="Calibri" w:hAnsi="Calibri" w:cs="Calibri"/>
                  <w:color w:val="000000"/>
                  <w:sz w:val="22"/>
                  <w:szCs w:val="22"/>
                </w:rPr>
                <w:t>5</w:t>
              </w:r>
            </w:ins>
            <w:del w:id="2866"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5F1CB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DDE2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6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FEB5D" w14:textId="2EA9BF1E" w:rsidR="00D4247A" w:rsidRPr="00A8121B" w:rsidRDefault="00D4247A" w:rsidP="00D4247A">
            <w:pPr>
              <w:pStyle w:val="TAC"/>
            </w:pPr>
            <w:ins w:id="2870" w:author="R&amp;S" w:date="2022-08-03T18:38:00Z">
              <w:r>
                <w:rPr>
                  <w:rFonts w:ascii="Calibri" w:hAnsi="Calibri" w:cs="Calibri"/>
                  <w:color w:val="000000"/>
                  <w:sz w:val="22"/>
                  <w:szCs w:val="22"/>
                </w:rPr>
                <w:t>11-TT</w:t>
              </w:r>
            </w:ins>
            <w:del w:id="2871" w:author="R&amp;S" w:date="2022-08-03T18:38:00Z">
              <w:r w:rsidRPr="00A8121B" w:rsidDel="00524888">
                <w:rPr>
                  <w:rFonts w:eastAsia="SimSun" w:cs="Arial"/>
                  <w:szCs w:val="18"/>
                  <w:lang w:eastAsia="zh-CN"/>
                </w:rPr>
                <w:delText>11-TT</w:delText>
              </w:r>
            </w:del>
          </w:p>
        </w:tc>
      </w:tr>
      <w:tr w:rsidR="00D4247A" w:rsidRPr="00A8121B" w14:paraId="534D05F0" w14:textId="77777777" w:rsidTr="00524888">
        <w:tblPrEx>
          <w:tblW w:w="10348" w:type="dxa"/>
          <w:tblInd w:w="70" w:type="dxa"/>
          <w:tblCellMar>
            <w:left w:w="70" w:type="dxa"/>
            <w:right w:w="70" w:type="dxa"/>
          </w:tblCellMar>
          <w:tblPrExChange w:id="2872" w:author="R&amp;S" w:date="2022-08-03T18:38:00Z">
            <w:tblPrEx>
              <w:tblW w:w="10348" w:type="dxa"/>
              <w:tblInd w:w="70" w:type="dxa"/>
              <w:tblCellMar>
                <w:left w:w="70" w:type="dxa"/>
                <w:right w:w="70" w:type="dxa"/>
              </w:tblCellMar>
            </w:tblPrEx>
          </w:tblPrExChange>
        </w:tblPrEx>
        <w:trPr>
          <w:trHeight w:val="77"/>
          <w:trPrChange w:id="287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D5AFB" w14:textId="77777777" w:rsidR="00D4247A" w:rsidRPr="00A8121B" w:rsidRDefault="00D4247A" w:rsidP="00D4247A">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7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783DA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7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197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B043"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BB442"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F31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9E593"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8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8DA1E" w14:textId="7C3D2A61" w:rsidR="00D4247A" w:rsidRPr="00A8121B" w:rsidRDefault="00D4247A" w:rsidP="00D4247A">
            <w:pPr>
              <w:pStyle w:val="TAC"/>
            </w:pPr>
            <w:ins w:id="2882" w:author="R&amp;S" w:date="2022-08-03T18:37:00Z">
              <w:r>
                <w:rPr>
                  <w:rFonts w:ascii="Calibri" w:hAnsi="Calibri" w:cs="Calibri"/>
                  <w:color w:val="000000"/>
                  <w:sz w:val="22"/>
                  <w:szCs w:val="22"/>
                </w:rPr>
                <w:t>5</w:t>
              </w:r>
            </w:ins>
            <w:del w:id="2883"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74A71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9D573"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8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E5EF0" w14:textId="774F102B" w:rsidR="00D4247A" w:rsidRPr="00A8121B" w:rsidRDefault="00D4247A" w:rsidP="00D4247A">
            <w:pPr>
              <w:pStyle w:val="TAC"/>
            </w:pPr>
            <w:ins w:id="2887" w:author="R&amp;S" w:date="2022-08-03T18:38:00Z">
              <w:r>
                <w:rPr>
                  <w:rFonts w:ascii="Calibri" w:hAnsi="Calibri" w:cs="Calibri"/>
                  <w:color w:val="000000"/>
                  <w:sz w:val="22"/>
                  <w:szCs w:val="22"/>
                </w:rPr>
                <w:t>11.5-TT</w:t>
              </w:r>
            </w:ins>
            <w:del w:id="2888" w:author="R&amp;S" w:date="2022-08-03T18:38:00Z">
              <w:r w:rsidRPr="00A8121B" w:rsidDel="00524888">
                <w:rPr>
                  <w:rFonts w:eastAsia="SimSun" w:cs="Arial"/>
                  <w:szCs w:val="18"/>
                  <w:lang w:eastAsia="zh-CN"/>
                </w:rPr>
                <w:delText>11.5-TT</w:delText>
              </w:r>
            </w:del>
          </w:p>
        </w:tc>
      </w:tr>
      <w:tr w:rsidR="00D4247A" w:rsidRPr="00A8121B" w14:paraId="6FC99809" w14:textId="77777777" w:rsidTr="00524888">
        <w:tblPrEx>
          <w:tblW w:w="10348" w:type="dxa"/>
          <w:tblInd w:w="70" w:type="dxa"/>
          <w:tblCellMar>
            <w:left w:w="70" w:type="dxa"/>
            <w:right w:w="70" w:type="dxa"/>
          </w:tblCellMar>
          <w:tblPrExChange w:id="2889" w:author="R&amp;S" w:date="2022-08-03T18:38:00Z">
            <w:tblPrEx>
              <w:tblW w:w="10348" w:type="dxa"/>
              <w:tblInd w:w="70" w:type="dxa"/>
              <w:tblCellMar>
                <w:left w:w="70" w:type="dxa"/>
                <w:right w:w="70" w:type="dxa"/>
              </w:tblCellMar>
            </w:tblPrEx>
          </w:tblPrExChange>
        </w:tblPrEx>
        <w:trPr>
          <w:trHeight w:val="77"/>
          <w:trPrChange w:id="289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99F7A" w14:textId="77777777" w:rsidR="00D4247A" w:rsidRPr="00A8121B" w:rsidRDefault="00D4247A" w:rsidP="00D4247A">
            <w:pPr>
              <w:pStyle w:val="TAC"/>
              <w:rPr>
                <w:lang w:eastAsia="zh-CN"/>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9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97FC9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9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C2DF1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36D8"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5CCDD"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136A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B05A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9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5A9AB" w14:textId="118B61AF" w:rsidR="00D4247A" w:rsidRPr="00A8121B" w:rsidRDefault="00D4247A" w:rsidP="00D4247A">
            <w:pPr>
              <w:pStyle w:val="TAC"/>
            </w:pPr>
            <w:ins w:id="2899" w:author="R&amp;S" w:date="2022-08-03T18:37:00Z">
              <w:r>
                <w:rPr>
                  <w:rFonts w:ascii="Calibri" w:hAnsi="Calibri" w:cs="Calibri"/>
                  <w:color w:val="000000"/>
                  <w:sz w:val="22"/>
                  <w:szCs w:val="22"/>
                </w:rPr>
                <w:t>6</w:t>
              </w:r>
            </w:ins>
            <w:del w:id="2900"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AEDA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BBBC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0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F2C77" w14:textId="4F92B139" w:rsidR="00D4247A" w:rsidRPr="00A8121B" w:rsidRDefault="00D4247A" w:rsidP="00D4247A">
            <w:pPr>
              <w:pStyle w:val="TAC"/>
            </w:pPr>
            <w:ins w:id="2904" w:author="R&amp;S" w:date="2022-08-03T18:38:00Z">
              <w:r>
                <w:rPr>
                  <w:rFonts w:ascii="Calibri" w:hAnsi="Calibri" w:cs="Calibri"/>
                  <w:color w:val="000000"/>
                  <w:sz w:val="22"/>
                  <w:szCs w:val="22"/>
                </w:rPr>
                <w:t>6-TT</w:t>
              </w:r>
            </w:ins>
            <w:del w:id="2905" w:author="R&amp;S" w:date="2022-08-03T18:38:00Z">
              <w:r w:rsidRPr="00A8121B" w:rsidDel="00524888">
                <w:rPr>
                  <w:rFonts w:eastAsia="SimSun" w:cs="Arial"/>
                  <w:szCs w:val="18"/>
                  <w:lang w:eastAsia="zh-CN"/>
                </w:rPr>
                <w:delText>6-TT</w:delText>
              </w:r>
            </w:del>
          </w:p>
        </w:tc>
      </w:tr>
      <w:tr w:rsidR="00D4247A" w:rsidRPr="00A8121B" w14:paraId="7361EBF4" w14:textId="77777777" w:rsidTr="00524888">
        <w:tblPrEx>
          <w:tblW w:w="10348" w:type="dxa"/>
          <w:tblInd w:w="70" w:type="dxa"/>
          <w:tblCellMar>
            <w:left w:w="70" w:type="dxa"/>
            <w:right w:w="70" w:type="dxa"/>
          </w:tblCellMar>
          <w:tblPrExChange w:id="2906" w:author="R&amp;S" w:date="2022-08-03T18:38:00Z">
            <w:tblPrEx>
              <w:tblW w:w="10348" w:type="dxa"/>
              <w:tblInd w:w="70" w:type="dxa"/>
              <w:tblCellMar>
                <w:left w:w="70" w:type="dxa"/>
                <w:right w:w="70" w:type="dxa"/>
              </w:tblCellMar>
            </w:tblPrEx>
          </w:tblPrExChange>
        </w:tblPrEx>
        <w:trPr>
          <w:trHeight w:val="77"/>
          <w:trPrChange w:id="290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A8410" w14:textId="77777777" w:rsidR="00D4247A" w:rsidRPr="00A8121B" w:rsidRDefault="00D4247A" w:rsidP="00D4247A">
            <w:pPr>
              <w:pStyle w:val="TAC"/>
              <w:rPr>
                <w:lang w:eastAsia="zh-CN"/>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0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917C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1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E20F7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786AC"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62A6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6B5C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8317D"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1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F69F7" w14:textId="4D3BD193" w:rsidR="00D4247A" w:rsidRPr="00A8121B" w:rsidRDefault="00D4247A" w:rsidP="00D4247A">
            <w:pPr>
              <w:pStyle w:val="TAC"/>
            </w:pPr>
            <w:ins w:id="2916" w:author="R&amp;S" w:date="2022-08-03T18:37:00Z">
              <w:r>
                <w:rPr>
                  <w:rFonts w:ascii="Calibri" w:hAnsi="Calibri" w:cs="Calibri"/>
                  <w:color w:val="000000"/>
                  <w:sz w:val="22"/>
                  <w:szCs w:val="22"/>
                </w:rPr>
                <w:t>5</w:t>
              </w:r>
            </w:ins>
            <w:del w:id="291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A1159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68BD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2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6BBD" w14:textId="77481A9F" w:rsidR="00D4247A" w:rsidRPr="00A8121B" w:rsidRDefault="00D4247A" w:rsidP="00D4247A">
            <w:pPr>
              <w:pStyle w:val="TAC"/>
            </w:pPr>
            <w:ins w:id="2921" w:author="R&amp;S" w:date="2022-08-03T18:38:00Z">
              <w:r>
                <w:rPr>
                  <w:rFonts w:ascii="Calibri" w:hAnsi="Calibri" w:cs="Calibri"/>
                  <w:color w:val="000000"/>
                  <w:sz w:val="22"/>
                  <w:szCs w:val="22"/>
                </w:rPr>
                <w:t>11.5-TT</w:t>
              </w:r>
            </w:ins>
            <w:del w:id="2922" w:author="R&amp;S" w:date="2022-08-03T18:38:00Z">
              <w:r w:rsidRPr="00A8121B" w:rsidDel="00524888">
                <w:rPr>
                  <w:rFonts w:eastAsia="SimSun" w:cs="Arial"/>
                  <w:szCs w:val="18"/>
                  <w:lang w:eastAsia="zh-CN"/>
                </w:rPr>
                <w:delText>11.5-TT</w:delText>
              </w:r>
            </w:del>
          </w:p>
        </w:tc>
      </w:tr>
      <w:tr w:rsidR="00D4247A" w:rsidRPr="00A8121B" w14:paraId="4092DEA3" w14:textId="77777777" w:rsidTr="00524888">
        <w:tblPrEx>
          <w:tblW w:w="10348" w:type="dxa"/>
          <w:tblInd w:w="70" w:type="dxa"/>
          <w:tblCellMar>
            <w:left w:w="70" w:type="dxa"/>
            <w:right w:w="70" w:type="dxa"/>
          </w:tblCellMar>
          <w:tblPrExChange w:id="2923" w:author="R&amp;S" w:date="2022-08-03T18:38:00Z">
            <w:tblPrEx>
              <w:tblW w:w="10348" w:type="dxa"/>
              <w:tblInd w:w="70" w:type="dxa"/>
              <w:tblCellMar>
                <w:left w:w="70" w:type="dxa"/>
                <w:right w:w="70" w:type="dxa"/>
              </w:tblCellMar>
            </w:tblPrEx>
          </w:tblPrExChange>
        </w:tblPrEx>
        <w:trPr>
          <w:trHeight w:val="77"/>
          <w:trPrChange w:id="292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D59F" w14:textId="77777777" w:rsidR="00D4247A" w:rsidRPr="00A8121B" w:rsidRDefault="00D4247A" w:rsidP="00D4247A">
            <w:pPr>
              <w:pStyle w:val="TAC"/>
              <w:rPr>
                <w:lang w:eastAsia="zh-CN"/>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2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00F07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2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166F9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46DBD"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2E318"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EFE3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C4101"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3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8AD7" w14:textId="5EA8A67F" w:rsidR="00D4247A" w:rsidRPr="00A8121B" w:rsidRDefault="00D4247A" w:rsidP="00D4247A">
            <w:pPr>
              <w:pStyle w:val="TAC"/>
            </w:pPr>
            <w:ins w:id="2933" w:author="R&amp;S" w:date="2022-08-03T18:37:00Z">
              <w:r>
                <w:rPr>
                  <w:rFonts w:ascii="Calibri" w:hAnsi="Calibri" w:cs="Calibri"/>
                  <w:color w:val="000000"/>
                  <w:sz w:val="22"/>
                  <w:szCs w:val="22"/>
                </w:rPr>
                <w:t>5</w:t>
              </w:r>
            </w:ins>
            <w:del w:id="2934"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9654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0790"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3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50BCF" w14:textId="33C1F3CC" w:rsidR="00D4247A" w:rsidRPr="00A8121B" w:rsidRDefault="00D4247A" w:rsidP="00D4247A">
            <w:pPr>
              <w:pStyle w:val="TAC"/>
            </w:pPr>
            <w:ins w:id="2938" w:author="R&amp;S" w:date="2022-08-03T18:38:00Z">
              <w:r>
                <w:rPr>
                  <w:rFonts w:ascii="Calibri" w:hAnsi="Calibri" w:cs="Calibri"/>
                  <w:color w:val="000000"/>
                  <w:sz w:val="22"/>
                  <w:szCs w:val="22"/>
                </w:rPr>
                <w:t>11.5-TT</w:t>
              </w:r>
            </w:ins>
            <w:del w:id="2939" w:author="R&amp;S" w:date="2022-08-03T18:38:00Z">
              <w:r w:rsidRPr="00A8121B" w:rsidDel="00524888">
                <w:rPr>
                  <w:rFonts w:eastAsia="SimSun" w:cs="Arial"/>
                  <w:szCs w:val="18"/>
                  <w:lang w:eastAsia="zh-CN"/>
                </w:rPr>
                <w:delText>11.5-TT</w:delText>
              </w:r>
            </w:del>
          </w:p>
        </w:tc>
      </w:tr>
      <w:tr w:rsidR="00D4247A" w:rsidRPr="00A8121B" w14:paraId="34E496B1" w14:textId="77777777" w:rsidTr="00524888">
        <w:tblPrEx>
          <w:tblW w:w="10348" w:type="dxa"/>
          <w:tblInd w:w="70" w:type="dxa"/>
          <w:tblCellMar>
            <w:left w:w="70" w:type="dxa"/>
            <w:right w:w="70" w:type="dxa"/>
          </w:tblCellMar>
          <w:tblPrExChange w:id="2940" w:author="R&amp;S" w:date="2022-08-03T18:38:00Z">
            <w:tblPrEx>
              <w:tblW w:w="10348" w:type="dxa"/>
              <w:tblInd w:w="70" w:type="dxa"/>
              <w:tblCellMar>
                <w:left w:w="70" w:type="dxa"/>
                <w:right w:w="70" w:type="dxa"/>
              </w:tblCellMar>
            </w:tblPrEx>
          </w:tblPrExChange>
        </w:tblPrEx>
        <w:trPr>
          <w:trHeight w:val="77"/>
          <w:trPrChange w:id="2941"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42"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73F645" w14:textId="77777777" w:rsidR="00D4247A" w:rsidRPr="00A8121B" w:rsidRDefault="00D4247A" w:rsidP="00D4247A">
            <w:pPr>
              <w:pStyle w:val="TAC"/>
              <w:rPr>
                <w:lang w:eastAsia="zh-CN"/>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93D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4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3E36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D855D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60F397"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DB85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54B80"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4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E5760" w14:textId="650D82FA" w:rsidR="00D4247A" w:rsidRPr="00A8121B" w:rsidRDefault="00D4247A" w:rsidP="00D4247A">
            <w:pPr>
              <w:pStyle w:val="TAC"/>
            </w:pPr>
            <w:ins w:id="2950" w:author="R&amp;S" w:date="2022-08-03T18:37:00Z">
              <w:r>
                <w:rPr>
                  <w:rFonts w:ascii="Calibri" w:hAnsi="Calibri" w:cs="Calibri"/>
                  <w:color w:val="000000"/>
                  <w:sz w:val="22"/>
                  <w:szCs w:val="22"/>
                </w:rPr>
                <w:t>5</w:t>
              </w:r>
            </w:ins>
            <w:del w:id="2951"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ACA9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B4F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5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0A3B1" w14:textId="0AC49A42" w:rsidR="00D4247A" w:rsidRPr="00A8121B" w:rsidRDefault="00D4247A" w:rsidP="00D4247A">
            <w:pPr>
              <w:pStyle w:val="TAC"/>
            </w:pPr>
            <w:ins w:id="2955" w:author="R&amp;S" w:date="2022-08-03T18:38:00Z">
              <w:r>
                <w:rPr>
                  <w:rFonts w:ascii="Calibri" w:hAnsi="Calibri" w:cs="Calibri"/>
                  <w:color w:val="000000"/>
                  <w:sz w:val="22"/>
                  <w:szCs w:val="22"/>
                </w:rPr>
                <w:t>11-TT</w:t>
              </w:r>
            </w:ins>
            <w:del w:id="2956" w:author="R&amp;S" w:date="2022-08-03T18:38:00Z">
              <w:r w:rsidRPr="00A8121B" w:rsidDel="00524888">
                <w:rPr>
                  <w:rFonts w:eastAsia="SimSun" w:cs="Arial"/>
                  <w:szCs w:val="18"/>
                  <w:lang w:eastAsia="zh-CN"/>
                </w:rPr>
                <w:delText>11-TT</w:delText>
              </w:r>
            </w:del>
          </w:p>
        </w:tc>
      </w:tr>
      <w:tr w:rsidR="00D4247A" w:rsidRPr="00A8121B" w14:paraId="43E07E13" w14:textId="77777777" w:rsidTr="00524888">
        <w:tblPrEx>
          <w:tblW w:w="10348" w:type="dxa"/>
          <w:tblInd w:w="70" w:type="dxa"/>
          <w:tblCellMar>
            <w:left w:w="70" w:type="dxa"/>
            <w:right w:w="70" w:type="dxa"/>
          </w:tblCellMar>
          <w:tblPrExChange w:id="2957" w:author="R&amp;S" w:date="2022-08-03T18:38:00Z">
            <w:tblPrEx>
              <w:tblW w:w="10348" w:type="dxa"/>
              <w:tblInd w:w="70" w:type="dxa"/>
              <w:tblCellMar>
                <w:left w:w="70" w:type="dxa"/>
                <w:right w:w="70" w:type="dxa"/>
              </w:tblCellMar>
            </w:tblPrEx>
          </w:tblPrExChange>
        </w:tblPrEx>
        <w:trPr>
          <w:trHeight w:val="77"/>
          <w:trPrChange w:id="295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75D287" w14:textId="77777777" w:rsidR="00D4247A" w:rsidRPr="00A8121B" w:rsidRDefault="00D4247A" w:rsidP="00D4247A">
            <w:pPr>
              <w:pStyle w:val="TAC"/>
              <w:rPr>
                <w:lang w:eastAsia="zh-CN"/>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A50C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A6E1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E22E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CD6E5"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D023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A7E21"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6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5676B" w14:textId="43246418" w:rsidR="00D4247A" w:rsidRPr="00A8121B" w:rsidRDefault="00D4247A" w:rsidP="00D4247A">
            <w:pPr>
              <w:pStyle w:val="TAC"/>
            </w:pPr>
            <w:ins w:id="2967" w:author="R&amp;S" w:date="2022-08-03T18:37:00Z">
              <w:r>
                <w:rPr>
                  <w:rFonts w:ascii="Calibri" w:hAnsi="Calibri" w:cs="Calibri"/>
                  <w:color w:val="000000"/>
                  <w:sz w:val="22"/>
                  <w:szCs w:val="22"/>
                </w:rPr>
                <w:t>5</w:t>
              </w:r>
            </w:ins>
            <w:del w:id="2968"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0D4CE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B723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7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961F9" w14:textId="4BF46283" w:rsidR="00D4247A" w:rsidRPr="00A8121B" w:rsidRDefault="00D4247A" w:rsidP="00D4247A">
            <w:pPr>
              <w:pStyle w:val="TAC"/>
            </w:pPr>
            <w:ins w:id="2972" w:author="R&amp;S" w:date="2022-08-03T18:38:00Z">
              <w:r>
                <w:rPr>
                  <w:rFonts w:ascii="Calibri" w:hAnsi="Calibri" w:cs="Calibri"/>
                  <w:color w:val="000000"/>
                  <w:sz w:val="22"/>
                  <w:szCs w:val="22"/>
                </w:rPr>
                <w:t>11.5-TT</w:t>
              </w:r>
            </w:ins>
            <w:del w:id="2973" w:author="R&amp;S" w:date="2022-08-03T18:38:00Z">
              <w:r w:rsidRPr="00A8121B" w:rsidDel="00524888">
                <w:rPr>
                  <w:rFonts w:eastAsia="SimSun" w:cs="Arial"/>
                  <w:szCs w:val="18"/>
                  <w:lang w:eastAsia="zh-CN"/>
                </w:rPr>
                <w:delText>11.5-TT</w:delText>
              </w:r>
            </w:del>
          </w:p>
        </w:tc>
      </w:tr>
      <w:tr w:rsidR="00D4247A" w:rsidRPr="00A8121B" w14:paraId="3C200C5D" w14:textId="77777777" w:rsidTr="00524888">
        <w:tblPrEx>
          <w:tblW w:w="10348" w:type="dxa"/>
          <w:tblInd w:w="70" w:type="dxa"/>
          <w:tblCellMar>
            <w:left w:w="70" w:type="dxa"/>
            <w:right w:w="70" w:type="dxa"/>
          </w:tblCellMar>
          <w:tblPrExChange w:id="2974" w:author="R&amp;S" w:date="2022-08-03T18:38:00Z">
            <w:tblPrEx>
              <w:tblW w:w="10348" w:type="dxa"/>
              <w:tblInd w:w="70" w:type="dxa"/>
              <w:tblCellMar>
                <w:left w:w="70" w:type="dxa"/>
                <w:right w:w="70" w:type="dxa"/>
              </w:tblCellMar>
            </w:tblPrEx>
          </w:tblPrExChange>
        </w:tblPrEx>
        <w:trPr>
          <w:trHeight w:val="77"/>
          <w:trPrChange w:id="297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1790B" w14:textId="77777777" w:rsidR="00D4247A" w:rsidRPr="00A8121B" w:rsidRDefault="00D4247A" w:rsidP="00D4247A">
            <w:pPr>
              <w:pStyle w:val="TAC"/>
              <w:rPr>
                <w:lang w:eastAsia="zh-CN"/>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9D622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7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C479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4481F"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FB14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1508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B336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8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81B0" w14:textId="0FA82D91" w:rsidR="00D4247A" w:rsidRPr="00A8121B" w:rsidRDefault="00D4247A" w:rsidP="00D4247A">
            <w:pPr>
              <w:pStyle w:val="TAC"/>
            </w:pPr>
            <w:ins w:id="2984" w:author="R&amp;S" w:date="2022-08-03T18:37:00Z">
              <w:r>
                <w:rPr>
                  <w:rFonts w:ascii="Calibri" w:hAnsi="Calibri" w:cs="Calibri"/>
                  <w:color w:val="000000"/>
                  <w:sz w:val="22"/>
                  <w:szCs w:val="22"/>
                </w:rPr>
                <w:t>6</w:t>
              </w:r>
            </w:ins>
            <w:del w:id="2985"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C1368"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147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8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BD0A" w14:textId="75A90BA8" w:rsidR="00D4247A" w:rsidRPr="00A8121B" w:rsidRDefault="00D4247A" w:rsidP="00D4247A">
            <w:pPr>
              <w:pStyle w:val="TAC"/>
            </w:pPr>
            <w:ins w:id="2989" w:author="R&amp;S" w:date="2022-08-03T18:38:00Z">
              <w:r>
                <w:rPr>
                  <w:rFonts w:ascii="Calibri" w:hAnsi="Calibri" w:cs="Calibri"/>
                  <w:color w:val="000000"/>
                  <w:sz w:val="22"/>
                  <w:szCs w:val="22"/>
                </w:rPr>
                <w:t>6-TT</w:t>
              </w:r>
            </w:ins>
            <w:del w:id="2990" w:author="R&amp;S" w:date="2022-08-03T18:38:00Z">
              <w:r w:rsidRPr="00A8121B" w:rsidDel="00524888">
                <w:rPr>
                  <w:rFonts w:eastAsia="SimSun" w:cs="Arial"/>
                  <w:szCs w:val="18"/>
                  <w:lang w:eastAsia="zh-CN"/>
                </w:rPr>
                <w:delText>6-TT</w:delText>
              </w:r>
            </w:del>
          </w:p>
        </w:tc>
      </w:tr>
      <w:tr w:rsidR="00D4247A" w:rsidRPr="00A8121B" w14:paraId="09C044A2" w14:textId="77777777" w:rsidTr="00524888">
        <w:tblPrEx>
          <w:tblW w:w="10348" w:type="dxa"/>
          <w:tblInd w:w="70" w:type="dxa"/>
          <w:tblCellMar>
            <w:left w:w="70" w:type="dxa"/>
            <w:right w:w="70" w:type="dxa"/>
          </w:tblCellMar>
          <w:tblPrExChange w:id="2991" w:author="R&amp;S" w:date="2022-08-03T18:38:00Z">
            <w:tblPrEx>
              <w:tblW w:w="10348" w:type="dxa"/>
              <w:tblInd w:w="70" w:type="dxa"/>
              <w:tblCellMar>
                <w:left w:w="70" w:type="dxa"/>
                <w:right w:w="70" w:type="dxa"/>
              </w:tblCellMar>
            </w:tblPrEx>
          </w:tblPrExChange>
        </w:tblPrEx>
        <w:trPr>
          <w:trHeight w:val="77"/>
          <w:trPrChange w:id="299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71CA2" w14:textId="77777777" w:rsidR="00D4247A" w:rsidRPr="00A8121B" w:rsidRDefault="00D4247A" w:rsidP="00D4247A">
            <w:pPr>
              <w:pStyle w:val="TAC"/>
              <w:rPr>
                <w:lang w:eastAsia="zh-CN"/>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24C5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6949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05F64"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8720B"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BED5C"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A255"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0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994C3" w14:textId="1D2C7250" w:rsidR="00D4247A" w:rsidRPr="00A8121B" w:rsidRDefault="00D4247A" w:rsidP="00D4247A">
            <w:pPr>
              <w:pStyle w:val="TAC"/>
            </w:pPr>
            <w:ins w:id="3001" w:author="R&amp;S" w:date="2022-08-03T18:37:00Z">
              <w:r>
                <w:rPr>
                  <w:rFonts w:ascii="Calibri" w:hAnsi="Calibri" w:cs="Calibri"/>
                  <w:color w:val="000000"/>
                  <w:sz w:val="22"/>
                  <w:szCs w:val="22"/>
                </w:rPr>
                <w:t>6</w:t>
              </w:r>
            </w:ins>
            <w:del w:id="3002"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CC1D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586D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0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293E3" w14:textId="03B7AB5D" w:rsidR="00D4247A" w:rsidRPr="00A8121B" w:rsidRDefault="00D4247A" w:rsidP="00D4247A">
            <w:pPr>
              <w:pStyle w:val="TAC"/>
            </w:pPr>
            <w:ins w:id="3006" w:author="R&amp;S" w:date="2022-08-03T18:38:00Z">
              <w:r>
                <w:rPr>
                  <w:rFonts w:ascii="Calibri" w:hAnsi="Calibri" w:cs="Calibri"/>
                  <w:color w:val="000000"/>
                  <w:sz w:val="22"/>
                  <w:szCs w:val="22"/>
                </w:rPr>
                <w:t>6-TT</w:t>
              </w:r>
            </w:ins>
            <w:del w:id="3007" w:author="R&amp;S" w:date="2022-08-03T18:38:00Z">
              <w:r w:rsidRPr="00A8121B" w:rsidDel="00524888">
                <w:rPr>
                  <w:rFonts w:eastAsia="SimSun" w:cs="Arial"/>
                  <w:szCs w:val="18"/>
                  <w:lang w:eastAsia="zh-CN"/>
                </w:rPr>
                <w:delText>6-TT</w:delText>
              </w:r>
            </w:del>
          </w:p>
        </w:tc>
      </w:tr>
      <w:tr w:rsidR="00D4247A" w:rsidRPr="00A8121B" w14:paraId="22715289" w14:textId="77777777" w:rsidTr="00524888">
        <w:tblPrEx>
          <w:tblW w:w="10348" w:type="dxa"/>
          <w:tblInd w:w="70" w:type="dxa"/>
          <w:tblCellMar>
            <w:left w:w="70" w:type="dxa"/>
            <w:right w:w="70" w:type="dxa"/>
          </w:tblCellMar>
          <w:tblPrExChange w:id="3008" w:author="R&amp;S" w:date="2022-08-03T18:38:00Z">
            <w:tblPrEx>
              <w:tblW w:w="10348" w:type="dxa"/>
              <w:tblInd w:w="70" w:type="dxa"/>
              <w:tblCellMar>
                <w:left w:w="70" w:type="dxa"/>
                <w:right w:w="70" w:type="dxa"/>
              </w:tblCellMar>
            </w:tblPrEx>
          </w:tblPrExChange>
        </w:tblPrEx>
        <w:trPr>
          <w:trHeight w:val="77"/>
          <w:trPrChange w:id="300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B42C" w14:textId="77777777" w:rsidR="00D4247A" w:rsidRPr="00A8121B" w:rsidRDefault="00D4247A" w:rsidP="00D4247A">
            <w:pPr>
              <w:pStyle w:val="TAC"/>
              <w:rPr>
                <w:lang w:eastAsia="zh-CN"/>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DD41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EB44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47B30E"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D0C0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46B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BDA7E"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1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A164C" w14:textId="650C3D80" w:rsidR="00D4247A" w:rsidRPr="00A8121B" w:rsidRDefault="00D4247A" w:rsidP="00D4247A">
            <w:pPr>
              <w:pStyle w:val="TAC"/>
            </w:pPr>
            <w:ins w:id="3018" w:author="R&amp;S" w:date="2022-08-03T18:37:00Z">
              <w:r>
                <w:rPr>
                  <w:rFonts w:ascii="Calibri" w:hAnsi="Calibri" w:cs="Calibri"/>
                  <w:color w:val="000000"/>
                  <w:sz w:val="22"/>
                  <w:szCs w:val="22"/>
                </w:rPr>
                <w:t>5</w:t>
              </w:r>
            </w:ins>
            <w:del w:id="3019"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64BA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0609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2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6596D" w14:textId="7F1A30A6" w:rsidR="00D4247A" w:rsidRPr="00A8121B" w:rsidRDefault="00D4247A" w:rsidP="00D4247A">
            <w:pPr>
              <w:pStyle w:val="TAC"/>
            </w:pPr>
            <w:ins w:id="3023" w:author="R&amp;S" w:date="2022-08-03T18:38:00Z">
              <w:r>
                <w:rPr>
                  <w:rFonts w:ascii="Calibri" w:hAnsi="Calibri" w:cs="Calibri"/>
                  <w:color w:val="000000"/>
                  <w:sz w:val="22"/>
                  <w:szCs w:val="22"/>
                </w:rPr>
                <w:t>11.5-TT</w:t>
              </w:r>
            </w:ins>
            <w:del w:id="3024" w:author="R&amp;S" w:date="2022-08-03T18:38:00Z">
              <w:r w:rsidRPr="00A8121B" w:rsidDel="00524888">
                <w:rPr>
                  <w:rFonts w:eastAsia="SimSun" w:cs="Arial"/>
                  <w:szCs w:val="18"/>
                  <w:lang w:eastAsia="zh-CN"/>
                </w:rPr>
                <w:delText>11.5-TT</w:delText>
              </w:r>
            </w:del>
          </w:p>
        </w:tc>
      </w:tr>
      <w:tr w:rsidR="00D4247A" w:rsidRPr="00A8121B" w14:paraId="4C8B9463" w14:textId="77777777" w:rsidTr="00524888">
        <w:tblPrEx>
          <w:tblW w:w="10348" w:type="dxa"/>
          <w:tblInd w:w="70" w:type="dxa"/>
          <w:tblCellMar>
            <w:left w:w="70" w:type="dxa"/>
            <w:right w:w="70" w:type="dxa"/>
          </w:tblCellMar>
          <w:tblPrExChange w:id="3025" w:author="R&amp;S" w:date="2022-08-03T18:38:00Z">
            <w:tblPrEx>
              <w:tblW w:w="10348" w:type="dxa"/>
              <w:tblInd w:w="70" w:type="dxa"/>
              <w:tblCellMar>
                <w:left w:w="70" w:type="dxa"/>
                <w:right w:w="70" w:type="dxa"/>
              </w:tblCellMar>
            </w:tblPrEx>
          </w:tblPrExChange>
        </w:tblPrEx>
        <w:trPr>
          <w:trHeight w:val="77"/>
          <w:trPrChange w:id="302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8247D" w14:textId="77777777" w:rsidR="00D4247A" w:rsidRPr="00A8121B" w:rsidRDefault="00D4247A" w:rsidP="00D4247A">
            <w:pPr>
              <w:pStyle w:val="TAC"/>
              <w:rPr>
                <w:lang w:eastAsia="zh-CN"/>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CBDA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2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3AAD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D1241"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22AE5"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09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A730C"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3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C664E" w14:textId="1A46C022" w:rsidR="00D4247A" w:rsidRPr="00A8121B" w:rsidRDefault="00D4247A" w:rsidP="00D4247A">
            <w:pPr>
              <w:pStyle w:val="TAC"/>
            </w:pPr>
            <w:ins w:id="3035" w:author="R&amp;S" w:date="2022-08-03T18:37:00Z">
              <w:r>
                <w:rPr>
                  <w:rFonts w:ascii="Calibri" w:hAnsi="Calibri" w:cs="Calibri"/>
                  <w:color w:val="000000"/>
                  <w:sz w:val="22"/>
                  <w:szCs w:val="22"/>
                </w:rPr>
                <w:t>5</w:t>
              </w:r>
            </w:ins>
            <w:del w:id="3036"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D9B1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83E2F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3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762F1" w14:textId="08CED538" w:rsidR="00D4247A" w:rsidRPr="00A8121B" w:rsidRDefault="00D4247A" w:rsidP="00D4247A">
            <w:pPr>
              <w:pStyle w:val="TAC"/>
            </w:pPr>
            <w:ins w:id="3040" w:author="R&amp;S" w:date="2022-08-03T18:38:00Z">
              <w:r>
                <w:rPr>
                  <w:rFonts w:ascii="Calibri" w:hAnsi="Calibri" w:cs="Calibri"/>
                  <w:color w:val="000000"/>
                  <w:sz w:val="22"/>
                  <w:szCs w:val="22"/>
                </w:rPr>
                <w:t>11.5-TT</w:t>
              </w:r>
            </w:ins>
            <w:del w:id="3041" w:author="R&amp;S" w:date="2022-08-03T18:38:00Z">
              <w:r w:rsidRPr="00A8121B" w:rsidDel="00524888">
                <w:rPr>
                  <w:rFonts w:eastAsia="SimSun" w:cs="Arial"/>
                  <w:szCs w:val="18"/>
                  <w:lang w:eastAsia="zh-CN"/>
                </w:rPr>
                <w:delText>11.5-TT</w:delText>
              </w:r>
            </w:del>
          </w:p>
        </w:tc>
      </w:tr>
      <w:tr w:rsidR="00D4247A" w:rsidRPr="00A8121B" w14:paraId="1F694DB1" w14:textId="77777777" w:rsidTr="00524888">
        <w:tblPrEx>
          <w:tblW w:w="10348" w:type="dxa"/>
          <w:tblInd w:w="70" w:type="dxa"/>
          <w:tblCellMar>
            <w:left w:w="70" w:type="dxa"/>
            <w:right w:w="70" w:type="dxa"/>
          </w:tblCellMar>
          <w:tblPrExChange w:id="3042" w:author="R&amp;S" w:date="2022-08-03T18:38:00Z">
            <w:tblPrEx>
              <w:tblW w:w="10348" w:type="dxa"/>
              <w:tblInd w:w="70" w:type="dxa"/>
              <w:tblCellMar>
                <w:left w:w="70" w:type="dxa"/>
                <w:right w:w="70" w:type="dxa"/>
              </w:tblCellMar>
            </w:tblPrEx>
          </w:tblPrExChange>
        </w:tblPrEx>
        <w:trPr>
          <w:trHeight w:val="77"/>
          <w:trPrChange w:id="304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875D4" w14:textId="77777777" w:rsidR="00D4247A" w:rsidRPr="00A8121B" w:rsidRDefault="00D4247A" w:rsidP="00D4247A">
            <w:pPr>
              <w:pStyle w:val="TAC"/>
              <w:rPr>
                <w:lang w:eastAsia="zh-CN"/>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4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5D140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4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D5BAA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E41A"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972D7"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7813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3FB89"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5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57C3A" w14:textId="3356E713" w:rsidR="00D4247A" w:rsidRPr="00A8121B" w:rsidRDefault="00D4247A" w:rsidP="00D4247A">
            <w:pPr>
              <w:pStyle w:val="TAC"/>
            </w:pPr>
            <w:ins w:id="3052" w:author="R&amp;S" w:date="2022-08-03T18:37:00Z">
              <w:r>
                <w:rPr>
                  <w:rFonts w:ascii="Calibri" w:hAnsi="Calibri" w:cs="Calibri"/>
                  <w:color w:val="000000"/>
                  <w:sz w:val="22"/>
                  <w:szCs w:val="22"/>
                </w:rPr>
                <w:t>5</w:t>
              </w:r>
            </w:ins>
            <w:del w:id="3053"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3BA58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9C11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5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1B77F" w14:textId="1A509433" w:rsidR="00D4247A" w:rsidRPr="00A8121B" w:rsidRDefault="00D4247A" w:rsidP="00D4247A">
            <w:pPr>
              <w:pStyle w:val="TAC"/>
            </w:pPr>
            <w:ins w:id="3057" w:author="R&amp;S" w:date="2022-08-03T18:38:00Z">
              <w:r>
                <w:rPr>
                  <w:rFonts w:ascii="Calibri" w:hAnsi="Calibri" w:cs="Calibri"/>
                  <w:color w:val="000000"/>
                  <w:sz w:val="22"/>
                  <w:szCs w:val="22"/>
                </w:rPr>
                <w:t>11-TT</w:t>
              </w:r>
            </w:ins>
            <w:del w:id="3058" w:author="R&amp;S" w:date="2022-08-03T18:38:00Z">
              <w:r w:rsidRPr="00A8121B" w:rsidDel="00524888">
                <w:rPr>
                  <w:rFonts w:eastAsia="SimSun" w:cs="Arial"/>
                  <w:szCs w:val="18"/>
                  <w:lang w:eastAsia="zh-CN"/>
                </w:rPr>
                <w:delText>11-TT</w:delText>
              </w:r>
            </w:del>
          </w:p>
        </w:tc>
      </w:tr>
      <w:tr w:rsidR="00D4247A" w:rsidRPr="00A8121B" w14:paraId="611DAA09" w14:textId="77777777" w:rsidTr="00524888">
        <w:tblPrEx>
          <w:tblW w:w="10348" w:type="dxa"/>
          <w:tblInd w:w="70" w:type="dxa"/>
          <w:tblCellMar>
            <w:left w:w="70" w:type="dxa"/>
            <w:right w:w="70" w:type="dxa"/>
          </w:tblCellMar>
          <w:tblPrExChange w:id="3059" w:author="R&amp;S" w:date="2022-08-03T18:38:00Z">
            <w:tblPrEx>
              <w:tblW w:w="10348" w:type="dxa"/>
              <w:tblInd w:w="70" w:type="dxa"/>
              <w:tblCellMar>
                <w:left w:w="70" w:type="dxa"/>
                <w:right w:w="70" w:type="dxa"/>
              </w:tblCellMar>
            </w:tblPrEx>
          </w:tblPrExChange>
        </w:tblPrEx>
        <w:trPr>
          <w:trHeight w:val="77"/>
          <w:trPrChange w:id="306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64EE0" w14:textId="77777777" w:rsidR="00D4247A" w:rsidRPr="00A8121B" w:rsidRDefault="00D4247A" w:rsidP="00D4247A">
            <w:pPr>
              <w:pStyle w:val="TAC"/>
              <w:rPr>
                <w:lang w:eastAsia="zh-CN"/>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6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9CBD7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6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1D731D"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D62D86"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D4F9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3FD1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1715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6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6C8FD" w14:textId="1431FDA8" w:rsidR="00D4247A" w:rsidRPr="00A8121B" w:rsidRDefault="00D4247A" w:rsidP="00D4247A">
            <w:pPr>
              <w:pStyle w:val="TAC"/>
            </w:pPr>
            <w:ins w:id="3069" w:author="R&amp;S" w:date="2022-08-03T18:37:00Z">
              <w:r>
                <w:rPr>
                  <w:rFonts w:ascii="Calibri" w:hAnsi="Calibri" w:cs="Calibri"/>
                  <w:color w:val="000000"/>
                  <w:sz w:val="22"/>
                  <w:szCs w:val="22"/>
                </w:rPr>
                <w:t>6</w:t>
              </w:r>
            </w:ins>
            <w:del w:id="3070"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9615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7E86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7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67E5" w14:textId="09CF921E" w:rsidR="00D4247A" w:rsidRPr="00A8121B" w:rsidRDefault="00D4247A" w:rsidP="00D4247A">
            <w:pPr>
              <w:pStyle w:val="TAC"/>
            </w:pPr>
            <w:ins w:id="3074" w:author="R&amp;S" w:date="2022-08-03T18:38:00Z">
              <w:r>
                <w:rPr>
                  <w:rFonts w:ascii="Calibri" w:hAnsi="Calibri" w:cs="Calibri"/>
                  <w:color w:val="000000"/>
                  <w:sz w:val="22"/>
                  <w:szCs w:val="22"/>
                </w:rPr>
                <w:t>6-TT</w:t>
              </w:r>
            </w:ins>
            <w:del w:id="3075" w:author="R&amp;S" w:date="2022-08-03T18:38:00Z">
              <w:r w:rsidRPr="00A8121B" w:rsidDel="00524888">
                <w:rPr>
                  <w:rFonts w:eastAsia="SimSun" w:cs="Arial"/>
                  <w:szCs w:val="18"/>
                  <w:lang w:eastAsia="zh-CN"/>
                </w:rPr>
                <w:delText>6-TT</w:delText>
              </w:r>
            </w:del>
          </w:p>
        </w:tc>
      </w:tr>
      <w:tr w:rsidR="00D4247A" w:rsidRPr="00A8121B" w14:paraId="7614ED2A" w14:textId="77777777" w:rsidTr="00524888">
        <w:tblPrEx>
          <w:tblW w:w="10348" w:type="dxa"/>
          <w:tblInd w:w="70" w:type="dxa"/>
          <w:tblCellMar>
            <w:left w:w="70" w:type="dxa"/>
            <w:right w:w="70" w:type="dxa"/>
          </w:tblCellMar>
          <w:tblPrExChange w:id="3076" w:author="R&amp;S" w:date="2022-08-03T18:38:00Z">
            <w:tblPrEx>
              <w:tblW w:w="10348" w:type="dxa"/>
              <w:tblInd w:w="70" w:type="dxa"/>
              <w:tblCellMar>
                <w:left w:w="70" w:type="dxa"/>
                <w:right w:w="70" w:type="dxa"/>
              </w:tblCellMar>
            </w:tblPrEx>
          </w:tblPrExChange>
        </w:tblPrEx>
        <w:trPr>
          <w:trHeight w:val="77"/>
          <w:trPrChange w:id="307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1000C" w14:textId="77777777" w:rsidR="00D4247A" w:rsidRPr="00A8121B" w:rsidRDefault="00D4247A" w:rsidP="00D4247A">
            <w:pPr>
              <w:pStyle w:val="TAC"/>
              <w:rPr>
                <w:lang w:eastAsia="zh-CN"/>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7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BB1F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8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270FE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9A2C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5826F"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9984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34E89"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8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88B7B" w14:textId="1EA9A0B3" w:rsidR="00D4247A" w:rsidRPr="00A8121B" w:rsidRDefault="00D4247A" w:rsidP="00D4247A">
            <w:pPr>
              <w:pStyle w:val="TAC"/>
            </w:pPr>
            <w:ins w:id="3086" w:author="R&amp;S" w:date="2022-08-03T18:37:00Z">
              <w:r>
                <w:rPr>
                  <w:rFonts w:ascii="Calibri" w:hAnsi="Calibri" w:cs="Calibri"/>
                  <w:color w:val="000000"/>
                  <w:sz w:val="22"/>
                  <w:szCs w:val="22"/>
                </w:rPr>
                <w:t>6</w:t>
              </w:r>
            </w:ins>
            <w:del w:id="3087"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B998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D40C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9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139" w14:textId="607E2A0B" w:rsidR="00D4247A" w:rsidRPr="00A8121B" w:rsidRDefault="00D4247A" w:rsidP="00D4247A">
            <w:pPr>
              <w:pStyle w:val="TAC"/>
            </w:pPr>
            <w:ins w:id="3091" w:author="R&amp;S" w:date="2022-08-03T18:38:00Z">
              <w:r>
                <w:rPr>
                  <w:rFonts w:ascii="Calibri" w:hAnsi="Calibri" w:cs="Calibri"/>
                  <w:color w:val="000000"/>
                  <w:sz w:val="22"/>
                  <w:szCs w:val="22"/>
                </w:rPr>
                <w:t>6-TT</w:t>
              </w:r>
            </w:ins>
            <w:del w:id="3092" w:author="R&amp;S" w:date="2022-08-03T18:38:00Z">
              <w:r w:rsidRPr="00A8121B" w:rsidDel="00524888">
                <w:rPr>
                  <w:rFonts w:eastAsia="SimSun" w:cs="Arial"/>
                  <w:szCs w:val="18"/>
                  <w:lang w:eastAsia="zh-CN"/>
                </w:rPr>
                <w:delText>6-TT</w:delText>
              </w:r>
            </w:del>
          </w:p>
        </w:tc>
      </w:tr>
      <w:tr w:rsidR="00D4247A" w:rsidRPr="00A8121B" w14:paraId="63202BE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BDB4CB6"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471A9DAF"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6441E568" w14:textId="77777777" w:rsidR="005810BE" w:rsidRPr="00A8121B" w:rsidRDefault="005810BE" w:rsidP="005810BE"/>
    <w:p w14:paraId="4F0ABD78" w14:textId="77777777" w:rsidR="005810BE" w:rsidRPr="00A8121B" w:rsidRDefault="005810BE" w:rsidP="005810BE">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12"/>
        <w:gridCol w:w="1053"/>
        <w:gridCol w:w="888"/>
        <w:gridCol w:w="817"/>
        <w:gridCol w:w="802"/>
        <w:gridCol w:w="854"/>
        <w:gridCol w:w="1084"/>
        <w:gridCol w:w="673"/>
        <w:gridCol w:w="1162"/>
        <w:gridCol w:w="1300"/>
        <w:tblGridChange w:id="3093">
          <w:tblGrid>
            <w:gridCol w:w="812"/>
            <w:gridCol w:w="26"/>
            <w:gridCol w:w="1027"/>
            <w:gridCol w:w="36"/>
            <w:gridCol w:w="852"/>
            <w:gridCol w:w="66"/>
            <w:gridCol w:w="751"/>
            <w:gridCol w:w="90"/>
            <w:gridCol w:w="712"/>
            <w:gridCol w:w="110"/>
            <w:gridCol w:w="744"/>
            <w:gridCol w:w="110"/>
            <w:gridCol w:w="974"/>
            <w:gridCol w:w="110"/>
            <w:gridCol w:w="563"/>
            <w:gridCol w:w="125"/>
            <w:gridCol w:w="1037"/>
            <w:gridCol w:w="169"/>
            <w:gridCol w:w="1131"/>
          </w:tblGrid>
        </w:tblGridChange>
      </w:tblGrid>
      <w:tr w:rsidR="005810BE" w:rsidRPr="00A8121B" w14:paraId="3DAB727B" w14:textId="77777777" w:rsidTr="00D4247A">
        <w:trPr>
          <w:trHeight w:val="455"/>
        </w:trPr>
        <w:tc>
          <w:tcPr>
            <w:tcW w:w="812" w:type="dxa"/>
            <w:tcBorders>
              <w:top w:val="single" w:sz="4" w:space="0" w:color="auto"/>
              <w:left w:val="single" w:sz="4" w:space="0" w:color="auto"/>
              <w:bottom w:val="single" w:sz="4" w:space="0" w:color="auto"/>
              <w:right w:val="single" w:sz="4" w:space="0" w:color="auto"/>
            </w:tcBorders>
            <w:vAlign w:val="center"/>
          </w:tcPr>
          <w:p w14:paraId="6A1373A4" w14:textId="77777777" w:rsidR="005810BE" w:rsidRPr="00A8121B" w:rsidRDefault="005810BE" w:rsidP="00495B12">
            <w:pPr>
              <w:pStyle w:val="TAH"/>
              <w:rPr>
                <w:rFonts w:eastAsia="SimSun"/>
              </w:rPr>
            </w:pPr>
            <w:r w:rsidRPr="00A8121B">
              <w:rPr>
                <w:rFonts w:eastAsia="SimSun"/>
              </w:rPr>
              <w:t>Test ID</w:t>
            </w:r>
          </w:p>
        </w:tc>
        <w:tc>
          <w:tcPr>
            <w:tcW w:w="1053" w:type="dxa"/>
            <w:tcBorders>
              <w:top w:val="single" w:sz="4" w:space="0" w:color="auto"/>
              <w:left w:val="single" w:sz="4" w:space="0" w:color="auto"/>
              <w:bottom w:val="single" w:sz="4" w:space="0" w:color="auto"/>
              <w:right w:val="single" w:sz="4" w:space="0" w:color="auto"/>
            </w:tcBorders>
            <w:vAlign w:val="center"/>
          </w:tcPr>
          <w:p w14:paraId="07484C9F"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34C4" w14:textId="77777777" w:rsidR="005810BE" w:rsidRPr="00A8121B" w:rsidRDefault="005810BE" w:rsidP="00495B12">
            <w:pPr>
              <w:pStyle w:val="TAH"/>
              <w:rPr>
                <w:rFonts w:eastAsia="SimSun"/>
              </w:rPr>
            </w:pPr>
            <w:r w:rsidRPr="00A8121B">
              <w:rPr>
                <w:rFonts w:eastAsia="SimSun"/>
              </w:rPr>
              <w:t>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54E92" w14:textId="77777777" w:rsidR="005810BE" w:rsidRPr="00A8121B" w:rsidRDefault="005810BE" w:rsidP="00495B12">
            <w:pPr>
              <w:pStyle w:val="TAH"/>
              <w:rPr>
                <w:rFonts w:eastAsia="SimSun"/>
              </w:rPr>
            </w:pPr>
            <w:r w:rsidRPr="00A8121B">
              <w:rPr>
                <w:rFonts w:eastAsia="SimSun"/>
              </w:rPr>
              <w:t>A-MPR (dB)</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40B2F"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E33D"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7AD8"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73" w:type="dxa"/>
            <w:tcBorders>
              <w:top w:val="single" w:sz="4" w:space="0" w:color="auto"/>
              <w:left w:val="single" w:sz="4" w:space="0" w:color="auto"/>
              <w:bottom w:val="single" w:sz="4" w:space="0" w:color="auto"/>
              <w:right w:val="single" w:sz="4" w:space="0" w:color="auto"/>
            </w:tcBorders>
            <w:vAlign w:val="center"/>
          </w:tcPr>
          <w:p w14:paraId="573C8895"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AD58" w14:textId="77777777" w:rsidR="005810BE" w:rsidRPr="00A8121B" w:rsidRDefault="005810BE" w:rsidP="00495B12">
            <w:pPr>
              <w:pStyle w:val="TAH"/>
              <w:rPr>
                <w:rFonts w:eastAsia="SimSun"/>
              </w:rPr>
            </w:pPr>
            <w:r w:rsidRPr="00A8121B">
              <w:rPr>
                <w:rFonts w:eastAsia="SimSun"/>
              </w:rPr>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F46A"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41130FCA" w14:textId="77777777" w:rsidTr="00D4247A">
        <w:tblPrEx>
          <w:tblW w:w="9445" w:type="dxa"/>
          <w:tblInd w:w="-5" w:type="dxa"/>
          <w:tblCellMar>
            <w:left w:w="70" w:type="dxa"/>
            <w:right w:w="70" w:type="dxa"/>
          </w:tblCellMar>
          <w:tblPrExChange w:id="3094" w:author="R&amp;S" w:date="2022-08-03T18:38:00Z">
            <w:tblPrEx>
              <w:tblW w:w="9445" w:type="dxa"/>
              <w:tblInd w:w="-5" w:type="dxa"/>
              <w:tblCellMar>
                <w:left w:w="70" w:type="dxa"/>
                <w:right w:w="70" w:type="dxa"/>
              </w:tblCellMar>
            </w:tblPrEx>
          </w:tblPrExChange>
        </w:tblPrEx>
        <w:trPr>
          <w:trHeight w:val="77"/>
          <w:trPrChange w:id="3095"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6"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3A8B4" w14:textId="77777777" w:rsidR="00D4247A" w:rsidRPr="00A8121B" w:rsidRDefault="00D4247A" w:rsidP="00D4247A">
            <w:pPr>
              <w:pStyle w:val="TAC"/>
              <w:rPr>
                <w:rFonts w:eastAsia="SimSun"/>
                <w:lang w:eastAsia="zh-CN"/>
              </w:rPr>
            </w:pPr>
            <w:r w:rsidRPr="00A8121B">
              <w:rPr>
                <w:rFonts w:eastAsia="SimSun"/>
                <w:lang w:eastAsia="zh-CN"/>
              </w:rPr>
              <w:t>1, 2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7"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7C014C"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8"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A767C"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9"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03D87"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0"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352CA6"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1"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EB685"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02"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CDA78" w14:textId="05FDFC85" w:rsidR="00D4247A" w:rsidRPr="00A8121B" w:rsidRDefault="00D4247A" w:rsidP="00D4247A">
            <w:pPr>
              <w:pStyle w:val="TAC"/>
              <w:rPr>
                <w:rFonts w:eastAsia="SimSun"/>
              </w:rPr>
            </w:pPr>
            <w:ins w:id="3103" w:author="R&amp;S" w:date="2022-08-03T18:38:00Z">
              <w:r>
                <w:rPr>
                  <w:rFonts w:ascii="Calibri" w:hAnsi="Calibri"/>
                  <w:color w:val="000000"/>
                  <w:sz w:val="22"/>
                  <w:szCs w:val="22"/>
                </w:rPr>
                <w:t>5</w:t>
              </w:r>
            </w:ins>
            <w:del w:id="3104"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5"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45F260"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06"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704357"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0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41AC1" w14:textId="707AE3EB" w:rsidR="00D4247A" w:rsidRPr="00A8121B" w:rsidRDefault="00D4247A" w:rsidP="00D4247A">
            <w:pPr>
              <w:pStyle w:val="TAC"/>
              <w:rPr>
                <w:rFonts w:eastAsia="SimSun"/>
              </w:rPr>
            </w:pPr>
            <w:ins w:id="3108" w:author="R&amp;S" w:date="2022-08-03T18:38:00Z">
              <w:r>
                <w:rPr>
                  <w:rFonts w:ascii="Calibri" w:hAnsi="Calibri"/>
                  <w:color w:val="000000"/>
                  <w:sz w:val="22"/>
                  <w:szCs w:val="22"/>
                </w:rPr>
                <w:t>14-TT</w:t>
              </w:r>
            </w:ins>
            <w:del w:id="3109" w:author="R&amp;S" w:date="2022-08-03T18:38:00Z">
              <w:r w:rsidRPr="00A8121B" w:rsidDel="00DF0F24">
                <w:rPr>
                  <w:rFonts w:eastAsia="SimSun"/>
                </w:rPr>
                <w:delText>15.5-TT</w:delText>
              </w:r>
            </w:del>
          </w:p>
        </w:tc>
      </w:tr>
      <w:tr w:rsidR="00D4247A" w:rsidRPr="00A8121B" w14:paraId="513FB983" w14:textId="77777777" w:rsidTr="00D4247A">
        <w:tblPrEx>
          <w:tblW w:w="9445" w:type="dxa"/>
          <w:tblInd w:w="-5" w:type="dxa"/>
          <w:tblCellMar>
            <w:left w:w="70" w:type="dxa"/>
            <w:right w:w="70" w:type="dxa"/>
          </w:tblCellMar>
          <w:tblPrExChange w:id="3110" w:author="R&amp;S" w:date="2022-08-03T18:38:00Z">
            <w:tblPrEx>
              <w:tblW w:w="9445" w:type="dxa"/>
              <w:tblInd w:w="-5" w:type="dxa"/>
              <w:tblCellMar>
                <w:left w:w="70" w:type="dxa"/>
                <w:right w:w="70" w:type="dxa"/>
              </w:tblCellMar>
            </w:tblPrEx>
          </w:tblPrExChange>
        </w:tblPrEx>
        <w:trPr>
          <w:trHeight w:val="77"/>
          <w:trPrChange w:id="3111"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2"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1A2A3" w14:textId="77777777" w:rsidR="00D4247A" w:rsidRPr="00A8121B" w:rsidRDefault="00D4247A" w:rsidP="00D4247A">
            <w:pPr>
              <w:pStyle w:val="TAC"/>
              <w:rPr>
                <w:rFonts w:eastAsia="SimSun"/>
                <w:lang w:eastAsia="zh-CN"/>
              </w:rPr>
            </w:pPr>
            <w:r w:rsidRPr="00A8121B">
              <w:rPr>
                <w:rFonts w:eastAsia="SimSun"/>
                <w:lang w:eastAsia="zh-CN"/>
              </w:rPr>
              <w:t>3</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3"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D9010F"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4"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A7EFB"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5"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6378E"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6"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E0A4C"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7"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5DB290"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18"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983DEA" w14:textId="07A7EA56" w:rsidR="00D4247A" w:rsidRPr="00A8121B" w:rsidRDefault="00D4247A" w:rsidP="00D4247A">
            <w:pPr>
              <w:pStyle w:val="TAC"/>
              <w:rPr>
                <w:rFonts w:eastAsia="SimSun"/>
              </w:rPr>
            </w:pPr>
            <w:ins w:id="3119" w:author="R&amp;S" w:date="2022-08-03T18:38:00Z">
              <w:r>
                <w:rPr>
                  <w:rFonts w:ascii="Calibri" w:eastAsia="SimSun" w:hAnsi="Calibri" w:cs="Calibri"/>
                  <w:color w:val="000000"/>
                  <w:sz w:val="22"/>
                  <w:szCs w:val="22"/>
                </w:rPr>
                <w:t>5</w:t>
              </w:r>
            </w:ins>
            <w:del w:id="3120"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1"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C20A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22"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CDC763"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23"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7128F" w14:textId="08156F7C" w:rsidR="00D4247A" w:rsidRPr="00A8121B" w:rsidRDefault="00D4247A" w:rsidP="00D4247A">
            <w:pPr>
              <w:pStyle w:val="TAC"/>
              <w:rPr>
                <w:rFonts w:eastAsia="SimSun"/>
              </w:rPr>
            </w:pPr>
            <w:ins w:id="3124" w:author="R&amp;S" w:date="2022-08-03T18:38:00Z">
              <w:r>
                <w:rPr>
                  <w:rFonts w:ascii="Calibri" w:eastAsia="SimSun" w:hAnsi="Calibri" w:cs="Calibri"/>
                  <w:color w:val="000000"/>
                  <w:sz w:val="22"/>
                  <w:szCs w:val="22"/>
                </w:rPr>
                <w:t>14-TT</w:t>
              </w:r>
            </w:ins>
            <w:del w:id="3125" w:author="R&amp;S" w:date="2022-08-03T18:38:00Z">
              <w:r w:rsidRPr="00A8121B" w:rsidDel="00DF0F24">
                <w:rPr>
                  <w:rFonts w:eastAsia="SimSun"/>
                </w:rPr>
                <w:delText>15.5-TT</w:delText>
              </w:r>
            </w:del>
          </w:p>
        </w:tc>
      </w:tr>
      <w:tr w:rsidR="00D4247A" w:rsidRPr="00A8121B" w14:paraId="4A4938C7" w14:textId="77777777" w:rsidTr="00D4247A">
        <w:tblPrEx>
          <w:tblW w:w="9445" w:type="dxa"/>
          <w:tblInd w:w="-5" w:type="dxa"/>
          <w:tblCellMar>
            <w:left w:w="70" w:type="dxa"/>
            <w:right w:w="70" w:type="dxa"/>
          </w:tblCellMar>
          <w:tblPrExChange w:id="3126" w:author="R&amp;S" w:date="2022-08-03T18:38:00Z">
            <w:tblPrEx>
              <w:tblW w:w="9445" w:type="dxa"/>
              <w:tblInd w:w="-5" w:type="dxa"/>
              <w:tblCellMar>
                <w:left w:w="70" w:type="dxa"/>
                <w:right w:w="70" w:type="dxa"/>
              </w:tblCellMar>
            </w:tblPrEx>
          </w:tblPrExChange>
        </w:tblPrEx>
        <w:trPr>
          <w:trHeight w:val="77"/>
          <w:trPrChange w:id="3127"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8"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CADF6" w14:textId="77777777" w:rsidR="00D4247A" w:rsidRPr="00A8121B" w:rsidRDefault="00D4247A" w:rsidP="00D4247A">
            <w:pPr>
              <w:pStyle w:val="TAC"/>
              <w:rPr>
                <w:rFonts w:eastAsia="SimSun"/>
                <w:lang w:eastAsia="zh-CN"/>
              </w:rPr>
            </w:pPr>
            <w:r w:rsidRPr="00A8121B">
              <w:rPr>
                <w:rFonts w:eastAsia="SimSun"/>
                <w:lang w:eastAsia="zh-CN"/>
              </w:rPr>
              <w:t>4, 5</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9"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6A61E7"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0"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AA2D9"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1"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6470F"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2"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0D767"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3"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452CD"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34"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47C8" w14:textId="535E7957" w:rsidR="00D4247A" w:rsidRPr="00A8121B" w:rsidRDefault="00D4247A" w:rsidP="00D4247A">
            <w:pPr>
              <w:pStyle w:val="TAC"/>
              <w:rPr>
                <w:rFonts w:eastAsia="SimSun"/>
              </w:rPr>
            </w:pPr>
            <w:ins w:id="3135" w:author="R&amp;S" w:date="2022-08-03T18:38:00Z">
              <w:r>
                <w:rPr>
                  <w:rFonts w:ascii="Calibri" w:eastAsia="SimSun" w:hAnsi="Calibri" w:cs="Calibri"/>
                  <w:color w:val="000000"/>
                  <w:sz w:val="22"/>
                  <w:szCs w:val="22"/>
                </w:rPr>
                <w:t>5</w:t>
              </w:r>
            </w:ins>
            <w:del w:id="3136"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7"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9E2B"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38"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77C1A5"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39"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4CB1AD" w14:textId="171A93AC" w:rsidR="00D4247A" w:rsidRPr="00A8121B" w:rsidRDefault="00D4247A" w:rsidP="00D4247A">
            <w:pPr>
              <w:pStyle w:val="TAC"/>
              <w:rPr>
                <w:rFonts w:eastAsia="SimSun"/>
              </w:rPr>
            </w:pPr>
            <w:ins w:id="3140" w:author="R&amp;S" w:date="2022-08-03T18:38:00Z">
              <w:r>
                <w:rPr>
                  <w:rFonts w:ascii="Calibri" w:eastAsia="SimSun" w:hAnsi="Calibri" w:cs="Calibri"/>
                  <w:color w:val="000000"/>
                  <w:sz w:val="22"/>
                  <w:szCs w:val="22"/>
                </w:rPr>
                <w:t>14-TT</w:t>
              </w:r>
            </w:ins>
            <w:del w:id="3141" w:author="R&amp;S" w:date="2022-08-03T18:38:00Z">
              <w:r w:rsidRPr="00A8121B" w:rsidDel="00DF0F24">
                <w:rPr>
                  <w:rFonts w:eastAsia="SimSun"/>
                </w:rPr>
                <w:delText>15.5-TT</w:delText>
              </w:r>
            </w:del>
          </w:p>
        </w:tc>
      </w:tr>
      <w:tr w:rsidR="00D4247A" w:rsidRPr="00A8121B" w14:paraId="432164C2" w14:textId="77777777" w:rsidTr="00D4247A">
        <w:tblPrEx>
          <w:tblW w:w="9445" w:type="dxa"/>
          <w:tblInd w:w="-5" w:type="dxa"/>
          <w:tblCellMar>
            <w:left w:w="70" w:type="dxa"/>
            <w:right w:w="70" w:type="dxa"/>
          </w:tblCellMar>
          <w:tblPrExChange w:id="3142" w:author="R&amp;S" w:date="2022-08-03T18:38:00Z">
            <w:tblPrEx>
              <w:tblW w:w="9445" w:type="dxa"/>
              <w:tblInd w:w="-5" w:type="dxa"/>
              <w:tblCellMar>
                <w:left w:w="70" w:type="dxa"/>
                <w:right w:w="70" w:type="dxa"/>
              </w:tblCellMar>
            </w:tblPrEx>
          </w:tblPrExChange>
        </w:tblPrEx>
        <w:trPr>
          <w:trHeight w:val="77"/>
          <w:trPrChange w:id="3143"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4"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13F897" w14:textId="77777777" w:rsidR="00D4247A" w:rsidRPr="00A8121B" w:rsidRDefault="00D4247A" w:rsidP="00D4247A">
            <w:pPr>
              <w:pStyle w:val="TAC"/>
              <w:rPr>
                <w:rFonts w:eastAsia="SimSun"/>
                <w:lang w:eastAsia="zh-CN"/>
              </w:rPr>
            </w:pPr>
            <w:r w:rsidRPr="00A8121B">
              <w:rPr>
                <w:rFonts w:eastAsia="SimSun"/>
                <w:lang w:eastAsia="zh-CN"/>
              </w:rPr>
              <w:t>6</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5"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34B1F0"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6"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B3268"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7"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A11D"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8"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6AD8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9"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AEAC8"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50"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DC7FC" w14:textId="45662E59" w:rsidR="00D4247A" w:rsidRPr="00A8121B" w:rsidRDefault="00D4247A" w:rsidP="00D4247A">
            <w:pPr>
              <w:pStyle w:val="TAC"/>
              <w:rPr>
                <w:rFonts w:eastAsia="SimSun"/>
              </w:rPr>
            </w:pPr>
            <w:ins w:id="3151" w:author="R&amp;S" w:date="2022-08-03T18:38:00Z">
              <w:r>
                <w:rPr>
                  <w:rFonts w:ascii="Calibri" w:eastAsia="SimSun" w:hAnsi="Calibri" w:cs="Calibri"/>
                  <w:color w:val="000000"/>
                  <w:sz w:val="22"/>
                  <w:szCs w:val="22"/>
                </w:rPr>
                <w:t>5</w:t>
              </w:r>
            </w:ins>
            <w:del w:id="3152"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3"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0DD36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54"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7413D9"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55"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2A4837" w14:textId="20ED07DB" w:rsidR="00D4247A" w:rsidRPr="00A8121B" w:rsidRDefault="00D4247A" w:rsidP="00D4247A">
            <w:pPr>
              <w:pStyle w:val="TAC"/>
              <w:rPr>
                <w:rFonts w:eastAsia="SimSun"/>
              </w:rPr>
            </w:pPr>
            <w:ins w:id="3156" w:author="R&amp;S" w:date="2022-08-03T18:38:00Z">
              <w:r>
                <w:rPr>
                  <w:rFonts w:ascii="Calibri" w:eastAsia="SimSun" w:hAnsi="Calibri" w:cs="Calibri"/>
                  <w:color w:val="000000"/>
                  <w:sz w:val="22"/>
                  <w:szCs w:val="22"/>
                </w:rPr>
                <w:t>14-TT</w:t>
              </w:r>
            </w:ins>
            <w:del w:id="3157" w:author="R&amp;S" w:date="2022-08-03T18:38:00Z">
              <w:r w:rsidRPr="00A8121B" w:rsidDel="00DF0F24">
                <w:rPr>
                  <w:rFonts w:eastAsia="SimSun"/>
                </w:rPr>
                <w:delText>15.5-TT</w:delText>
              </w:r>
            </w:del>
          </w:p>
        </w:tc>
      </w:tr>
      <w:tr w:rsidR="00D4247A" w:rsidRPr="00A8121B" w14:paraId="20A0A806" w14:textId="77777777" w:rsidTr="00D4247A">
        <w:tblPrEx>
          <w:tblW w:w="9445" w:type="dxa"/>
          <w:tblInd w:w="-5" w:type="dxa"/>
          <w:tblCellMar>
            <w:left w:w="70" w:type="dxa"/>
            <w:right w:w="70" w:type="dxa"/>
          </w:tblCellMar>
          <w:tblPrExChange w:id="3158" w:author="R&amp;S" w:date="2022-08-03T18:38:00Z">
            <w:tblPrEx>
              <w:tblW w:w="9445" w:type="dxa"/>
              <w:tblInd w:w="-5" w:type="dxa"/>
              <w:tblCellMar>
                <w:left w:w="70" w:type="dxa"/>
                <w:right w:w="70" w:type="dxa"/>
              </w:tblCellMar>
            </w:tblPrEx>
          </w:tblPrExChange>
        </w:tblPrEx>
        <w:trPr>
          <w:trHeight w:val="77"/>
          <w:trPrChange w:id="3159"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0"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4D33" w14:textId="77777777" w:rsidR="00D4247A" w:rsidRPr="00A8121B" w:rsidRDefault="00D4247A" w:rsidP="00D4247A">
            <w:pPr>
              <w:pStyle w:val="TAC"/>
              <w:rPr>
                <w:rFonts w:eastAsia="SimSun"/>
                <w:lang w:eastAsia="zh-CN"/>
              </w:rPr>
            </w:pPr>
            <w:r w:rsidRPr="00A8121B">
              <w:rPr>
                <w:rFonts w:eastAsia="SimSun"/>
                <w:lang w:eastAsia="zh-CN"/>
              </w:rPr>
              <w:t>7, 8</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1"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559EDB"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2"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BFED0" w14:textId="77777777" w:rsidR="00D4247A" w:rsidRPr="00A8121B" w:rsidRDefault="00D4247A" w:rsidP="00D4247A">
            <w:pPr>
              <w:pStyle w:val="TAC"/>
              <w:rPr>
                <w:rFonts w:eastAsia="SimSun"/>
              </w:rPr>
            </w:pPr>
            <w:r w:rsidRPr="00A8121B">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B67CD"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4"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9EF39"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5"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B500C"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66"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ABD3E" w14:textId="13F88DE7" w:rsidR="00D4247A" w:rsidRPr="00A8121B" w:rsidRDefault="00D4247A" w:rsidP="00D4247A">
            <w:pPr>
              <w:pStyle w:val="TAC"/>
              <w:rPr>
                <w:rFonts w:eastAsia="SimSun"/>
              </w:rPr>
            </w:pPr>
            <w:ins w:id="3167" w:author="R&amp;S" w:date="2022-08-03T18:38:00Z">
              <w:r>
                <w:rPr>
                  <w:rFonts w:ascii="Calibri" w:eastAsia="SimSun" w:hAnsi="Calibri" w:cs="Calibri"/>
                  <w:color w:val="000000"/>
                  <w:sz w:val="22"/>
                  <w:szCs w:val="22"/>
                </w:rPr>
                <w:t>5</w:t>
              </w:r>
            </w:ins>
            <w:del w:id="3168"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9"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AC80B"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70"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7923A4"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71"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915A9" w14:textId="50249DB7" w:rsidR="00D4247A" w:rsidRPr="00A8121B" w:rsidRDefault="00D4247A" w:rsidP="00D4247A">
            <w:pPr>
              <w:pStyle w:val="TAC"/>
              <w:rPr>
                <w:rFonts w:eastAsia="SimSun"/>
              </w:rPr>
            </w:pPr>
            <w:ins w:id="3172" w:author="R&amp;S" w:date="2022-08-03T18:38:00Z">
              <w:r>
                <w:rPr>
                  <w:rFonts w:ascii="Calibri" w:eastAsia="SimSun" w:hAnsi="Calibri" w:cs="Calibri"/>
                  <w:color w:val="000000"/>
                  <w:sz w:val="22"/>
                  <w:szCs w:val="22"/>
                </w:rPr>
                <w:t>14-TT</w:t>
              </w:r>
            </w:ins>
            <w:del w:id="3173" w:author="R&amp;S" w:date="2022-08-03T18:38:00Z">
              <w:r w:rsidRPr="00A8121B" w:rsidDel="00DF0F24">
                <w:rPr>
                  <w:rFonts w:eastAsia="SimSun"/>
                </w:rPr>
                <w:delText>15.5-TT</w:delText>
              </w:r>
            </w:del>
          </w:p>
        </w:tc>
      </w:tr>
      <w:tr w:rsidR="00D4247A" w:rsidRPr="00A8121B" w14:paraId="6573D637" w14:textId="77777777" w:rsidTr="00D4247A">
        <w:tblPrEx>
          <w:tblW w:w="9445" w:type="dxa"/>
          <w:tblInd w:w="-5" w:type="dxa"/>
          <w:tblCellMar>
            <w:left w:w="70" w:type="dxa"/>
            <w:right w:w="70" w:type="dxa"/>
          </w:tblCellMar>
          <w:tblPrExChange w:id="3174" w:author="R&amp;S" w:date="2022-08-03T18:38:00Z">
            <w:tblPrEx>
              <w:tblW w:w="9445" w:type="dxa"/>
              <w:tblInd w:w="-5" w:type="dxa"/>
              <w:tblCellMar>
                <w:left w:w="70" w:type="dxa"/>
                <w:right w:w="70" w:type="dxa"/>
              </w:tblCellMar>
            </w:tblPrEx>
          </w:tblPrExChange>
        </w:tblPrEx>
        <w:trPr>
          <w:trHeight w:val="77"/>
          <w:trPrChange w:id="3175"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6"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5AA76D" w14:textId="77777777" w:rsidR="00D4247A" w:rsidRPr="00A8121B" w:rsidRDefault="00D4247A" w:rsidP="00D4247A">
            <w:pPr>
              <w:pStyle w:val="TAC"/>
              <w:rPr>
                <w:rFonts w:eastAsia="SimSun"/>
                <w:lang w:eastAsia="zh-CN"/>
              </w:rPr>
            </w:pPr>
            <w:r w:rsidRPr="00A8121B">
              <w:rPr>
                <w:rFonts w:eastAsia="SimSun"/>
                <w:lang w:eastAsia="zh-CN"/>
              </w:rPr>
              <w:t>9</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7"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5D1C0"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8"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C5B5C" w14:textId="77777777" w:rsidR="00D4247A" w:rsidRPr="00A8121B" w:rsidRDefault="00D4247A" w:rsidP="00D4247A">
            <w:pPr>
              <w:pStyle w:val="TAC"/>
              <w:rPr>
                <w:rFonts w:eastAsia="SimSun"/>
              </w:rPr>
            </w:pPr>
            <w:r w:rsidRPr="00A8121B">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9"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A9C37F"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0"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DA844"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1"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D1D55"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82"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1D8B" w14:textId="6543F753" w:rsidR="00D4247A" w:rsidRPr="00A8121B" w:rsidRDefault="00D4247A" w:rsidP="00D4247A">
            <w:pPr>
              <w:pStyle w:val="TAC"/>
              <w:rPr>
                <w:rFonts w:eastAsia="SimSun"/>
              </w:rPr>
            </w:pPr>
            <w:ins w:id="3183" w:author="R&amp;S" w:date="2022-08-03T18:38:00Z">
              <w:r>
                <w:rPr>
                  <w:rFonts w:ascii="Calibri" w:eastAsia="SimSun" w:hAnsi="Calibri" w:cs="Calibri"/>
                  <w:color w:val="000000"/>
                  <w:sz w:val="22"/>
                  <w:szCs w:val="22"/>
                </w:rPr>
                <w:t>5</w:t>
              </w:r>
            </w:ins>
            <w:del w:id="3184"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5"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F94B45"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86"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94D84"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8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AF8451" w14:textId="091D619B" w:rsidR="00D4247A" w:rsidRPr="00A8121B" w:rsidRDefault="00D4247A" w:rsidP="00D4247A">
            <w:pPr>
              <w:pStyle w:val="TAC"/>
              <w:rPr>
                <w:rFonts w:eastAsia="SimSun"/>
              </w:rPr>
            </w:pPr>
            <w:ins w:id="3188" w:author="R&amp;S" w:date="2022-08-03T18:38:00Z">
              <w:r>
                <w:rPr>
                  <w:rFonts w:ascii="Calibri" w:eastAsia="SimSun" w:hAnsi="Calibri" w:cs="Calibri"/>
                  <w:color w:val="000000"/>
                  <w:sz w:val="22"/>
                  <w:szCs w:val="22"/>
                </w:rPr>
                <w:t>14-TT</w:t>
              </w:r>
            </w:ins>
            <w:del w:id="3189" w:author="R&amp;S" w:date="2022-08-03T18:38:00Z">
              <w:r w:rsidRPr="00A8121B" w:rsidDel="00DF0F24">
                <w:rPr>
                  <w:rFonts w:eastAsia="SimSun"/>
                </w:rPr>
                <w:delText>15.5-TT</w:delText>
              </w:r>
            </w:del>
          </w:p>
        </w:tc>
      </w:tr>
      <w:tr w:rsidR="00D4247A" w:rsidRPr="00A8121B" w14:paraId="45C2C562" w14:textId="77777777" w:rsidTr="00D4247A">
        <w:tblPrEx>
          <w:tblW w:w="9445" w:type="dxa"/>
          <w:tblInd w:w="-5" w:type="dxa"/>
          <w:tblCellMar>
            <w:left w:w="70" w:type="dxa"/>
            <w:right w:w="70" w:type="dxa"/>
          </w:tblCellMar>
          <w:tblPrExChange w:id="3190" w:author="R&amp;S" w:date="2022-08-03T18:38:00Z">
            <w:tblPrEx>
              <w:tblW w:w="9445" w:type="dxa"/>
              <w:tblInd w:w="-5" w:type="dxa"/>
              <w:tblCellMar>
                <w:left w:w="70" w:type="dxa"/>
                <w:right w:w="70" w:type="dxa"/>
              </w:tblCellMar>
            </w:tblPrEx>
          </w:tblPrExChange>
        </w:tblPrEx>
        <w:trPr>
          <w:trHeight w:val="77"/>
          <w:trPrChange w:id="3191"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2"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DDE10" w14:textId="77777777" w:rsidR="00D4247A" w:rsidRPr="00A8121B" w:rsidRDefault="00D4247A" w:rsidP="00D4247A">
            <w:pPr>
              <w:pStyle w:val="TAC"/>
              <w:rPr>
                <w:rFonts w:eastAsia="SimSun"/>
                <w:lang w:eastAsia="zh-CN"/>
              </w:rPr>
            </w:pPr>
            <w:r w:rsidRPr="00A8121B">
              <w:rPr>
                <w:rFonts w:eastAsia="SimSun"/>
                <w:lang w:eastAsia="zh-CN"/>
              </w:rPr>
              <w:t>10, 11</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3"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6CDCBC"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4"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5CF8BB" w14:textId="77777777" w:rsidR="00D4247A" w:rsidRPr="00A8121B" w:rsidRDefault="00D4247A" w:rsidP="00D4247A">
            <w:pPr>
              <w:pStyle w:val="TAC"/>
              <w:rPr>
                <w:rFonts w:eastAsia="SimSun"/>
              </w:rPr>
            </w:pPr>
            <w:r w:rsidRPr="00A8121B">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5"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EEF14" w14:textId="77777777" w:rsidR="00D4247A" w:rsidRPr="00A8121B" w:rsidRDefault="00D4247A" w:rsidP="00D4247A">
            <w:pPr>
              <w:pStyle w:val="TAC"/>
              <w:rPr>
                <w:rFonts w:eastAsia="SimSun"/>
              </w:rPr>
            </w:pPr>
            <w:r w:rsidRPr="00A8121B">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6"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6C79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7"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844A2B" w14:textId="77777777" w:rsidR="00D4247A" w:rsidRPr="00A8121B" w:rsidRDefault="00D4247A" w:rsidP="00D4247A">
            <w:pPr>
              <w:pStyle w:val="TAC"/>
              <w:rPr>
                <w:rFonts w:eastAsia="SimSun"/>
              </w:rPr>
            </w:pPr>
            <w:r w:rsidRPr="00A8121B">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98"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E2AB1" w14:textId="2E21083D" w:rsidR="00D4247A" w:rsidRPr="00A8121B" w:rsidRDefault="00D4247A" w:rsidP="00D4247A">
            <w:pPr>
              <w:pStyle w:val="TAC"/>
              <w:rPr>
                <w:rFonts w:eastAsia="SimSun"/>
              </w:rPr>
            </w:pPr>
            <w:ins w:id="3199" w:author="R&amp;S" w:date="2022-08-03T18:38:00Z">
              <w:r>
                <w:rPr>
                  <w:rFonts w:ascii="Calibri" w:eastAsia="SimSun" w:hAnsi="Calibri" w:cs="Calibri"/>
                  <w:color w:val="000000"/>
                  <w:sz w:val="22"/>
                  <w:szCs w:val="22"/>
                </w:rPr>
                <w:t>5</w:t>
              </w:r>
            </w:ins>
            <w:del w:id="3200" w:author="R&amp;S" w:date="2022-08-03T18:38:00Z">
              <w:r w:rsidRPr="00A8121B"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1"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587E53"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02"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F30E91"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03"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82B768" w14:textId="036D7A32" w:rsidR="00D4247A" w:rsidRPr="00A8121B" w:rsidRDefault="00D4247A" w:rsidP="00D4247A">
            <w:pPr>
              <w:pStyle w:val="TAC"/>
              <w:rPr>
                <w:rFonts w:eastAsia="SimSun"/>
              </w:rPr>
            </w:pPr>
            <w:ins w:id="3204" w:author="R&amp;S" w:date="2022-08-03T18:38:00Z">
              <w:r>
                <w:rPr>
                  <w:rFonts w:ascii="Calibri" w:eastAsia="SimSun" w:hAnsi="Calibri" w:cs="Calibri"/>
                  <w:color w:val="000000"/>
                  <w:sz w:val="22"/>
                  <w:szCs w:val="22"/>
                </w:rPr>
                <w:t>11.5-TT</w:t>
              </w:r>
            </w:ins>
            <w:del w:id="3205" w:author="R&amp;S" w:date="2022-08-03T18:38:00Z">
              <w:r w:rsidRPr="00A8121B" w:rsidDel="00DF0F24">
                <w:rPr>
                  <w:rFonts w:eastAsia="SimSun"/>
                </w:rPr>
                <w:delText>11.5-TT</w:delText>
              </w:r>
            </w:del>
          </w:p>
        </w:tc>
      </w:tr>
      <w:tr w:rsidR="00D4247A" w:rsidRPr="00A8121B" w14:paraId="1319CADB" w14:textId="77777777" w:rsidTr="00D4247A">
        <w:tblPrEx>
          <w:tblW w:w="9445" w:type="dxa"/>
          <w:tblInd w:w="-5" w:type="dxa"/>
          <w:tblCellMar>
            <w:left w:w="70" w:type="dxa"/>
            <w:right w:w="70" w:type="dxa"/>
          </w:tblCellMar>
          <w:tblPrExChange w:id="3206" w:author="R&amp;S" w:date="2022-08-03T18:38:00Z">
            <w:tblPrEx>
              <w:tblW w:w="9445" w:type="dxa"/>
              <w:tblInd w:w="-5" w:type="dxa"/>
              <w:tblCellMar>
                <w:left w:w="70" w:type="dxa"/>
                <w:right w:w="70" w:type="dxa"/>
              </w:tblCellMar>
            </w:tblPrEx>
          </w:tblPrExChange>
        </w:tblPrEx>
        <w:trPr>
          <w:trHeight w:val="77"/>
          <w:trPrChange w:id="3207"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8"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B07B5" w14:textId="77777777" w:rsidR="00D4247A" w:rsidRPr="00A8121B" w:rsidRDefault="00D4247A" w:rsidP="00D4247A">
            <w:pPr>
              <w:pStyle w:val="TAC"/>
              <w:rPr>
                <w:rFonts w:eastAsia="SimSun"/>
                <w:lang w:eastAsia="zh-CN"/>
              </w:rPr>
            </w:pPr>
            <w:r w:rsidRPr="00A8121B">
              <w:rPr>
                <w:rFonts w:eastAsia="SimSun"/>
                <w:lang w:eastAsia="zh-CN"/>
              </w:rPr>
              <w:t>12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9"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03930F"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0"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D53EE" w14:textId="77777777" w:rsidR="00D4247A" w:rsidRPr="00A8121B" w:rsidRDefault="00D4247A" w:rsidP="00D4247A">
            <w:pPr>
              <w:pStyle w:val="TAC"/>
              <w:rPr>
                <w:rFonts w:eastAsia="SimSun"/>
              </w:rPr>
            </w:pPr>
            <w:r w:rsidRPr="00A8121B">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1"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9B51E" w14:textId="77777777" w:rsidR="00D4247A" w:rsidRPr="00A8121B" w:rsidRDefault="00D4247A" w:rsidP="00D4247A">
            <w:pPr>
              <w:pStyle w:val="TAC"/>
              <w:rPr>
                <w:rFonts w:eastAsia="SimSun"/>
              </w:rPr>
            </w:pPr>
            <w:r w:rsidRPr="00A8121B">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2"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609B4"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3"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1501" w14:textId="77777777" w:rsidR="00D4247A" w:rsidRPr="00A8121B" w:rsidRDefault="00D4247A" w:rsidP="00D4247A">
            <w:pPr>
              <w:pStyle w:val="TAC"/>
              <w:rPr>
                <w:rFonts w:eastAsia="SimSun"/>
              </w:rPr>
            </w:pPr>
            <w:r w:rsidRPr="00A8121B">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14"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5C6AB" w14:textId="464AFA0E" w:rsidR="00D4247A" w:rsidRPr="00A8121B" w:rsidRDefault="00D4247A" w:rsidP="00D4247A">
            <w:pPr>
              <w:pStyle w:val="TAC"/>
              <w:rPr>
                <w:rFonts w:eastAsia="SimSun"/>
              </w:rPr>
            </w:pPr>
            <w:ins w:id="3215" w:author="R&amp;S" w:date="2022-08-03T18:38:00Z">
              <w:r>
                <w:rPr>
                  <w:rFonts w:ascii="Calibri" w:eastAsia="SimSun" w:hAnsi="Calibri" w:cs="Calibri"/>
                  <w:color w:val="000000"/>
                  <w:sz w:val="22"/>
                  <w:szCs w:val="22"/>
                </w:rPr>
                <w:t>5</w:t>
              </w:r>
            </w:ins>
            <w:del w:id="3216" w:author="R&amp;S" w:date="2022-08-03T18:38:00Z">
              <w:r w:rsidRPr="00A8121B"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7"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8358F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18"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F933E7"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19"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4910E4" w14:textId="7C09EDC3" w:rsidR="00D4247A" w:rsidRPr="00A8121B" w:rsidRDefault="00D4247A" w:rsidP="00D4247A">
            <w:pPr>
              <w:pStyle w:val="TAC"/>
              <w:rPr>
                <w:rFonts w:eastAsia="SimSun"/>
              </w:rPr>
            </w:pPr>
            <w:ins w:id="3220" w:author="R&amp;S" w:date="2022-08-03T18:38:00Z">
              <w:r>
                <w:rPr>
                  <w:rFonts w:ascii="Calibri" w:eastAsia="SimSun" w:hAnsi="Calibri" w:cs="Calibri"/>
                  <w:color w:val="000000"/>
                  <w:sz w:val="22"/>
                  <w:szCs w:val="22"/>
                </w:rPr>
                <w:t>11.5-TT</w:t>
              </w:r>
            </w:ins>
            <w:del w:id="3221" w:author="R&amp;S" w:date="2022-08-03T18:38:00Z">
              <w:r w:rsidRPr="00A8121B" w:rsidDel="00DF0F24">
                <w:rPr>
                  <w:rFonts w:eastAsia="SimSun"/>
                </w:rPr>
                <w:delText>11.5-TT</w:delText>
              </w:r>
            </w:del>
          </w:p>
        </w:tc>
      </w:tr>
      <w:tr w:rsidR="00D4247A" w:rsidRPr="00A8121B" w14:paraId="00B7F062"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7E6BC"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7BAB9675" w14:textId="77777777" w:rsidR="00D4247A" w:rsidRPr="00A8121B" w:rsidRDefault="00D4247A" w:rsidP="00D4247A">
            <w:pPr>
              <w:pStyle w:val="TAN"/>
              <w:rPr>
                <w:rFonts w:eastAsia="SimSun"/>
              </w:rPr>
            </w:pPr>
            <w:r w:rsidRPr="00A8121B">
              <w:rPr>
                <w:rFonts w:eastAsia="SimSun"/>
              </w:rPr>
              <w:t>NOTE 2:</w:t>
            </w:r>
            <w:r w:rsidRPr="00A8121B">
              <w:rPr>
                <w:rFonts w:eastAsia="SimSun"/>
              </w:rPr>
              <w:tab/>
              <w:t>TT for each frequency and channel bandwidth is specified in Table 6.2.3.5-0.</w:t>
            </w:r>
          </w:p>
        </w:tc>
      </w:tr>
    </w:tbl>
    <w:p w14:paraId="2B8D860B" w14:textId="77777777" w:rsidR="005810BE" w:rsidRPr="00A8121B" w:rsidRDefault="005810BE" w:rsidP="005810BE">
      <w:pPr>
        <w:rPr>
          <w:lang w:eastAsia="zh-CN"/>
        </w:rPr>
      </w:pPr>
    </w:p>
    <w:p w14:paraId="6F5C0E70" w14:textId="77777777" w:rsidR="005810BE" w:rsidRPr="00A8121B" w:rsidRDefault="005810BE" w:rsidP="005810BE">
      <w:pPr>
        <w:pStyle w:val="TH"/>
      </w:pPr>
      <w:r w:rsidRPr="00A8121B">
        <w:lastRenderedPageBreak/>
        <w:t xml:space="preserve">Table </w:t>
      </w:r>
      <w:r w:rsidRPr="00A8121B">
        <w:rPr>
          <w:lang w:eastAsia="zh-CN"/>
        </w:rPr>
        <w:t>6.2D.3.5-9</w:t>
      </w:r>
      <w:r w:rsidRPr="00A8121B">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3222">
          <w:tblGrid>
            <w:gridCol w:w="838"/>
            <w:gridCol w:w="1063"/>
            <w:gridCol w:w="918"/>
            <w:gridCol w:w="841"/>
            <w:gridCol w:w="822"/>
            <w:gridCol w:w="854"/>
            <w:gridCol w:w="1084"/>
            <w:gridCol w:w="688"/>
            <w:gridCol w:w="1206"/>
            <w:gridCol w:w="1131"/>
          </w:tblGrid>
        </w:tblGridChange>
      </w:tblGrid>
      <w:tr w:rsidR="005810BE" w:rsidRPr="00A8121B" w14:paraId="35D81864" w14:textId="77777777" w:rsidTr="00495B1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9A2DE1B"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82F73F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PowerClass</w:t>
            </w:r>
            <w:proofErr w:type="spellEnd"/>
            <w:r w:rsidRPr="00A8121B">
              <w:rPr>
                <w:rFonts w:ascii="Arial" w:eastAsia="SimSun" w:hAnsi="Arial"/>
                <w:b/>
                <w:sz w:val="18"/>
                <w:vertAlign w:val="subscript"/>
              </w:rPr>
              <w:t xml:space="preserve"> </w:t>
            </w:r>
            <w:r w:rsidRPr="00A8121B">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D9D9"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20AC2"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A5C4"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ΔT</w:t>
            </w:r>
            <w:r w:rsidRPr="00A8121B">
              <w:rPr>
                <w:rFonts w:ascii="Arial" w:eastAsia="SimSun" w:hAnsi="Arial"/>
                <w:b/>
                <w:sz w:val="18"/>
                <w:vertAlign w:val="subscript"/>
              </w:rPr>
              <w:t>C,c</w:t>
            </w:r>
            <w:proofErr w:type="spellEnd"/>
            <w:r w:rsidRPr="00A8121B">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429E"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8F3F"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w:t>
            </w: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18F5AA6"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T</w:t>
            </w:r>
            <w:r w:rsidRPr="00A8121B">
              <w:rPr>
                <w:rFonts w:ascii="Arial" w:eastAsia="SimSun" w:hAnsi="Arial"/>
                <w:b/>
                <w:sz w:val="18"/>
                <w:vertAlign w:val="subscript"/>
              </w:rPr>
              <w:t>L,c</w:t>
            </w:r>
            <w:proofErr w:type="spellEnd"/>
            <w:r w:rsidRPr="00A8121B">
              <w:rPr>
                <w:rFonts w:ascii="Arial" w:eastAsia="SimSun" w:hAnsi="Arial"/>
                <w:b/>
                <w:sz w:val="18"/>
                <w:vertAlign w:val="subscript"/>
              </w:rPr>
              <w:t xml:space="preserve"> </w:t>
            </w:r>
            <w:r w:rsidRPr="00A8121B">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6865"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F94"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Lower limit (dBm)</w:t>
            </w:r>
          </w:p>
        </w:tc>
      </w:tr>
      <w:tr w:rsidR="00D4247A" w:rsidRPr="00A8121B" w14:paraId="03A1E659" w14:textId="77777777" w:rsidTr="000A6663">
        <w:tblPrEx>
          <w:tblW w:w="9445" w:type="dxa"/>
          <w:tblInd w:w="-5" w:type="dxa"/>
          <w:tblCellMar>
            <w:left w:w="70" w:type="dxa"/>
            <w:right w:w="70" w:type="dxa"/>
          </w:tblCellMar>
          <w:tblPrExChange w:id="3223" w:author="R&amp;S" w:date="2022-08-03T18:38:00Z">
            <w:tblPrEx>
              <w:tblW w:w="9445" w:type="dxa"/>
              <w:tblInd w:w="-5" w:type="dxa"/>
              <w:tblCellMar>
                <w:left w:w="70" w:type="dxa"/>
                <w:right w:w="70" w:type="dxa"/>
              </w:tblCellMar>
            </w:tblPrEx>
          </w:tblPrExChange>
        </w:tblPrEx>
        <w:trPr>
          <w:trHeight w:val="77"/>
          <w:trPrChange w:id="3224"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5"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2C9643" w14:textId="77777777" w:rsidR="00D4247A" w:rsidRPr="00A8121B" w:rsidRDefault="00D4247A" w:rsidP="00D4247A">
            <w:pPr>
              <w:pStyle w:val="TAC"/>
              <w:rPr>
                <w:rFonts w:eastAsia="SimSun"/>
              </w:rPr>
            </w:pPr>
            <w:r w:rsidRPr="00A8121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6"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D4B5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7"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97D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8"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07056"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9"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A288A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0"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160C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31"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ACB11" w14:textId="1082FD79" w:rsidR="00D4247A" w:rsidRPr="00A8121B" w:rsidRDefault="00D4247A" w:rsidP="00D4247A">
            <w:pPr>
              <w:keepNext/>
              <w:keepLines/>
              <w:spacing w:after="0"/>
              <w:jc w:val="center"/>
              <w:rPr>
                <w:rFonts w:ascii="Arial" w:eastAsia="SimSun" w:hAnsi="Arial"/>
                <w:sz w:val="18"/>
              </w:rPr>
            </w:pPr>
            <w:ins w:id="3232" w:author="R&amp;S" w:date="2022-08-03T18:38:00Z">
              <w:r>
                <w:rPr>
                  <w:rFonts w:ascii="Calibri" w:hAnsi="Calibri"/>
                  <w:color w:val="000000"/>
                  <w:sz w:val="22"/>
                  <w:szCs w:val="22"/>
                </w:rPr>
                <w:t>5</w:t>
              </w:r>
            </w:ins>
            <w:del w:id="3233"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4"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DD5964"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35"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21D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36"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0F7254" w14:textId="01395B91" w:rsidR="00D4247A" w:rsidRPr="00A8121B" w:rsidRDefault="00D4247A" w:rsidP="00D4247A">
            <w:pPr>
              <w:keepNext/>
              <w:keepLines/>
              <w:spacing w:after="0"/>
              <w:jc w:val="center"/>
              <w:rPr>
                <w:rFonts w:ascii="Arial" w:eastAsia="SimSun" w:hAnsi="Arial"/>
                <w:sz w:val="18"/>
              </w:rPr>
            </w:pPr>
            <w:ins w:id="3237" w:author="R&amp;S" w:date="2022-08-03T18:38:00Z">
              <w:r>
                <w:rPr>
                  <w:rFonts w:ascii="Calibri" w:hAnsi="Calibri"/>
                  <w:color w:val="000000"/>
                  <w:sz w:val="22"/>
                  <w:szCs w:val="22"/>
                </w:rPr>
                <w:t>12.5-TT</w:t>
              </w:r>
            </w:ins>
            <w:del w:id="3238" w:author="R&amp;S" w:date="2022-08-03T18:38:00Z">
              <w:r w:rsidRPr="00A8121B" w:rsidDel="000A6663">
                <w:rPr>
                  <w:rFonts w:ascii="Arial" w:eastAsia="SimSun" w:hAnsi="Arial"/>
                  <w:sz w:val="18"/>
                </w:rPr>
                <w:delText>12.5-TT</w:delText>
              </w:r>
            </w:del>
          </w:p>
        </w:tc>
      </w:tr>
      <w:tr w:rsidR="00D4247A" w:rsidRPr="00A8121B" w14:paraId="631C6ADE" w14:textId="77777777" w:rsidTr="000A6663">
        <w:tblPrEx>
          <w:tblW w:w="9445" w:type="dxa"/>
          <w:tblInd w:w="-5" w:type="dxa"/>
          <w:tblCellMar>
            <w:left w:w="70" w:type="dxa"/>
            <w:right w:w="70" w:type="dxa"/>
          </w:tblCellMar>
          <w:tblPrExChange w:id="3239" w:author="R&amp;S" w:date="2022-08-03T18:38:00Z">
            <w:tblPrEx>
              <w:tblW w:w="9445" w:type="dxa"/>
              <w:tblInd w:w="-5" w:type="dxa"/>
              <w:tblCellMar>
                <w:left w:w="70" w:type="dxa"/>
                <w:right w:w="70" w:type="dxa"/>
              </w:tblCellMar>
            </w:tblPrEx>
          </w:tblPrExChange>
        </w:tblPrEx>
        <w:trPr>
          <w:trHeight w:val="77"/>
          <w:trPrChange w:id="3240"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1"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0E921C" w14:textId="77777777" w:rsidR="00D4247A" w:rsidRPr="00A8121B" w:rsidRDefault="00D4247A" w:rsidP="00D4247A">
            <w:pPr>
              <w:pStyle w:val="TAC"/>
              <w:rPr>
                <w:rFonts w:eastAsia="SimSun"/>
              </w:rPr>
            </w:pPr>
            <w:r w:rsidRPr="00A8121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2"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083BB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3"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E721D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4"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ADAF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5"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F6B6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6"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9472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47"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BAE76" w14:textId="7B05D229" w:rsidR="00D4247A" w:rsidRPr="00A8121B" w:rsidRDefault="00D4247A" w:rsidP="00D4247A">
            <w:pPr>
              <w:keepNext/>
              <w:keepLines/>
              <w:spacing w:after="0"/>
              <w:jc w:val="center"/>
              <w:rPr>
                <w:rFonts w:ascii="Arial" w:eastAsia="SimSun" w:hAnsi="Arial"/>
                <w:sz w:val="18"/>
              </w:rPr>
            </w:pPr>
            <w:ins w:id="3248" w:author="R&amp;S" w:date="2022-08-03T18:38:00Z">
              <w:r>
                <w:rPr>
                  <w:rFonts w:ascii="Calibri" w:hAnsi="Calibri" w:cs="Calibri"/>
                  <w:color w:val="000000"/>
                  <w:sz w:val="22"/>
                  <w:szCs w:val="22"/>
                </w:rPr>
                <w:t>5</w:t>
              </w:r>
            </w:ins>
            <w:del w:id="3249"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0"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0B20B"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51"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DB2D4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52"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650276" w14:textId="484AD9E2" w:rsidR="00D4247A" w:rsidRPr="00A8121B" w:rsidRDefault="00D4247A" w:rsidP="00D4247A">
            <w:pPr>
              <w:keepNext/>
              <w:keepLines/>
              <w:spacing w:after="0"/>
              <w:jc w:val="center"/>
              <w:rPr>
                <w:rFonts w:ascii="Arial" w:eastAsia="SimSun" w:hAnsi="Arial"/>
                <w:sz w:val="18"/>
              </w:rPr>
            </w:pPr>
            <w:ins w:id="3253" w:author="R&amp;S" w:date="2022-08-03T18:38:00Z">
              <w:r>
                <w:rPr>
                  <w:rFonts w:ascii="Calibri" w:hAnsi="Calibri" w:cs="Calibri"/>
                  <w:color w:val="000000"/>
                  <w:sz w:val="22"/>
                  <w:szCs w:val="22"/>
                </w:rPr>
                <w:t>14-TT</w:t>
              </w:r>
            </w:ins>
            <w:del w:id="3254" w:author="R&amp;S" w:date="2022-08-03T18:38:00Z">
              <w:r w:rsidRPr="00A8121B" w:rsidDel="000A6663">
                <w:rPr>
                  <w:rFonts w:ascii="Arial" w:eastAsia="SimSun" w:hAnsi="Arial"/>
                  <w:sz w:val="18"/>
                </w:rPr>
                <w:delText>15.5-TT</w:delText>
              </w:r>
            </w:del>
          </w:p>
        </w:tc>
      </w:tr>
      <w:tr w:rsidR="00D4247A" w:rsidRPr="00A8121B" w14:paraId="27E75E62" w14:textId="77777777" w:rsidTr="000A6663">
        <w:tblPrEx>
          <w:tblW w:w="9445" w:type="dxa"/>
          <w:tblInd w:w="-5" w:type="dxa"/>
          <w:tblCellMar>
            <w:left w:w="70" w:type="dxa"/>
            <w:right w:w="70" w:type="dxa"/>
          </w:tblCellMar>
          <w:tblPrExChange w:id="3255" w:author="R&amp;S" w:date="2022-08-03T18:38:00Z">
            <w:tblPrEx>
              <w:tblW w:w="9445" w:type="dxa"/>
              <w:tblInd w:w="-5" w:type="dxa"/>
              <w:tblCellMar>
                <w:left w:w="70" w:type="dxa"/>
                <w:right w:w="70" w:type="dxa"/>
              </w:tblCellMar>
            </w:tblPrEx>
          </w:tblPrExChange>
        </w:tblPrEx>
        <w:trPr>
          <w:trHeight w:val="77"/>
          <w:trPrChange w:id="3256"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7"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3CA61B" w14:textId="77777777" w:rsidR="00D4247A" w:rsidRPr="00A8121B" w:rsidRDefault="00D4247A" w:rsidP="00D4247A">
            <w:pPr>
              <w:pStyle w:val="TAC"/>
              <w:rPr>
                <w:rFonts w:eastAsia="SimSun"/>
              </w:rPr>
            </w:pPr>
            <w:r w:rsidRPr="00A8121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8"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BD436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59"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EDDD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0"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0853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1"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4B86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2"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43EED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63"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F4FC7" w14:textId="598F2A4B" w:rsidR="00D4247A" w:rsidRPr="00A8121B" w:rsidRDefault="00D4247A" w:rsidP="00D4247A">
            <w:pPr>
              <w:keepNext/>
              <w:keepLines/>
              <w:spacing w:after="0"/>
              <w:jc w:val="center"/>
              <w:rPr>
                <w:rFonts w:ascii="Arial" w:eastAsia="SimSun" w:hAnsi="Arial"/>
                <w:sz w:val="18"/>
              </w:rPr>
            </w:pPr>
            <w:ins w:id="3264" w:author="R&amp;S" w:date="2022-08-03T18:38:00Z">
              <w:r>
                <w:rPr>
                  <w:rFonts w:ascii="Calibri" w:hAnsi="Calibri" w:cs="Calibri"/>
                  <w:color w:val="000000"/>
                  <w:sz w:val="22"/>
                  <w:szCs w:val="22"/>
                </w:rPr>
                <w:t>5</w:t>
              </w:r>
            </w:ins>
            <w:del w:id="3265"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6"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1467A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67"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DA1E4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6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C8801A" w14:textId="53BED89B" w:rsidR="00D4247A" w:rsidRPr="00A8121B" w:rsidRDefault="00D4247A" w:rsidP="00D4247A">
            <w:pPr>
              <w:keepNext/>
              <w:keepLines/>
              <w:spacing w:after="0"/>
              <w:jc w:val="center"/>
              <w:rPr>
                <w:rFonts w:ascii="Arial" w:eastAsia="SimSun" w:hAnsi="Arial"/>
                <w:sz w:val="18"/>
              </w:rPr>
            </w:pPr>
            <w:ins w:id="3269" w:author="R&amp;S" w:date="2022-08-03T18:38:00Z">
              <w:r>
                <w:rPr>
                  <w:rFonts w:ascii="Calibri" w:hAnsi="Calibri" w:cs="Calibri"/>
                  <w:color w:val="000000"/>
                  <w:sz w:val="22"/>
                  <w:szCs w:val="22"/>
                </w:rPr>
                <w:t>12.5-TT</w:t>
              </w:r>
            </w:ins>
            <w:del w:id="3270" w:author="R&amp;S" w:date="2022-08-03T18:38:00Z">
              <w:r w:rsidRPr="00A8121B" w:rsidDel="000A6663">
                <w:rPr>
                  <w:rFonts w:ascii="Arial" w:eastAsia="SimSun" w:hAnsi="Arial"/>
                  <w:sz w:val="18"/>
                </w:rPr>
                <w:delText>12.5-TT</w:delText>
              </w:r>
            </w:del>
          </w:p>
        </w:tc>
      </w:tr>
      <w:tr w:rsidR="00D4247A" w:rsidRPr="00A8121B" w14:paraId="1AB5E42E" w14:textId="77777777" w:rsidTr="000A6663">
        <w:tblPrEx>
          <w:tblW w:w="9445" w:type="dxa"/>
          <w:tblInd w:w="-5" w:type="dxa"/>
          <w:tblCellMar>
            <w:left w:w="70" w:type="dxa"/>
            <w:right w:w="70" w:type="dxa"/>
          </w:tblCellMar>
          <w:tblPrExChange w:id="3271" w:author="R&amp;S" w:date="2022-08-03T18:38:00Z">
            <w:tblPrEx>
              <w:tblW w:w="9445" w:type="dxa"/>
              <w:tblInd w:w="-5" w:type="dxa"/>
              <w:tblCellMar>
                <w:left w:w="70" w:type="dxa"/>
                <w:right w:w="70" w:type="dxa"/>
              </w:tblCellMar>
            </w:tblPrEx>
          </w:tblPrExChange>
        </w:tblPrEx>
        <w:trPr>
          <w:trHeight w:val="77"/>
          <w:trPrChange w:id="3272"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3"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C8FAB" w14:textId="77777777" w:rsidR="00D4247A" w:rsidRPr="00A8121B" w:rsidRDefault="00D4247A" w:rsidP="00D4247A">
            <w:pPr>
              <w:pStyle w:val="TAC"/>
              <w:rPr>
                <w:rFonts w:eastAsia="SimSun"/>
              </w:rPr>
            </w:pPr>
            <w:r w:rsidRPr="00A8121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4"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08A8E"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5"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581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6"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0DA9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7"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E204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8"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92CB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79"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C46788" w14:textId="62C0AED7" w:rsidR="00D4247A" w:rsidRPr="00A8121B" w:rsidRDefault="00D4247A" w:rsidP="00D4247A">
            <w:pPr>
              <w:keepNext/>
              <w:keepLines/>
              <w:spacing w:after="0"/>
              <w:jc w:val="center"/>
              <w:rPr>
                <w:rFonts w:ascii="Arial" w:eastAsia="SimSun" w:hAnsi="Arial"/>
                <w:sz w:val="18"/>
              </w:rPr>
            </w:pPr>
            <w:ins w:id="3280" w:author="R&amp;S" w:date="2022-08-03T18:38:00Z">
              <w:r>
                <w:rPr>
                  <w:rFonts w:ascii="Calibri" w:hAnsi="Calibri" w:cs="Calibri"/>
                  <w:color w:val="000000"/>
                  <w:sz w:val="22"/>
                  <w:szCs w:val="22"/>
                </w:rPr>
                <w:t>5</w:t>
              </w:r>
            </w:ins>
            <w:del w:id="3281"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2"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48F1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83"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B25886"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84"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FAC71F" w14:textId="2263C93C" w:rsidR="00D4247A" w:rsidRPr="00A8121B" w:rsidRDefault="00D4247A" w:rsidP="00D4247A">
            <w:pPr>
              <w:keepNext/>
              <w:keepLines/>
              <w:spacing w:after="0"/>
              <w:jc w:val="center"/>
              <w:rPr>
                <w:rFonts w:ascii="Arial" w:eastAsia="SimSun" w:hAnsi="Arial"/>
                <w:sz w:val="18"/>
              </w:rPr>
            </w:pPr>
            <w:ins w:id="3285" w:author="R&amp;S" w:date="2022-08-03T18:38:00Z">
              <w:r>
                <w:rPr>
                  <w:rFonts w:ascii="Calibri" w:hAnsi="Calibri" w:cs="Calibri"/>
                  <w:color w:val="000000"/>
                  <w:sz w:val="22"/>
                  <w:szCs w:val="22"/>
                </w:rPr>
                <w:t>14-TT</w:t>
              </w:r>
            </w:ins>
            <w:del w:id="3286" w:author="R&amp;S" w:date="2022-08-03T18:38:00Z">
              <w:r w:rsidRPr="00A8121B" w:rsidDel="000A6663">
                <w:rPr>
                  <w:rFonts w:ascii="Arial" w:eastAsia="SimSun" w:hAnsi="Arial"/>
                  <w:sz w:val="18"/>
                </w:rPr>
                <w:delText>15.5-TT</w:delText>
              </w:r>
            </w:del>
          </w:p>
        </w:tc>
      </w:tr>
      <w:tr w:rsidR="00D4247A" w:rsidRPr="00A8121B" w14:paraId="2305B8E4" w14:textId="77777777" w:rsidTr="000A6663">
        <w:tblPrEx>
          <w:tblW w:w="9445" w:type="dxa"/>
          <w:tblInd w:w="-5" w:type="dxa"/>
          <w:tblCellMar>
            <w:left w:w="70" w:type="dxa"/>
            <w:right w:w="70" w:type="dxa"/>
          </w:tblCellMar>
          <w:tblPrExChange w:id="3287" w:author="R&amp;S" w:date="2022-08-03T18:38:00Z">
            <w:tblPrEx>
              <w:tblW w:w="9445" w:type="dxa"/>
              <w:tblInd w:w="-5" w:type="dxa"/>
              <w:tblCellMar>
                <w:left w:w="70" w:type="dxa"/>
                <w:right w:w="70" w:type="dxa"/>
              </w:tblCellMar>
            </w:tblPrEx>
          </w:tblPrExChange>
        </w:tblPrEx>
        <w:trPr>
          <w:trHeight w:val="77"/>
          <w:trPrChange w:id="3288"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9"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F6C1C" w14:textId="77777777" w:rsidR="00D4247A" w:rsidRPr="00A8121B" w:rsidRDefault="00D4247A" w:rsidP="00D4247A">
            <w:pPr>
              <w:pStyle w:val="TAC"/>
              <w:rPr>
                <w:rFonts w:eastAsia="SimSun"/>
              </w:rPr>
            </w:pPr>
            <w:r w:rsidRPr="00A8121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0"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E35F3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1"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984A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2"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38855"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3"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C21A8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4"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01A8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95"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6D8DA" w14:textId="482AF132" w:rsidR="00D4247A" w:rsidRPr="00A8121B" w:rsidRDefault="00D4247A" w:rsidP="00D4247A">
            <w:pPr>
              <w:keepNext/>
              <w:keepLines/>
              <w:spacing w:after="0"/>
              <w:jc w:val="center"/>
              <w:rPr>
                <w:rFonts w:ascii="Arial" w:eastAsia="SimSun" w:hAnsi="Arial"/>
                <w:sz w:val="18"/>
              </w:rPr>
            </w:pPr>
            <w:ins w:id="3296" w:author="R&amp;S" w:date="2022-08-03T18:38:00Z">
              <w:r>
                <w:rPr>
                  <w:rFonts w:ascii="Calibri" w:hAnsi="Calibri" w:cs="Calibri"/>
                  <w:color w:val="000000"/>
                  <w:sz w:val="22"/>
                  <w:szCs w:val="22"/>
                </w:rPr>
                <w:t>5</w:t>
              </w:r>
            </w:ins>
            <w:del w:id="3297"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8"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3A104B"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99"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8FD2B4"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00"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932BD7" w14:textId="4FED8B38" w:rsidR="00D4247A" w:rsidRPr="00A8121B" w:rsidRDefault="00D4247A" w:rsidP="00D4247A">
            <w:pPr>
              <w:keepNext/>
              <w:keepLines/>
              <w:spacing w:after="0"/>
              <w:jc w:val="center"/>
              <w:rPr>
                <w:rFonts w:ascii="Arial" w:eastAsia="SimSun" w:hAnsi="Arial"/>
                <w:sz w:val="18"/>
              </w:rPr>
            </w:pPr>
            <w:ins w:id="3301" w:author="R&amp;S" w:date="2022-08-03T18:38:00Z">
              <w:r>
                <w:rPr>
                  <w:rFonts w:ascii="Calibri" w:hAnsi="Calibri" w:cs="Calibri"/>
                  <w:color w:val="000000"/>
                  <w:sz w:val="22"/>
                  <w:szCs w:val="22"/>
                </w:rPr>
                <w:t>12.5-TT</w:t>
              </w:r>
            </w:ins>
            <w:del w:id="3302" w:author="R&amp;S" w:date="2022-08-03T18:38:00Z">
              <w:r w:rsidRPr="00A8121B" w:rsidDel="000A6663">
                <w:rPr>
                  <w:rFonts w:ascii="Arial" w:eastAsia="SimSun" w:hAnsi="Arial"/>
                  <w:sz w:val="18"/>
                </w:rPr>
                <w:delText>12.5-TT</w:delText>
              </w:r>
            </w:del>
          </w:p>
        </w:tc>
      </w:tr>
      <w:tr w:rsidR="00D4247A" w:rsidRPr="00A8121B" w14:paraId="1E81C1CE" w14:textId="77777777" w:rsidTr="000A6663">
        <w:tblPrEx>
          <w:tblW w:w="9445" w:type="dxa"/>
          <w:tblInd w:w="-5" w:type="dxa"/>
          <w:tblCellMar>
            <w:left w:w="70" w:type="dxa"/>
            <w:right w:w="70" w:type="dxa"/>
          </w:tblCellMar>
          <w:tblPrExChange w:id="3303" w:author="R&amp;S" w:date="2022-08-03T18:38:00Z">
            <w:tblPrEx>
              <w:tblW w:w="9445" w:type="dxa"/>
              <w:tblInd w:w="-5" w:type="dxa"/>
              <w:tblCellMar>
                <w:left w:w="70" w:type="dxa"/>
                <w:right w:w="70" w:type="dxa"/>
              </w:tblCellMar>
            </w:tblPrEx>
          </w:tblPrExChange>
        </w:tblPrEx>
        <w:trPr>
          <w:trHeight w:val="77"/>
          <w:trPrChange w:id="3304"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5"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92B7E1" w14:textId="77777777" w:rsidR="00D4247A" w:rsidRPr="00A8121B" w:rsidRDefault="00D4247A" w:rsidP="00D4247A">
            <w:pPr>
              <w:pStyle w:val="TAC"/>
              <w:rPr>
                <w:rFonts w:eastAsia="SimSun"/>
              </w:rPr>
            </w:pPr>
            <w:r w:rsidRPr="00A8121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6"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4FD4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7"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5F5D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8"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44F8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9"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BF0D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10"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4540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11"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89983" w14:textId="2452FB75" w:rsidR="00D4247A" w:rsidRPr="00A8121B" w:rsidRDefault="00D4247A" w:rsidP="00D4247A">
            <w:pPr>
              <w:keepNext/>
              <w:keepLines/>
              <w:spacing w:after="0"/>
              <w:jc w:val="center"/>
              <w:rPr>
                <w:rFonts w:ascii="Arial" w:eastAsia="SimSun" w:hAnsi="Arial"/>
                <w:sz w:val="18"/>
              </w:rPr>
            </w:pPr>
            <w:ins w:id="3312" w:author="R&amp;S" w:date="2022-08-03T18:38:00Z">
              <w:r>
                <w:rPr>
                  <w:rFonts w:ascii="Calibri" w:hAnsi="Calibri" w:cs="Calibri"/>
                  <w:color w:val="000000"/>
                  <w:sz w:val="22"/>
                  <w:szCs w:val="22"/>
                </w:rPr>
                <w:t>5</w:t>
              </w:r>
            </w:ins>
            <w:del w:id="3313"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4"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C611EE"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15"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AA9B0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16"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0AEF0D" w14:textId="6E3A9017" w:rsidR="00D4247A" w:rsidRPr="00A8121B" w:rsidRDefault="00D4247A" w:rsidP="00D4247A">
            <w:pPr>
              <w:keepNext/>
              <w:keepLines/>
              <w:spacing w:after="0"/>
              <w:jc w:val="center"/>
              <w:rPr>
                <w:rFonts w:ascii="Arial" w:eastAsia="SimSun" w:hAnsi="Arial"/>
                <w:sz w:val="18"/>
              </w:rPr>
            </w:pPr>
            <w:ins w:id="3317" w:author="R&amp;S" w:date="2022-08-03T18:38:00Z">
              <w:r>
                <w:rPr>
                  <w:rFonts w:ascii="Calibri" w:hAnsi="Calibri" w:cs="Calibri"/>
                  <w:color w:val="000000"/>
                  <w:sz w:val="22"/>
                  <w:szCs w:val="22"/>
                </w:rPr>
                <w:t>14-TT</w:t>
              </w:r>
            </w:ins>
            <w:del w:id="3318" w:author="R&amp;S" w:date="2022-08-03T18:38:00Z">
              <w:r w:rsidRPr="00A8121B" w:rsidDel="000A6663">
                <w:rPr>
                  <w:rFonts w:ascii="Arial" w:eastAsia="SimSun" w:hAnsi="Arial"/>
                  <w:sz w:val="18"/>
                </w:rPr>
                <w:delText>15.5-TT</w:delText>
              </w:r>
            </w:del>
          </w:p>
        </w:tc>
      </w:tr>
      <w:tr w:rsidR="00D4247A" w:rsidRPr="00A8121B" w14:paraId="377AA89F" w14:textId="77777777" w:rsidTr="000A6663">
        <w:tblPrEx>
          <w:tblW w:w="9445" w:type="dxa"/>
          <w:tblInd w:w="-5" w:type="dxa"/>
          <w:tblCellMar>
            <w:left w:w="70" w:type="dxa"/>
            <w:right w:w="70" w:type="dxa"/>
          </w:tblCellMar>
          <w:tblPrExChange w:id="3319" w:author="R&amp;S" w:date="2022-08-03T18:38:00Z">
            <w:tblPrEx>
              <w:tblW w:w="9445" w:type="dxa"/>
              <w:tblInd w:w="-5" w:type="dxa"/>
              <w:tblCellMar>
                <w:left w:w="70" w:type="dxa"/>
                <w:right w:w="70" w:type="dxa"/>
              </w:tblCellMar>
            </w:tblPrEx>
          </w:tblPrExChange>
        </w:tblPrEx>
        <w:trPr>
          <w:trHeight w:val="77"/>
          <w:trPrChange w:id="3320"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1"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F4CDE1" w14:textId="77777777" w:rsidR="00D4247A" w:rsidRPr="00A8121B" w:rsidRDefault="00D4247A" w:rsidP="00D4247A">
            <w:pPr>
              <w:pStyle w:val="TAC"/>
              <w:rPr>
                <w:rFonts w:eastAsia="SimSun"/>
              </w:rPr>
            </w:pPr>
            <w:r w:rsidRPr="00A8121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2"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B2CF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3"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9063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4"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0BAA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5"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4B15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6"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4444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27"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14D1" w14:textId="037961EA" w:rsidR="00D4247A" w:rsidRPr="00A8121B" w:rsidRDefault="00D4247A" w:rsidP="00D4247A">
            <w:pPr>
              <w:keepNext/>
              <w:keepLines/>
              <w:spacing w:after="0"/>
              <w:jc w:val="center"/>
              <w:rPr>
                <w:rFonts w:ascii="Arial" w:eastAsia="SimSun" w:hAnsi="Arial"/>
                <w:sz w:val="18"/>
              </w:rPr>
            </w:pPr>
            <w:ins w:id="3328" w:author="R&amp;S" w:date="2022-08-03T18:38:00Z">
              <w:r>
                <w:rPr>
                  <w:rFonts w:ascii="Calibri" w:hAnsi="Calibri" w:cs="Calibri"/>
                  <w:color w:val="000000"/>
                  <w:sz w:val="22"/>
                  <w:szCs w:val="22"/>
                </w:rPr>
                <w:t>6</w:t>
              </w:r>
            </w:ins>
            <w:del w:id="3329"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0"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E45D6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31"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E04390"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32"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CAAA1" w14:textId="16EB9560" w:rsidR="00D4247A" w:rsidRPr="00A8121B" w:rsidRDefault="00D4247A" w:rsidP="00D4247A">
            <w:pPr>
              <w:keepNext/>
              <w:keepLines/>
              <w:spacing w:after="0"/>
              <w:jc w:val="center"/>
              <w:rPr>
                <w:rFonts w:ascii="Arial" w:eastAsia="SimSun" w:hAnsi="Arial"/>
                <w:sz w:val="18"/>
              </w:rPr>
            </w:pPr>
            <w:ins w:id="3333" w:author="R&amp;S" w:date="2022-08-03T18:38:00Z">
              <w:r>
                <w:rPr>
                  <w:rFonts w:ascii="Calibri" w:hAnsi="Calibri" w:cs="Calibri"/>
                  <w:color w:val="000000"/>
                  <w:sz w:val="22"/>
                  <w:szCs w:val="22"/>
                </w:rPr>
                <w:t>9-TT</w:t>
              </w:r>
            </w:ins>
            <w:del w:id="3334" w:author="R&amp;S" w:date="2022-08-03T18:38:00Z">
              <w:r w:rsidRPr="00A8121B" w:rsidDel="000A6663">
                <w:rPr>
                  <w:rFonts w:ascii="Arial" w:eastAsia="SimSun" w:hAnsi="Arial"/>
                  <w:sz w:val="18"/>
                </w:rPr>
                <w:delText>10-TT</w:delText>
              </w:r>
            </w:del>
          </w:p>
        </w:tc>
      </w:tr>
      <w:tr w:rsidR="00D4247A" w:rsidRPr="00A8121B" w14:paraId="27EE88A6" w14:textId="77777777" w:rsidTr="000A6663">
        <w:tblPrEx>
          <w:tblW w:w="9445" w:type="dxa"/>
          <w:tblInd w:w="-5" w:type="dxa"/>
          <w:tblCellMar>
            <w:left w:w="70" w:type="dxa"/>
            <w:right w:w="70" w:type="dxa"/>
          </w:tblCellMar>
          <w:tblPrExChange w:id="3335" w:author="R&amp;S" w:date="2022-08-03T18:38:00Z">
            <w:tblPrEx>
              <w:tblW w:w="9445" w:type="dxa"/>
              <w:tblInd w:w="-5" w:type="dxa"/>
              <w:tblCellMar>
                <w:left w:w="70" w:type="dxa"/>
                <w:right w:w="70" w:type="dxa"/>
              </w:tblCellMar>
            </w:tblPrEx>
          </w:tblPrExChange>
        </w:tblPrEx>
        <w:trPr>
          <w:trHeight w:val="77"/>
          <w:trPrChange w:id="3336"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7"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A3B632" w14:textId="77777777" w:rsidR="00D4247A" w:rsidRPr="00A8121B" w:rsidRDefault="00D4247A" w:rsidP="00D4247A">
            <w:pPr>
              <w:pStyle w:val="TAC"/>
              <w:rPr>
                <w:rFonts w:eastAsia="SimSun"/>
              </w:rPr>
            </w:pPr>
            <w:r w:rsidRPr="00A8121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8"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1A595"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9"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A2411"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0"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658F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1"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62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2"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EE43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43"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69442" w14:textId="4873241B" w:rsidR="00D4247A" w:rsidRPr="00A8121B" w:rsidRDefault="00D4247A" w:rsidP="00D4247A">
            <w:pPr>
              <w:keepNext/>
              <w:keepLines/>
              <w:spacing w:after="0"/>
              <w:jc w:val="center"/>
              <w:rPr>
                <w:rFonts w:ascii="Arial" w:eastAsia="SimSun" w:hAnsi="Arial"/>
                <w:sz w:val="18"/>
              </w:rPr>
            </w:pPr>
            <w:ins w:id="3344" w:author="R&amp;S" w:date="2022-08-03T18:38:00Z">
              <w:r>
                <w:rPr>
                  <w:rFonts w:ascii="Calibri" w:hAnsi="Calibri" w:cs="Calibri"/>
                  <w:color w:val="000000"/>
                  <w:sz w:val="22"/>
                  <w:szCs w:val="22"/>
                </w:rPr>
                <w:t>5</w:t>
              </w:r>
            </w:ins>
            <w:del w:id="3345"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6"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2863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47"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D498F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4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D2E85" w14:textId="11171EE5" w:rsidR="00D4247A" w:rsidRPr="00A8121B" w:rsidRDefault="00D4247A" w:rsidP="00D4247A">
            <w:pPr>
              <w:keepNext/>
              <w:keepLines/>
              <w:spacing w:after="0"/>
              <w:jc w:val="center"/>
              <w:rPr>
                <w:rFonts w:ascii="Arial" w:eastAsia="SimSun" w:hAnsi="Arial"/>
                <w:sz w:val="18"/>
              </w:rPr>
            </w:pPr>
            <w:ins w:id="3349" w:author="R&amp;S" w:date="2022-08-03T18:38:00Z">
              <w:r>
                <w:rPr>
                  <w:rFonts w:ascii="Calibri" w:hAnsi="Calibri" w:cs="Calibri"/>
                  <w:color w:val="000000"/>
                  <w:sz w:val="22"/>
                  <w:szCs w:val="22"/>
                </w:rPr>
                <w:t>11.5-TT</w:t>
              </w:r>
            </w:ins>
            <w:del w:id="3350" w:author="R&amp;S" w:date="2022-08-03T18:38:00Z">
              <w:r w:rsidRPr="00A8121B" w:rsidDel="000A6663">
                <w:rPr>
                  <w:rFonts w:ascii="Arial" w:eastAsia="SimSun" w:hAnsi="Arial"/>
                  <w:sz w:val="18"/>
                </w:rPr>
                <w:delText>11.5-TT</w:delText>
              </w:r>
            </w:del>
          </w:p>
        </w:tc>
      </w:tr>
      <w:tr w:rsidR="00D4247A" w:rsidRPr="00A8121B" w14:paraId="1918CEC5"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041A" w14:textId="77777777" w:rsidR="00D4247A" w:rsidRPr="00A8121B" w:rsidRDefault="00D4247A" w:rsidP="00D4247A">
            <w:pPr>
              <w:keepNext/>
              <w:keepLines/>
              <w:spacing w:after="0"/>
              <w:ind w:left="851" w:hanging="851"/>
              <w:rPr>
                <w:rFonts w:ascii="Arial" w:eastAsia="SimSun" w:hAnsi="Arial"/>
                <w:sz w:val="18"/>
              </w:rPr>
            </w:pPr>
            <w:r w:rsidRPr="00A8121B">
              <w:rPr>
                <w:rFonts w:ascii="Arial" w:eastAsia="SimSun" w:hAnsi="Arial"/>
                <w:sz w:val="18"/>
              </w:rPr>
              <w:t>NOTE 1:</w:t>
            </w:r>
            <w:r w:rsidRPr="00A8121B">
              <w:rPr>
                <w:rFonts w:ascii="Arial" w:eastAsia="SimSun" w:hAnsi="Arial"/>
                <w:sz w:val="18"/>
              </w:rPr>
              <w:tab/>
            </w:r>
            <w:proofErr w:type="spellStart"/>
            <w:r w:rsidRPr="00A8121B">
              <w:rPr>
                <w:rFonts w:ascii="Arial" w:eastAsia="SimSun" w:hAnsi="Arial"/>
                <w:sz w:val="18"/>
              </w:rPr>
              <w:t>P</w:t>
            </w:r>
            <w:r w:rsidRPr="00A8121B">
              <w:rPr>
                <w:rFonts w:ascii="Arial" w:eastAsia="SimSun" w:hAnsi="Arial" w:cs="Arial"/>
                <w:sz w:val="18"/>
                <w:vertAlign w:val="subscript"/>
              </w:rPr>
              <w:t>PowerClass</w:t>
            </w:r>
            <w:proofErr w:type="spellEnd"/>
            <w:r w:rsidRPr="00A8121B">
              <w:rPr>
                <w:rFonts w:ascii="Arial" w:eastAsia="SimSun" w:hAnsi="Arial"/>
                <w:sz w:val="18"/>
              </w:rPr>
              <w:t xml:space="preserve"> is the maximum UE power specified without taking into account the tolerance.</w:t>
            </w:r>
          </w:p>
          <w:p w14:paraId="79930AF8" w14:textId="77777777" w:rsidR="00D4247A" w:rsidRPr="00A8121B" w:rsidRDefault="00D4247A" w:rsidP="00D4247A">
            <w:pPr>
              <w:keepNext/>
              <w:keepLines/>
              <w:spacing w:after="0"/>
              <w:ind w:left="851" w:hanging="851"/>
              <w:rPr>
                <w:rFonts w:ascii="Arial" w:hAnsi="Arial" w:cs="Arial"/>
                <w:sz w:val="18"/>
                <w:szCs w:val="18"/>
              </w:rPr>
            </w:pPr>
            <w:r w:rsidRPr="00A8121B">
              <w:rPr>
                <w:rFonts w:ascii="Arial" w:eastAsia="SimSun" w:hAnsi="Arial"/>
                <w:sz w:val="18"/>
              </w:rPr>
              <w:t>NOTE 2:</w:t>
            </w:r>
            <w:r w:rsidRPr="00A8121B">
              <w:rPr>
                <w:rFonts w:ascii="Arial" w:eastAsia="SimSun" w:hAnsi="Arial"/>
                <w:sz w:val="18"/>
              </w:rPr>
              <w:tab/>
              <w:t>TT for each frequency and channel bandwidth is specified in Table 6.2.3.5-0.</w:t>
            </w:r>
          </w:p>
        </w:tc>
      </w:tr>
    </w:tbl>
    <w:p w14:paraId="67C12D03" w14:textId="77777777" w:rsidR="005810BE" w:rsidRPr="00A8121B" w:rsidRDefault="005810BE" w:rsidP="005810BE"/>
    <w:p w14:paraId="78E8B6EF" w14:textId="77777777" w:rsidR="005810BE" w:rsidRPr="00A8121B" w:rsidRDefault="005810BE" w:rsidP="005810BE">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351">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A8121B" w14:paraId="39E5E1BF"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2BEEFC7" w14:textId="77777777" w:rsidR="005810BE" w:rsidRPr="00A8121B" w:rsidRDefault="005810BE" w:rsidP="00495B12">
            <w:pPr>
              <w:pStyle w:val="TAH"/>
              <w:rPr>
                <w:rFonts w:eastAsia="SimSun"/>
              </w:rPr>
            </w:pPr>
            <w:r w:rsidRPr="00A8121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2016FFF" w14:textId="77777777" w:rsidR="005810BE" w:rsidRPr="00A8121B" w:rsidRDefault="005810BE" w:rsidP="00495B12">
            <w:pPr>
              <w:pStyle w:val="TAH"/>
              <w:rPr>
                <w:rFonts w:eastAsia="SimSun"/>
              </w:rPr>
            </w:pPr>
            <w:r w:rsidRPr="00A8121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326726"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EAA8" w14:textId="77777777" w:rsidR="005810BE" w:rsidRPr="00A8121B" w:rsidRDefault="005810BE" w:rsidP="00495B12">
            <w:pPr>
              <w:pStyle w:val="TAH"/>
              <w:rPr>
                <w:rFonts w:eastAsia="SimSun"/>
              </w:rPr>
            </w:pPr>
            <w:r w:rsidRPr="00A8121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FE4F" w14:textId="77777777" w:rsidR="005810BE" w:rsidRPr="00A8121B" w:rsidRDefault="005810BE" w:rsidP="00495B12">
            <w:pPr>
              <w:pStyle w:val="TAH"/>
              <w:rPr>
                <w:rFonts w:eastAsia="SimSun"/>
              </w:rPr>
            </w:pPr>
            <w:r w:rsidRPr="00A8121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D6EC"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D460"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E735D"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ECA6CF"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F584" w14:textId="77777777" w:rsidR="005810BE" w:rsidRPr="00A8121B" w:rsidRDefault="005810BE" w:rsidP="00495B12">
            <w:pPr>
              <w:pStyle w:val="TAH"/>
              <w:rPr>
                <w:rFonts w:eastAsia="SimSun"/>
              </w:rPr>
            </w:pPr>
            <w:r w:rsidRPr="00A8121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2AA23"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6F9B9F37" w14:textId="77777777" w:rsidTr="008D1AA7">
        <w:tblPrEx>
          <w:tblW w:w="9931" w:type="dxa"/>
          <w:tblInd w:w="70" w:type="dxa"/>
          <w:tblCellMar>
            <w:left w:w="70" w:type="dxa"/>
            <w:right w:w="70" w:type="dxa"/>
          </w:tblCellMar>
          <w:tblPrExChange w:id="3352" w:author="R&amp;S" w:date="2022-08-03T18:39:00Z">
            <w:tblPrEx>
              <w:tblW w:w="9931" w:type="dxa"/>
              <w:tblInd w:w="70" w:type="dxa"/>
              <w:tblCellMar>
                <w:left w:w="70" w:type="dxa"/>
                <w:right w:w="70" w:type="dxa"/>
              </w:tblCellMar>
            </w:tblPrEx>
          </w:tblPrExChange>
        </w:tblPrEx>
        <w:trPr>
          <w:gridAfter w:val="1"/>
          <w:wAfter w:w="51" w:type="dxa"/>
          <w:trHeight w:val="77"/>
          <w:trPrChange w:id="3353"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4"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23ED8"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355"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E01B1DF"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6"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183D8"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7"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BA20D"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8"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4A97D"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9"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6CEF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0"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DC5AC"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61"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353453" w14:textId="122C3E5A" w:rsidR="00D4247A" w:rsidRPr="00A8121B" w:rsidRDefault="00D4247A" w:rsidP="00D4247A">
            <w:pPr>
              <w:pStyle w:val="TAC"/>
              <w:rPr>
                <w:rFonts w:eastAsia="SimSun"/>
              </w:rPr>
            </w:pPr>
            <w:ins w:id="3362" w:author="R&amp;S" w:date="2022-08-03T18:39:00Z">
              <w:r>
                <w:rPr>
                  <w:rFonts w:ascii="Calibri" w:hAnsi="Calibri"/>
                  <w:color w:val="000000"/>
                  <w:sz w:val="22"/>
                  <w:szCs w:val="22"/>
                </w:rPr>
                <w:t>5</w:t>
              </w:r>
            </w:ins>
            <w:del w:id="3363"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4"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2509A7"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5"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019AB"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66"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9254" w14:textId="1F405FB9" w:rsidR="00D4247A" w:rsidRPr="00A8121B" w:rsidRDefault="00D4247A" w:rsidP="00D4247A">
            <w:pPr>
              <w:pStyle w:val="TAC"/>
              <w:rPr>
                <w:rFonts w:eastAsia="SimSun"/>
              </w:rPr>
            </w:pPr>
            <w:ins w:id="3367" w:author="R&amp;S" w:date="2022-08-03T18:39:00Z">
              <w:r>
                <w:rPr>
                  <w:rFonts w:ascii="Calibri" w:hAnsi="Calibri"/>
                  <w:color w:val="000000"/>
                  <w:sz w:val="22"/>
                  <w:szCs w:val="22"/>
                </w:rPr>
                <w:t>14-TT</w:t>
              </w:r>
            </w:ins>
            <w:del w:id="3368" w:author="R&amp;S" w:date="2022-08-03T18:39:00Z">
              <w:r w:rsidRPr="00A8121B" w:rsidDel="008D1AA7">
                <w:rPr>
                  <w:rFonts w:eastAsia="SimSun"/>
                </w:rPr>
                <w:delText>15.5-TT</w:delText>
              </w:r>
            </w:del>
          </w:p>
        </w:tc>
      </w:tr>
      <w:tr w:rsidR="00D4247A" w:rsidRPr="00A8121B" w14:paraId="28B54EAF" w14:textId="77777777" w:rsidTr="008D1AA7">
        <w:tblPrEx>
          <w:tblW w:w="9931" w:type="dxa"/>
          <w:tblInd w:w="70" w:type="dxa"/>
          <w:tblCellMar>
            <w:left w:w="70" w:type="dxa"/>
            <w:right w:w="70" w:type="dxa"/>
          </w:tblCellMar>
          <w:tblPrExChange w:id="3369" w:author="R&amp;S" w:date="2022-08-03T18:39:00Z">
            <w:tblPrEx>
              <w:tblW w:w="9931" w:type="dxa"/>
              <w:tblInd w:w="70" w:type="dxa"/>
              <w:tblCellMar>
                <w:left w:w="70" w:type="dxa"/>
                <w:right w:w="70" w:type="dxa"/>
              </w:tblCellMar>
            </w:tblPrEx>
          </w:tblPrExChange>
        </w:tblPrEx>
        <w:trPr>
          <w:gridAfter w:val="1"/>
          <w:wAfter w:w="51" w:type="dxa"/>
          <w:trHeight w:val="77"/>
          <w:trPrChange w:id="3370"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1"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8072D" w14:textId="77777777" w:rsidR="00D4247A" w:rsidRPr="00A8121B" w:rsidRDefault="00D4247A" w:rsidP="00D4247A">
            <w:pPr>
              <w:pStyle w:val="TAC"/>
              <w:rPr>
                <w:rFonts w:eastAsia="SimSun"/>
                <w:lang w:eastAsia="zh-CN"/>
              </w:rPr>
            </w:pPr>
            <w:r w:rsidRPr="00A8121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372"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0782F7A"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3"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C224E6"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4"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0E73A0"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5"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6CCCA"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6"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9B5166"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7"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EA519"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78"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09143" w14:textId="09A66BBA" w:rsidR="00D4247A" w:rsidRPr="00A8121B" w:rsidRDefault="00D4247A" w:rsidP="00D4247A">
            <w:pPr>
              <w:pStyle w:val="TAC"/>
              <w:rPr>
                <w:rFonts w:eastAsia="SimSun"/>
              </w:rPr>
            </w:pPr>
            <w:ins w:id="3379" w:author="R&amp;S" w:date="2022-08-03T18:39:00Z">
              <w:r>
                <w:rPr>
                  <w:rFonts w:ascii="Calibri" w:eastAsia="SimSun" w:hAnsi="Calibri" w:cs="Calibri"/>
                  <w:color w:val="000000"/>
                  <w:sz w:val="22"/>
                  <w:szCs w:val="22"/>
                </w:rPr>
                <w:t>5</w:t>
              </w:r>
            </w:ins>
            <w:del w:id="3380"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1"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1A7BC"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2"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C9C74"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83"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B0116" w14:textId="6D1275A3" w:rsidR="00D4247A" w:rsidRPr="00A8121B" w:rsidRDefault="00D4247A" w:rsidP="00D4247A">
            <w:pPr>
              <w:pStyle w:val="TAC"/>
              <w:rPr>
                <w:rFonts w:eastAsia="SimSun"/>
              </w:rPr>
            </w:pPr>
            <w:ins w:id="3384" w:author="R&amp;S" w:date="2022-08-03T18:39:00Z">
              <w:r>
                <w:rPr>
                  <w:rFonts w:ascii="Calibri" w:eastAsia="SimSun" w:hAnsi="Calibri" w:cs="Calibri"/>
                  <w:color w:val="000000"/>
                  <w:sz w:val="22"/>
                  <w:szCs w:val="22"/>
                </w:rPr>
                <w:t>14-TT</w:t>
              </w:r>
            </w:ins>
            <w:del w:id="3385" w:author="R&amp;S" w:date="2022-08-03T18:39:00Z">
              <w:r w:rsidRPr="00A8121B" w:rsidDel="008D1AA7">
                <w:rPr>
                  <w:rFonts w:eastAsia="SimSun"/>
                </w:rPr>
                <w:delText>15.5-TT</w:delText>
              </w:r>
            </w:del>
          </w:p>
        </w:tc>
      </w:tr>
      <w:tr w:rsidR="00D4247A" w:rsidRPr="00A8121B" w14:paraId="4728E890" w14:textId="77777777" w:rsidTr="008D1AA7">
        <w:tblPrEx>
          <w:tblW w:w="9931" w:type="dxa"/>
          <w:tblInd w:w="70" w:type="dxa"/>
          <w:tblCellMar>
            <w:left w:w="70" w:type="dxa"/>
            <w:right w:w="70" w:type="dxa"/>
          </w:tblCellMar>
          <w:tblPrExChange w:id="3386" w:author="R&amp;S" w:date="2022-08-03T18:39:00Z">
            <w:tblPrEx>
              <w:tblW w:w="9931" w:type="dxa"/>
              <w:tblInd w:w="70" w:type="dxa"/>
              <w:tblCellMar>
                <w:left w:w="70" w:type="dxa"/>
                <w:right w:w="70" w:type="dxa"/>
              </w:tblCellMar>
            </w:tblPrEx>
          </w:tblPrExChange>
        </w:tblPrEx>
        <w:trPr>
          <w:gridAfter w:val="1"/>
          <w:wAfter w:w="51" w:type="dxa"/>
          <w:trHeight w:val="77"/>
          <w:trPrChange w:id="3387"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8"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85110" w14:textId="77777777" w:rsidR="00D4247A" w:rsidRPr="00A8121B" w:rsidRDefault="00D4247A" w:rsidP="00D4247A">
            <w:pPr>
              <w:pStyle w:val="TAC"/>
              <w:rPr>
                <w:rFonts w:eastAsia="SimSun"/>
                <w:lang w:eastAsia="zh-CN"/>
              </w:rPr>
            </w:pPr>
            <w:r w:rsidRPr="00A8121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389"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46AA336"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0"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0424A2"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1"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48C6"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2"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3A9951"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3"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8738C"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4"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8166"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95"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20118" w14:textId="430AD642" w:rsidR="00D4247A" w:rsidRPr="00A8121B" w:rsidRDefault="00D4247A" w:rsidP="00D4247A">
            <w:pPr>
              <w:pStyle w:val="TAC"/>
              <w:rPr>
                <w:rFonts w:eastAsia="SimSun"/>
              </w:rPr>
            </w:pPr>
            <w:ins w:id="3396" w:author="R&amp;S" w:date="2022-08-03T18:39:00Z">
              <w:r>
                <w:rPr>
                  <w:rFonts w:ascii="Calibri" w:eastAsia="SimSun" w:hAnsi="Calibri" w:cs="Calibri"/>
                  <w:color w:val="000000"/>
                  <w:sz w:val="22"/>
                  <w:szCs w:val="22"/>
                </w:rPr>
                <w:t>5</w:t>
              </w:r>
            </w:ins>
            <w:del w:id="3397"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8"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0C3CC"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9"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426ED"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00"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62651" w14:textId="107E01C4" w:rsidR="00D4247A" w:rsidRPr="00A8121B" w:rsidRDefault="00D4247A" w:rsidP="00D4247A">
            <w:pPr>
              <w:pStyle w:val="TAC"/>
              <w:rPr>
                <w:rFonts w:eastAsia="SimSun"/>
              </w:rPr>
            </w:pPr>
            <w:ins w:id="3401" w:author="R&amp;S" w:date="2022-08-03T18:39:00Z">
              <w:r>
                <w:rPr>
                  <w:rFonts w:ascii="Calibri" w:eastAsia="SimSun" w:hAnsi="Calibri" w:cs="Calibri"/>
                  <w:color w:val="000000"/>
                  <w:sz w:val="22"/>
                  <w:szCs w:val="22"/>
                </w:rPr>
                <w:t>14-TT</w:t>
              </w:r>
            </w:ins>
            <w:del w:id="3402" w:author="R&amp;S" w:date="2022-08-03T18:39:00Z">
              <w:r w:rsidRPr="00A8121B" w:rsidDel="008D1AA7">
                <w:rPr>
                  <w:rFonts w:eastAsia="SimSun"/>
                </w:rPr>
                <w:delText>15.5-TT</w:delText>
              </w:r>
            </w:del>
          </w:p>
        </w:tc>
      </w:tr>
      <w:tr w:rsidR="00D4247A" w:rsidRPr="00A8121B" w14:paraId="09829B61" w14:textId="77777777" w:rsidTr="008D1AA7">
        <w:tblPrEx>
          <w:tblW w:w="9931" w:type="dxa"/>
          <w:tblInd w:w="70" w:type="dxa"/>
          <w:tblCellMar>
            <w:left w:w="70" w:type="dxa"/>
            <w:right w:w="70" w:type="dxa"/>
          </w:tblCellMar>
          <w:tblPrExChange w:id="3403" w:author="R&amp;S" w:date="2022-08-03T18:39:00Z">
            <w:tblPrEx>
              <w:tblW w:w="9931" w:type="dxa"/>
              <w:tblInd w:w="70" w:type="dxa"/>
              <w:tblCellMar>
                <w:left w:w="70" w:type="dxa"/>
                <w:right w:w="70" w:type="dxa"/>
              </w:tblCellMar>
            </w:tblPrEx>
          </w:tblPrExChange>
        </w:tblPrEx>
        <w:trPr>
          <w:gridAfter w:val="1"/>
          <w:wAfter w:w="51" w:type="dxa"/>
          <w:trHeight w:val="77"/>
          <w:trPrChange w:id="340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6EAED0" w14:textId="77777777" w:rsidR="00D4247A" w:rsidRPr="00A8121B" w:rsidRDefault="00D4247A" w:rsidP="00D4247A">
            <w:pPr>
              <w:pStyle w:val="TAC"/>
              <w:rPr>
                <w:rFonts w:eastAsia="SimSun"/>
                <w:lang w:eastAsia="zh-CN"/>
              </w:rPr>
            </w:pPr>
            <w:r w:rsidRPr="00A8121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40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C35148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60D335"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38E7E"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E4361"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B9E48"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3F2EA"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12"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AF524" w14:textId="1EDD5F88" w:rsidR="00D4247A" w:rsidRPr="00A8121B" w:rsidRDefault="00D4247A" w:rsidP="00D4247A">
            <w:pPr>
              <w:pStyle w:val="TAC"/>
              <w:rPr>
                <w:rFonts w:eastAsia="SimSun"/>
              </w:rPr>
            </w:pPr>
            <w:ins w:id="3413" w:author="R&amp;S" w:date="2022-08-03T18:39:00Z">
              <w:r>
                <w:rPr>
                  <w:rFonts w:ascii="Calibri" w:eastAsia="SimSun" w:hAnsi="Calibri" w:cs="Calibri"/>
                  <w:color w:val="000000"/>
                  <w:sz w:val="22"/>
                  <w:szCs w:val="22"/>
                </w:rPr>
                <w:t>5</w:t>
              </w:r>
            </w:ins>
            <w:del w:id="3414"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15"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5B42EA"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6"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2E6DE"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17"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FFC703" w14:textId="70BBB866" w:rsidR="00D4247A" w:rsidRPr="00A8121B" w:rsidRDefault="00D4247A" w:rsidP="00D4247A">
            <w:pPr>
              <w:pStyle w:val="TAC"/>
              <w:rPr>
                <w:rFonts w:eastAsia="SimSun"/>
              </w:rPr>
            </w:pPr>
            <w:ins w:id="3418" w:author="R&amp;S" w:date="2022-08-03T18:39:00Z">
              <w:r>
                <w:rPr>
                  <w:rFonts w:ascii="Calibri" w:eastAsia="SimSun" w:hAnsi="Calibri" w:cs="Calibri"/>
                  <w:color w:val="000000"/>
                  <w:sz w:val="22"/>
                  <w:szCs w:val="22"/>
                </w:rPr>
                <w:t>14-TT</w:t>
              </w:r>
            </w:ins>
            <w:del w:id="3419" w:author="R&amp;S" w:date="2022-08-03T18:39:00Z">
              <w:r w:rsidRPr="00A8121B" w:rsidDel="008D1AA7">
                <w:rPr>
                  <w:rFonts w:eastAsia="SimSun"/>
                </w:rPr>
                <w:delText>15.5-TT</w:delText>
              </w:r>
            </w:del>
          </w:p>
        </w:tc>
      </w:tr>
      <w:tr w:rsidR="00D4247A" w:rsidRPr="00A8121B" w14:paraId="71C63DCD" w14:textId="77777777" w:rsidTr="008D1AA7">
        <w:tblPrEx>
          <w:tblW w:w="9931" w:type="dxa"/>
          <w:tblInd w:w="70" w:type="dxa"/>
          <w:tblCellMar>
            <w:left w:w="70" w:type="dxa"/>
            <w:right w:w="70" w:type="dxa"/>
          </w:tblCellMar>
          <w:tblPrExChange w:id="3420" w:author="R&amp;S" w:date="2022-08-03T18:39:00Z">
            <w:tblPrEx>
              <w:tblW w:w="9931" w:type="dxa"/>
              <w:tblInd w:w="70" w:type="dxa"/>
              <w:tblCellMar>
                <w:left w:w="70" w:type="dxa"/>
                <w:right w:w="70" w:type="dxa"/>
              </w:tblCellMar>
            </w:tblPrEx>
          </w:tblPrExChange>
        </w:tblPrEx>
        <w:trPr>
          <w:gridAfter w:val="1"/>
          <w:wAfter w:w="51" w:type="dxa"/>
          <w:trHeight w:val="77"/>
          <w:trPrChange w:id="3421"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2"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8F912E" w14:textId="77777777" w:rsidR="00D4247A" w:rsidRPr="00A8121B" w:rsidRDefault="00D4247A" w:rsidP="00D4247A">
            <w:pPr>
              <w:pStyle w:val="TAC"/>
              <w:rPr>
                <w:rFonts w:eastAsia="SimSun"/>
                <w:lang w:eastAsia="zh-CN"/>
              </w:rPr>
            </w:pPr>
            <w:r w:rsidRPr="00A8121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423"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8C193B7"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4"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4C8CA8"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5"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CACD8"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6"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FD3EE"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7"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215C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8"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AFFC4" w14:textId="6CA4DA48" w:rsidR="00D4247A" w:rsidRPr="00A8121B" w:rsidRDefault="00D4247A" w:rsidP="00D4247A">
            <w:pPr>
              <w:pStyle w:val="TAC"/>
              <w:rPr>
                <w:rFonts w:eastAsia="SimSun"/>
              </w:rPr>
            </w:pPr>
            <w:del w:id="3429" w:author="R&amp;S" w:date="2022-08-04T11:46:00Z">
              <w:r w:rsidRPr="00A8121B" w:rsidDel="00B54848">
                <w:rPr>
                  <w:rFonts w:eastAsia="SimSun"/>
                </w:rPr>
                <w:delText>18.5</w:delText>
              </w:r>
            </w:del>
            <w:ins w:id="3430" w:author="R&amp;S" w:date="2022-08-04T11:46:00Z">
              <w:r w:rsidR="00B54848">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31"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2AEC9" w14:textId="6F509A67" w:rsidR="00D4247A" w:rsidRPr="00A8121B" w:rsidRDefault="00D4247A" w:rsidP="00D4247A">
            <w:pPr>
              <w:pStyle w:val="TAC"/>
              <w:rPr>
                <w:rFonts w:eastAsia="SimSun"/>
              </w:rPr>
            </w:pPr>
            <w:ins w:id="3432" w:author="R&amp;S" w:date="2022-08-03T18:39:00Z">
              <w:r>
                <w:rPr>
                  <w:rFonts w:ascii="Calibri" w:eastAsia="SimSun" w:hAnsi="Calibri" w:cs="Calibri"/>
                  <w:color w:val="000000"/>
                  <w:sz w:val="22"/>
                  <w:szCs w:val="22"/>
                </w:rPr>
                <w:t>5</w:t>
              </w:r>
            </w:ins>
            <w:del w:id="3433" w:author="R&amp;S" w:date="2022-08-03T18:39:00Z">
              <w:r w:rsidRPr="00A8121B"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34"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6831C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5"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A9A8D"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36"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7E559" w14:textId="06161944" w:rsidR="00D4247A" w:rsidRPr="00A8121B" w:rsidRDefault="00D4247A" w:rsidP="00D4247A">
            <w:pPr>
              <w:pStyle w:val="TAC"/>
              <w:rPr>
                <w:rFonts w:eastAsia="SimSun"/>
              </w:rPr>
            </w:pPr>
            <w:ins w:id="3437" w:author="R&amp;S" w:date="2022-08-03T18:39:00Z">
              <w:r>
                <w:rPr>
                  <w:rFonts w:ascii="Calibri" w:eastAsia="SimSun" w:hAnsi="Calibri" w:cs="Calibri"/>
                  <w:color w:val="000000"/>
                  <w:sz w:val="22"/>
                  <w:szCs w:val="22"/>
                </w:rPr>
                <w:t>14-TT</w:t>
              </w:r>
            </w:ins>
            <w:del w:id="3438" w:author="R&amp;S" w:date="2022-08-03T18:39:00Z">
              <w:r w:rsidRPr="00A8121B" w:rsidDel="008D1AA7">
                <w:rPr>
                  <w:rFonts w:eastAsia="SimSun"/>
                </w:rPr>
                <w:delText>14.5-TT</w:delText>
              </w:r>
            </w:del>
          </w:p>
        </w:tc>
      </w:tr>
      <w:tr w:rsidR="00D4247A" w:rsidRPr="00A8121B" w14:paraId="25207DEF" w14:textId="77777777" w:rsidTr="008D1AA7">
        <w:tblPrEx>
          <w:tblW w:w="9931" w:type="dxa"/>
          <w:tblInd w:w="70" w:type="dxa"/>
          <w:tblCellMar>
            <w:left w:w="70" w:type="dxa"/>
            <w:right w:w="70" w:type="dxa"/>
          </w:tblCellMar>
          <w:tblPrExChange w:id="3439" w:author="R&amp;S" w:date="2022-08-03T18:39:00Z">
            <w:tblPrEx>
              <w:tblW w:w="9931" w:type="dxa"/>
              <w:tblInd w:w="70" w:type="dxa"/>
              <w:tblCellMar>
                <w:left w:w="70" w:type="dxa"/>
                <w:right w:w="70" w:type="dxa"/>
              </w:tblCellMar>
            </w:tblPrEx>
          </w:tblPrExChange>
        </w:tblPrEx>
        <w:trPr>
          <w:gridAfter w:val="1"/>
          <w:wAfter w:w="51" w:type="dxa"/>
          <w:trHeight w:val="77"/>
          <w:trPrChange w:id="3440"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1"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3DE3B2" w14:textId="77777777" w:rsidR="00D4247A" w:rsidRPr="00A8121B" w:rsidRDefault="00D4247A" w:rsidP="00D4247A">
            <w:pPr>
              <w:pStyle w:val="TAC"/>
              <w:rPr>
                <w:rFonts w:eastAsia="SimSun"/>
                <w:lang w:eastAsia="zh-CN"/>
              </w:rPr>
            </w:pPr>
            <w:r w:rsidRPr="00A8121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442"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A55182E"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3"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8D617F"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4"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2153C"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5"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57F4E"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6"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1AB61"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7"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86C20" w14:textId="21F9D44F" w:rsidR="00D4247A" w:rsidRPr="00A8121B" w:rsidRDefault="00D4247A" w:rsidP="00D4247A">
            <w:pPr>
              <w:pStyle w:val="TAC"/>
              <w:rPr>
                <w:rFonts w:eastAsia="SimSun"/>
              </w:rPr>
            </w:pPr>
            <w:del w:id="3448" w:author="R&amp;S" w:date="2022-08-04T11:46:00Z">
              <w:r w:rsidRPr="00A8121B" w:rsidDel="00B54848">
                <w:rPr>
                  <w:rFonts w:eastAsia="SimSun"/>
                </w:rPr>
                <w:delText>18.5</w:delText>
              </w:r>
            </w:del>
            <w:ins w:id="3449" w:author="R&amp;S" w:date="2022-08-04T11:46:00Z">
              <w:r w:rsidR="00B54848">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50"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8D0D5" w14:textId="79D9EEEC" w:rsidR="00D4247A" w:rsidRPr="00A8121B" w:rsidRDefault="00D4247A" w:rsidP="00D4247A">
            <w:pPr>
              <w:pStyle w:val="TAC"/>
              <w:rPr>
                <w:rFonts w:eastAsia="SimSun"/>
              </w:rPr>
            </w:pPr>
            <w:ins w:id="3451" w:author="R&amp;S" w:date="2022-08-03T18:39:00Z">
              <w:r>
                <w:rPr>
                  <w:rFonts w:ascii="Calibri" w:eastAsia="SimSun" w:hAnsi="Calibri" w:cs="Calibri"/>
                  <w:color w:val="000000"/>
                  <w:sz w:val="22"/>
                  <w:szCs w:val="22"/>
                </w:rPr>
                <w:t>5</w:t>
              </w:r>
            </w:ins>
            <w:del w:id="3452" w:author="R&amp;S" w:date="2022-08-03T18:39:00Z">
              <w:r w:rsidRPr="00A8121B"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3"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70409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54"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B9A94"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55"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160DE8" w14:textId="18195F3B" w:rsidR="00D4247A" w:rsidRPr="00A8121B" w:rsidRDefault="00D4247A" w:rsidP="00D4247A">
            <w:pPr>
              <w:pStyle w:val="TAC"/>
              <w:rPr>
                <w:rFonts w:eastAsia="SimSun"/>
              </w:rPr>
            </w:pPr>
            <w:ins w:id="3456" w:author="R&amp;S" w:date="2022-08-03T18:39:00Z">
              <w:r>
                <w:rPr>
                  <w:rFonts w:ascii="Calibri" w:eastAsia="SimSun" w:hAnsi="Calibri" w:cs="Calibri"/>
                  <w:color w:val="000000"/>
                  <w:sz w:val="22"/>
                  <w:szCs w:val="22"/>
                </w:rPr>
                <w:t>14-TT</w:t>
              </w:r>
            </w:ins>
            <w:del w:id="3457" w:author="R&amp;S" w:date="2022-08-03T18:39:00Z">
              <w:r w:rsidRPr="00A8121B" w:rsidDel="008D1AA7">
                <w:rPr>
                  <w:rFonts w:eastAsia="SimSun"/>
                </w:rPr>
                <w:delText>14.5-TT</w:delText>
              </w:r>
            </w:del>
          </w:p>
        </w:tc>
      </w:tr>
      <w:tr w:rsidR="00D4247A" w:rsidRPr="00A8121B" w14:paraId="747F773F" w14:textId="77777777" w:rsidTr="008D1AA7">
        <w:tblPrEx>
          <w:tblW w:w="9931" w:type="dxa"/>
          <w:tblInd w:w="70" w:type="dxa"/>
          <w:tblCellMar>
            <w:left w:w="70" w:type="dxa"/>
            <w:right w:w="70" w:type="dxa"/>
          </w:tblCellMar>
          <w:tblPrExChange w:id="3458" w:author="R&amp;S" w:date="2022-08-03T18:39:00Z">
            <w:tblPrEx>
              <w:tblW w:w="9931" w:type="dxa"/>
              <w:tblInd w:w="70" w:type="dxa"/>
              <w:tblCellMar>
                <w:left w:w="70" w:type="dxa"/>
                <w:right w:w="70" w:type="dxa"/>
              </w:tblCellMar>
            </w:tblPrEx>
          </w:tblPrExChange>
        </w:tblPrEx>
        <w:trPr>
          <w:gridAfter w:val="1"/>
          <w:wAfter w:w="51" w:type="dxa"/>
          <w:trHeight w:val="77"/>
          <w:trPrChange w:id="345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C0F04" w14:textId="77777777" w:rsidR="00D4247A" w:rsidRPr="00A8121B" w:rsidRDefault="00D4247A" w:rsidP="00D4247A">
            <w:pPr>
              <w:pStyle w:val="TAC"/>
              <w:rPr>
                <w:rFonts w:eastAsia="SimSun"/>
                <w:lang w:eastAsia="zh-CN"/>
              </w:rPr>
            </w:pPr>
            <w:r w:rsidRPr="00A8121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46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1A28FA73"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CDA21"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90159"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5999D"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2CD3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68A45" w14:textId="4E21CA8C" w:rsidR="00D4247A" w:rsidRPr="00A8121B" w:rsidRDefault="00D4247A" w:rsidP="00D4247A">
            <w:pPr>
              <w:pStyle w:val="TAC"/>
              <w:rPr>
                <w:rFonts w:eastAsia="SimSun"/>
              </w:rPr>
            </w:pPr>
            <w:del w:id="3467" w:author="R&amp;S" w:date="2022-08-04T11:47:00Z">
              <w:r w:rsidRPr="00A8121B" w:rsidDel="00B54848">
                <w:rPr>
                  <w:rFonts w:eastAsia="SimSun"/>
                </w:rPr>
                <w:delText>15.5</w:delText>
              </w:r>
            </w:del>
            <w:ins w:id="3468" w:author="R&amp;S" w:date="2022-08-04T11:47:00Z">
              <w:r w:rsidR="00B54848">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69"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5F1F" w14:textId="4968C935" w:rsidR="00D4247A" w:rsidRPr="00A8121B" w:rsidRDefault="00D4247A" w:rsidP="00D4247A">
            <w:pPr>
              <w:pStyle w:val="TAC"/>
              <w:rPr>
                <w:rFonts w:eastAsia="SimSun"/>
              </w:rPr>
            </w:pPr>
            <w:ins w:id="3470" w:author="R&amp;S" w:date="2022-08-03T18:39:00Z">
              <w:r>
                <w:rPr>
                  <w:rFonts w:ascii="Calibri" w:eastAsia="SimSun" w:hAnsi="Calibri" w:cs="Calibri"/>
                  <w:color w:val="000000"/>
                  <w:sz w:val="22"/>
                  <w:szCs w:val="22"/>
                </w:rPr>
                <w:t>5</w:t>
              </w:r>
            </w:ins>
            <w:del w:id="3471" w:author="R&amp;S" w:date="2022-08-03T18:39:00Z">
              <w:r w:rsidRPr="00A8121B"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2"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54EAE0"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73"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5936"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74"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22B2F" w14:textId="2BEC7C8F" w:rsidR="00D4247A" w:rsidRPr="00A8121B" w:rsidRDefault="00D4247A" w:rsidP="00D4247A">
            <w:pPr>
              <w:pStyle w:val="TAC"/>
              <w:rPr>
                <w:rFonts w:eastAsia="SimSun"/>
              </w:rPr>
            </w:pPr>
            <w:ins w:id="3475" w:author="R&amp;S" w:date="2022-08-03T18:39:00Z">
              <w:r>
                <w:rPr>
                  <w:rFonts w:ascii="Calibri" w:eastAsia="SimSun" w:hAnsi="Calibri" w:cs="Calibri"/>
                  <w:color w:val="000000"/>
                  <w:sz w:val="22"/>
                  <w:szCs w:val="22"/>
                </w:rPr>
                <w:t>11.5-TT</w:t>
              </w:r>
            </w:ins>
            <w:del w:id="3476" w:author="R&amp;S" w:date="2022-08-03T18:39:00Z">
              <w:r w:rsidRPr="00A8121B" w:rsidDel="008D1AA7">
                <w:rPr>
                  <w:rFonts w:eastAsia="SimSun"/>
                </w:rPr>
                <w:delText>10.5-TT</w:delText>
              </w:r>
            </w:del>
          </w:p>
        </w:tc>
      </w:tr>
      <w:tr w:rsidR="00D4247A" w:rsidRPr="00A8121B" w14:paraId="3A56EC87" w14:textId="77777777" w:rsidTr="008D1AA7">
        <w:tblPrEx>
          <w:tblW w:w="9931" w:type="dxa"/>
          <w:tblInd w:w="70" w:type="dxa"/>
          <w:tblCellMar>
            <w:left w:w="70" w:type="dxa"/>
            <w:right w:w="70" w:type="dxa"/>
          </w:tblCellMar>
          <w:tblPrExChange w:id="3477" w:author="R&amp;S" w:date="2022-08-03T18:39:00Z">
            <w:tblPrEx>
              <w:tblW w:w="9931" w:type="dxa"/>
              <w:tblInd w:w="70" w:type="dxa"/>
              <w:tblCellMar>
                <w:left w:w="70" w:type="dxa"/>
                <w:right w:w="70" w:type="dxa"/>
              </w:tblCellMar>
            </w:tblPrEx>
          </w:tblPrExChange>
        </w:tblPrEx>
        <w:trPr>
          <w:gridAfter w:val="1"/>
          <w:wAfter w:w="51" w:type="dxa"/>
          <w:trHeight w:val="77"/>
          <w:trPrChange w:id="3478"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9"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0EAF89"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480"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370FA28"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1"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98CC6"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2"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6344"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3"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1F11A7"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4"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50783"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5"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E103E" w14:textId="5340EA90" w:rsidR="00D4247A" w:rsidRPr="00A8121B" w:rsidRDefault="00D4247A" w:rsidP="00D4247A">
            <w:pPr>
              <w:pStyle w:val="TAC"/>
              <w:rPr>
                <w:rFonts w:eastAsia="SimSun"/>
              </w:rPr>
            </w:pPr>
            <w:del w:id="3486" w:author="R&amp;S" w:date="2022-08-04T11:47:00Z">
              <w:r w:rsidRPr="00A8121B" w:rsidDel="00B54848">
                <w:rPr>
                  <w:rFonts w:eastAsia="SimSun"/>
                </w:rPr>
                <w:delText>15.5</w:delText>
              </w:r>
            </w:del>
            <w:ins w:id="3487" w:author="R&amp;S" w:date="2022-08-04T11:47:00Z">
              <w:r w:rsidR="00B54848">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88"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20AD7" w14:textId="00B83FE2" w:rsidR="00D4247A" w:rsidRPr="00A8121B" w:rsidRDefault="00D4247A" w:rsidP="00D4247A">
            <w:pPr>
              <w:pStyle w:val="TAC"/>
              <w:rPr>
                <w:rFonts w:eastAsia="SimSun"/>
              </w:rPr>
            </w:pPr>
            <w:ins w:id="3489" w:author="R&amp;S" w:date="2022-08-03T18:39:00Z">
              <w:r>
                <w:rPr>
                  <w:rFonts w:ascii="Calibri" w:eastAsia="SimSun" w:hAnsi="Calibri" w:cs="Calibri"/>
                  <w:color w:val="000000"/>
                  <w:sz w:val="22"/>
                  <w:szCs w:val="22"/>
                </w:rPr>
                <w:t>5</w:t>
              </w:r>
            </w:ins>
            <w:del w:id="3490" w:author="R&amp;S" w:date="2022-08-03T18:39:00Z">
              <w:r w:rsidRPr="00A8121B"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1"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D6BEB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2"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009F6"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93"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B1024" w14:textId="2567FDCC" w:rsidR="00D4247A" w:rsidRPr="00A8121B" w:rsidRDefault="00D4247A" w:rsidP="00D4247A">
            <w:pPr>
              <w:pStyle w:val="TAC"/>
              <w:rPr>
                <w:rFonts w:eastAsia="SimSun"/>
              </w:rPr>
            </w:pPr>
            <w:ins w:id="3494" w:author="R&amp;S" w:date="2022-08-03T18:39:00Z">
              <w:r>
                <w:rPr>
                  <w:rFonts w:ascii="Calibri" w:eastAsia="SimSun" w:hAnsi="Calibri" w:cs="Calibri"/>
                  <w:color w:val="000000"/>
                  <w:sz w:val="22"/>
                  <w:szCs w:val="22"/>
                </w:rPr>
                <w:t>11.5-TT</w:t>
              </w:r>
            </w:ins>
            <w:del w:id="3495" w:author="R&amp;S" w:date="2022-08-03T18:39:00Z">
              <w:r w:rsidRPr="00A8121B" w:rsidDel="008D1AA7">
                <w:rPr>
                  <w:rFonts w:eastAsia="SimSun"/>
                </w:rPr>
                <w:delText>10.5-TT</w:delText>
              </w:r>
            </w:del>
          </w:p>
        </w:tc>
      </w:tr>
      <w:tr w:rsidR="00D4247A" w:rsidRPr="00A8121B" w14:paraId="6365511E"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BA68"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6A47E692" w14:textId="77777777" w:rsidR="00D4247A" w:rsidRPr="00A8121B" w:rsidRDefault="00D4247A" w:rsidP="00D4247A">
            <w:pPr>
              <w:pStyle w:val="TAN"/>
              <w:rPr>
                <w:rFonts w:ascii="Calibri" w:hAnsi="Calibri" w:cs="Calibri"/>
                <w:color w:val="0000FF"/>
                <w:sz w:val="22"/>
                <w:szCs w:val="22"/>
              </w:rPr>
            </w:pPr>
            <w:r w:rsidRPr="00A8121B">
              <w:rPr>
                <w:rFonts w:eastAsia="SimSun"/>
              </w:rPr>
              <w:t>NOTE 2:</w:t>
            </w:r>
            <w:r w:rsidRPr="00A8121B">
              <w:rPr>
                <w:rFonts w:eastAsia="SimSun"/>
              </w:rPr>
              <w:tab/>
              <w:t>TT for each frequency and channel bandwidth is specified in Table 6.2.3.5-0.</w:t>
            </w:r>
          </w:p>
        </w:tc>
      </w:tr>
    </w:tbl>
    <w:p w14:paraId="40E5E32F" w14:textId="77777777" w:rsidR="005810BE" w:rsidRPr="00A8121B" w:rsidRDefault="005810BE" w:rsidP="005810BE"/>
    <w:p w14:paraId="4E496282" w14:textId="77777777" w:rsidR="005810BE" w:rsidRPr="00A8121B" w:rsidRDefault="005810BE" w:rsidP="005810BE">
      <w:pPr>
        <w:pStyle w:val="TH"/>
      </w:pPr>
      <w:r w:rsidRPr="00A8121B">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496">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A8121B" w14:paraId="07D8CBA5"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054E64C" w14:textId="77777777" w:rsidR="005810BE" w:rsidRPr="00A8121B" w:rsidRDefault="005810BE" w:rsidP="00495B12">
            <w:pPr>
              <w:pStyle w:val="TAH"/>
              <w:rPr>
                <w:rFonts w:eastAsia="SimSun"/>
              </w:rPr>
            </w:pPr>
            <w:r w:rsidRPr="00A8121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13DFFC" w14:textId="77777777" w:rsidR="005810BE" w:rsidRPr="00A8121B" w:rsidRDefault="005810BE" w:rsidP="00495B12">
            <w:pPr>
              <w:pStyle w:val="TAH"/>
              <w:rPr>
                <w:rFonts w:eastAsia="SimSun"/>
              </w:rPr>
            </w:pPr>
            <w:r w:rsidRPr="00A8121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846918"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6714" w14:textId="77777777" w:rsidR="005810BE" w:rsidRPr="00A8121B" w:rsidRDefault="005810BE" w:rsidP="00495B12">
            <w:pPr>
              <w:pStyle w:val="TAH"/>
              <w:rPr>
                <w:rFonts w:eastAsia="SimSun"/>
              </w:rPr>
            </w:pPr>
            <w:r w:rsidRPr="00A8121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4E4B" w14:textId="77777777" w:rsidR="005810BE" w:rsidRPr="00A8121B" w:rsidRDefault="005810BE" w:rsidP="00495B12">
            <w:pPr>
              <w:pStyle w:val="TAH"/>
              <w:rPr>
                <w:rFonts w:eastAsia="SimSun"/>
              </w:rPr>
            </w:pPr>
            <w:r w:rsidRPr="00A8121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B7FE4"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365B"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00386"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43E394"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6B94" w14:textId="77777777" w:rsidR="005810BE" w:rsidRPr="00A8121B" w:rsidRDefault="005810BE" w:rsidP="00495B12">
            <w:pPr>
              <w:pStyle w:val="TAH"/>
              <w:rPr>
                <w:rFonts w:eastAsia="SimSun"/>
              </w:rPr>
            </w:pPr>
            <w:r w:rsidRPr="00A8121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D5"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7150C085" w14:textId="77777777" w:rsidTr="009925FA">
        <w:tblPrEx>
          <w:tblW w:w="9931" w:type="dxa"/>
          <w:tblInd w:w="70" w:type="dxa"/>
          <w:tblCellMar>
            <w:left w:w="70" w:type="dxa"/>
            <w:right w:w="70" w:type="dxa"/>
          </w:tblCellMar>
          <w:tblPrExChange w:id="3497" w:author="R&amp;S" w:date="2022-08-03T18:39:00Z">
            <w:tblPrEx>
              <w:tblW w:w="9931" w:type="dxa"/>
              <w:tblInd w:w="70" w:type="dxa"/>
              <w:tblCellMar>
                <w:left w:w="70" w:type="dxa"/>
                <w:right w:w="70" w:type="dxa"/>
              </w:tblCellMar>
            </w:tblPrEx>
          </w:tblPrExChange>
        </w:tblPrEx>
        <w:trPr>
          <w:gridAfter w:val="1"/>
          <w:wAfter w:w="51" w:type="dxa"/>
          <w:trHeight w:val="77"/>
          <w:trPrChange w:id="3498"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9"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09358F"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500"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35886C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1"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6E28B"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2"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DEA6D"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3"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74212"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4"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E8AA6"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5"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9E18B" w14:textId="77777777" w:rsidR="00D4247A" w:rsidRPr="00A8121B" w:rsidRDefault="00D4247A" w:rsidP="00D4247A">
            <w:pPr>
              <w:pStyle w:val="TAC"/>
              <w:rPr>
                <w:rFonts w:eastAsia="SimSun"/>
              </w:rPr>
            </w:pPr>
            <w:r w:rsidRPr="00A8121B">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06"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E3FCE" w14:textId="33E99987" w:rsidR="00D4247A" w:rsidRPr="00A8121B" w:rsidRDefault="00D4247A" w:rsidP="00D4247A">
            <w:pPr>
              <w:pStyle w:val="TAC"/>
              <w:rPr>
                <w:rFonts w:eastAsia="SimSun"/>
              </w:rPr>
            </w:pPr>
            <w:ins w:id="3507" w:author="R&amp;S" w:date="2022-08-03T18:39:00Z">
              <w:r>
                <w:rPr>
                  <w:rFonts w:ascii="Calibri" w:eastAsia="SimSun" w:hAnsi="Calibri" w:cs="Calibri"/>
                  <w:color w:val="000000"/>
                  <w:sz w:val="22"/>
                  <w:szCs w:val="22"/>
                </w:rPr>
                <w:t>5</w:t>
              </w:r>
            </w:ins>
            <w:del w:id="3508"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9"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27F0E"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0"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0FEEC"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11"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07E78" w14:textId="205874BE" w:rsidR="00D4247A" w:rsidRPr="00A8121B" w:rsidRDefault="00D4247A" w:rsidP="00D4247A">
            <w:pPr>
              <w:pStyle w:val="TAC"/>
              <w:rPr>
                <w:rFonts w:eastAsia="SimSun"/>
              </w:rPr>
            </w:pPr>
            <w:ins w:id="3512" w:author="R&amp;S" w:date="2022-08-03T18:39:00Z">
              <w:r>
                <w:rPr>
                  <w:rFonts w:ascii="Calibri" w:eastAsia="SimSun" w:hAnsi="Calibri" w:cs="Calibri"/>
                  <w:color w:val="000000"/>
                  <w:sz w:val="22"/>
                  <w:szCs w:val="22"/>
                </w:rPr>
                <w:t>12.5-TT</w:t>
              </w:r>
            </w:ins>
            <w:del w:id="3513" w:author="R&amp;S" w:date="2022-08-03T18:39:00Z">
              <w:r w:rsidRPr="00A8121B" w:rsidDel="009925FA">
                <w:rPr>
                  <w:rFonts w:eastAsia="SimSun"/>
                </w:rPr>
                <w:delText>12.5-TT</w:delText>
              </w:r>
            </w:del>
          </w:p>
        </w:tc>
      </w:tr>
      <w:tr w:rsidR="00D4247A" w:rsidRPr="00A8121B" w14:paraId="464CAC5B" w14:textId="77777777" w:rsidTr="009925FA">
        <w:tblPrEx>
          <w:tblW w:w="9931" w:type="dxa"/>
          <w:tblInd w:w="70" w:type="dxa"/>
          <w:tblCellMar>
            <w:left w:w="70" w:type="dxa"/>
            <w:right w:w="70" w:type="dxa"/>
          </w:tblCellMar>
          <w:tblPrExChange w:id="3514" w:author="R&amp;S" w:date="2022-08-03T18:39:00Z">
            <w:tblPrEx>
              <w:tblW w:w="9931" w:type="dxa"/>
              <w:tblInd w:w="70" w:type="dxa"/>
              <w:tblCellMar>
                <w:left w:w="70" w:type="dxa"/>
                <w:right w:w="70" w:type="dxa"/>
              </w:tblCellMar>
            </w:tblPrEx>
          </w:tblPrExChange>
        </w:tblPrEx>
        <w:trPr>
          <w:gridAfter w:val="1"/>
          <w:wAfter w:w="51" w:type="dxa"/>
          <w:trHeight w:val="77"/>
          <w:trPrChange w:id="3515"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6"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F6A321" w14:textId="77777777" w:rsidR="00D4247A" w:rsidRPr="00A8121B" w:rsidRDefault="00D4247A" w:rsidP="00D4247A">
            <w:pPr>
              <w:pStyle w:val="TAC"/>
              <w:rPr>
                <w:rFonts w:eastAsia="SimSun"/>
                <w:lang w:eastAsia="zh-CN"/>
              </w:rPr>
            </w:pPr>
            <w:r w:rsidRPr="00A8121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517"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DDD09B9"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8"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CAC4CB"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9"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C5744"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0"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CBC65"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1"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44FBA"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2"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4EA9"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23"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D9D28" w14:textId="3B9516C9" w:rsidR="00D4247A" w:rsidRPr="00A8121B" w:rsidRDefault="00D4247A" w:rsidP="00D4247A">
            <w:pPr>
              <w:pStyle w:val="TAC"/>
              <w:rPr>
                <w:rFonts w:eastAsia="SimSun"/>
              </w:rPr>
            </w:pPr>
            <w:ins w:id="3524" w:author="R&amp;S" w:date="2022-08-03T18:39:00Z">
              <w:r>
                <w:rPr>
                  <w:rFonts w:ascii="Calibri" w:eastAsia="SimSun" w:hAnsi="Calibri" w:cs="Calibri"/>
                  <w:color w:val="000000"/>
                  <w:sz w:val="22"/>
                  <w:szCs w:val="22"/>
                </w:rPr>
                <w:t>5</w:t>
              </w:r>
            </w:ins>
            <w:del w:id="3525" w:author="R&amp;S" w:date="2022-08-03T18:39:00Z">
              <w:r w:rsidRPr="00A8121B"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6"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92F9B9"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7"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30128"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28"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011EE" w14:textId="568E5AD5" w:rsidR="00D4247A" w:rsidRPr="00A8121B" w:rsidRDefault="00D4247A" w:rsidP="00D4247A">
            <w:pPr>
              <w:pStyle w:val="TAC"/>
              <w:rPr>
                <w:rFonts w:eastAsia="SimSun"/>
              </w:rPr>
            </w:pPr>
            <w:ins w:id="3529" w:author="R&amp;S" w:date="2022-08-03T18:39:00Z">
              <w:r>
                <w:rPr>
                  <w:rFonts w:ascii="Calibri" w:eastAsia="SimSun" w:hAnsi="Calibri" w:cs="Calibri"/>
                  <w:color w:val="000000"/>
                  <w:sz w:val="22"/>
                  <w:szCs w:val="22"/>
                </w:rPr>
                <w:t>14-TT</w:t>
              </w:r>
            </w:ins>
            <w:del w:id="3530" w:author="R&amp;S" w:date="2022-08-03T18:39:00Z">
              <w:r w:rsidRPr="00A8121B" w:rsidDel="009925FA">
                <w:rPr>
                  <w:rFonts w:eastAsia="SimSun"/>
                </w:rPr>
                <w:delText>15.5-TT</w:delText>
              </w:r>
            </w:del>
          </w:p>
        </w:tc>
      </w:tr>
      <w:tr w:rsidR="00D4247A" w:rsidRPr="00A8121B" w14:paraId="5FEB9381" w14:textId="77777777" w:rsidTr="009925FA">
        <w:tblPrEx>
          <w:tblW w:w="9931" w:type="dxa"/>
          <w:tblInd w:w="70" w:type="dxa"/>
          <w:tblCellMar>
            <w:left w:w="70" w:type="dxa"/>
            <w:right w:w="70" w:type="dxa"/>
          </w:tblCellMar>
          <w:tblPrExChange w:id="3531" w:author="R&amp;S" w:date="2022-08-03T18:39:00Z">
            <w:tblPrEx>
              <w:tblW w:w="9931" w:type="dxa"/>
              <w:tblInd w:w="70" w:type="dxa"/>
              <w:tblCellMar>
                <w:left w:w="70" w:type="dxa"/>
                <w:right w:w="70" w:type="dxa"/>
              </w:tblCellMar>
            </w:tblPrEx>
          </w:tblPrExChange>
        </w:tblPrEx>
        <w:trPr>
          <w:gridAfter w:val="1"/>
          <w:wAfter w:w="51" w:type="dxa"/>
          <w:trHeight w:val="77"/>
          <w:trPrChange w:id="3532"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3"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7CF12F" w14:textId="77777777" w:rsidR="00D4247A" w:rsidRPr="00A8121B" w:rsidRDefault="00D4247A" w:rsidP="00D4247A">
            <w:pPr>
              <w:pStyle w:val="TAC"/>
              <w:rPr>
                <w:rFonts w:eastAsia="SimSun"/>
                <w:lang w:eastAsia="zh-CN"/>
              </w:rPr>
            </w:pPr>
            <w:r w:rsidRPr="00A8121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534"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23D4E8D"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5"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FB2CBA"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6"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F8336"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7"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97C76"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8"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87AE5"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9"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F71FB" w14:textId="77777777" w:rsidR="00D4247A" w:rsidRPr="00A8121B" w:rsidRDefault="00D4247A" w:rsidP="00D4247A">
            <w:pPr>
              <w:pStyle w:val="TAC"/>
              <w:rPr>
                <w:rFonts w:eastAsia="SimSun"/>
              </w:rPr>
            </w:pPr>
            <w:r w:rsidRPr="00A8121B">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40"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470A8" w14:textId="1F47B7B0" w:rsidR="00D4247A" w:rsidRPr="00A8121B" w:rsidRDefault="00D4247A" w:rsidP="00D4247A">
            <w:pPr>
              <w:pStyle w:val="TAC"/>
              <w:rPr>
                <w:rFonts w:eastAsia="SimSun"/>
              </w:rPr>
            </w:pPr>
            <w:ins w:id="3541" w:author="R&amp;S" w:date="2022-08-03T18:39:00Z">
              <w:r>
                <w:rPr>
                  <w:rFonts w:ascii="Calibri" w:eastAsia="SimSun" w:hAnsi="Calibri" w:cs="Calibri"/>
                  <w:color w:val="000000"/>
                  <w:sz w:val="22"/>
                  <w:szCs w:val="22"/>
                </w:rPr>
                <w:t>5</w:t>
              </w:r>
            </w:ins>
            <w:del w:id="3542"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43"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29D4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4"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8B6D0"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45"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9A1385" w14:textId="55545F6D" w:rsidR="00D4247A" w:rsidRPr="00A8121B" w:rsidRDefault="00D4247A" w:rsidP="00D4247A">
            <w:pPr>
              <w:pStyle w:val="TAC"/>
              <w:rPr>
                <w:rFonts w:eastAsia="SimSun"/>
              </w:rPr>
            </w:pPr>
            <w:ins w:id="3546" w:author="R&amp;S" w:date="2022-08-03T18:39:00Z">
              <w:r>
                <w:rPr>
                  <w:rFonts w:ascii="Calibri" w:eastAsia="SimSun" w:hAnsi="Calibri" w:cs="Calibri"/>
                  <w:color w:val="000000"/>
                  <w:sz w:val="22"/>
                  <w:szCs w:val="22"/>
                </w:rPr>
                <w:t>12.5-TT</w:t>
              </w:r>
            </w:ins>
            <w:del w:id="3547" w:author="R&amp;S" w:date="2022-08-03T18:39:00Z">
              <w:r w:rsidRPr="00A8121B" w:rsidDel="009925FA">
                <w:rPr>
                  <w:rFonts w:eastAsia="SimSun"/>
                </w:rPr>
                <w:delText>12.5-TT</w:delText>
              </w:r>
            </w:del>
          </w:p>
        </w:tc>
      </w:tr>
      <w:tr w:rsidR="00D4247A" w:rsidRPr="00A8121B" w14:paraId="6177B441" w14:textId="77777777" w:rsidTr="009925FA">
        <w:tblPrEx>
          <w:tblW w:w="9931" w:type="dxa"/>
          <w:tblInd w:w="70" w:type="dxa"/>
          <w:tblCellMar>
            <w:left w:w="70" w:type="dxa"/>
            <w:right w:w="70" w:type="dxa"/>
          </w:tblCellMar>
          <w:tblPrExChange w:id="3548" w:author="R&amp;S" w:date="2022-08-03T18:39:00Z">
            <w:tblPrEx>
              <w:tblW w:w="9931" w:type="dxa"/>
              <w:tblInd w:w="70" w:type="dxa"/>
              <w:tblCellMar>
                <w:left w:w="70" w:type="dxa"/>
                <w:right w:w="70" w:type="dxa"/>
              </w:tblCellMar>
            </w:tblPrEx>
          </w:tblPrExChange>
        </w:tblPrEx>
        <w:trPr>
          <w:gridAfter w:val="1"/>
          <w:wAfter w:w="51" w:type="dxa"/>
          <w:trHeight w:val="77"/>
          <w:trPrChange w:id="354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86B2EC" w14:textId="77777777" w:rsidR="00D4247A" w:rsidRPr="00A8121B" w:rsidRDefault="00D4247A" w:rsidP="00D4247A">
            <w:pPr>
              <w:pStyle w:val="TAC"/>
              <w:rPr>
                <w:rFonts w:eastAsia="SimSun"/>
                <w:lang w:eastAsia="zh-CN"/>
              </w:rPr>
            </w:pPr>
            <w:r w:rsidRPr="00A8121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55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98AF9A1"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74C8F"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0F731"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0C90"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6AA3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D82EF"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57"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4DB13" w14:textId="53FF76D6" w:rsidR="00D4247A" w:rsidRPr="00A8121B" w:rsidRDefault="00D4247A" w:rsidP="00D4247A">
            <w:pPr>
              <w:pStyle w:val="TAC"/>
              <w:rPr>
                <w:rFonts w:eastAsia="SimSun"/>
              </w:rPr>
            </w:pPr>
            <w:ins w:id="3558" w:author="R&amp;S" w:date="2022-08-03T18:39:00Z">
              <w:r>
                <w:rPr>
                  <w:rFonts w:ascii="Calibri" w:eastAsia="SimSun" w:hAnsi="Calibri" w:cs="Calibri"/>
                  <w:color w:val="000000"/>
                  <w:sz w:val="22"/>
                  <w:szCs w:val="22"/>
                </w:rPr>
                <w:t>5</w:t>
              </w:r>
            </w:ins>
            <w:del w:id="3559" w:author="R&amp;S" w:date="2022-08-03T18:39:00Z">
              <w:r w:rsidRPr="00A8121B"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0"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52FF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1"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EA659"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62"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068F7" w14:textId="7640EB44" w:rsidR="00D4247A" w:rsidRPr="00A8121B" w:rsidRDefault="00D4247A" w:rsidP="00D4247A">
            <w:pPr>
              <w:pStyle w:val="TAC"/>
              <w:rPr>
                <w:rFonts w:eastAsia="SimSun"/>
              </w:rPr>
            </w:pPr>
            <w:ins w:id="3563" w:author="R&amp;S" w:date="2022-08-03T18:39:00Z">
              <w:r>
                <w:rPr>
                  <w:rFonts w:ascii="Calibri" w:eastAsia="SimSun" w:hAnsi="Calibri" w:cs="Calibri"/>
                  <w:color w:val="000000"/>
                  <w:sz w:val="22"/>
                  <w:szCs w:val="22"/>
                </w:rPr>
                <w:t>14-TT</w:t>
              </w:r>
            </w:ins>
            <w:del w:id="3564" w:author="R&amp;S" w:date="2022-08-03T18:39:00Z">
              <w:r w:rsidRPr="00A8121B" w:rsidDel="009925FA">
                <w:rPr>
                  <w:rFonts w:eastAsia="SimSun"/>
                </w:rPr>
                <w:delText>15.5-TT</w:delText>
              </w:r>
            </w:del>
          </w:p>
        </w:tc>
      </w:tr>
      <w:tr w:rsidR="00D4247A" w:rsidRPr="00A8121B" w14:paraId="5FA746C0" w14:textId="77777777" w:rsidTr="009925FA">
        <w:tblPrEx>
          <w:tblW w:w="9931" w:type="dxa"/>
          <w:tblInd w:w="70" w:type="dxa"/>
          <w:tblCellMar>
            <w:left w:w="70" w:type="dxa"/>
            <w:right w:w="70" w:type="dxa"/>
          </w:tblCellMar>
          <w:tblPrExChange w:id="3565" w:author="R&amp;S" w:date="2022-08-03T18:39:00Z">
            <w:tblPrEx>
              <w:tblW w:w="9931" w:type="dxa"/>
              <w:tblInd w:w="70" w:type="dxa"/>
              <w:tblCellMar>
                <w:left w:w="70" w:type="dxa"/>
                <w:right w:w="70" w:type="dxa"/>
              </w:tblCellMar>
            </w:tblPrEx>
          </w:tblPrExChange>
        </w:tblPrEx>
        <w:trPr>
          <w:gridAfter w:val="1"/>
          <w:wAfter w:w="51" w:type="dxa"/>
          <w:trHeight w:val="77"/>
          <w:trPrChange w:id="3566"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7"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4B0A5D" w14:textId="77777777" w:rsidR="00D4247A" w:rsidRPr="00A8121B" w:rsidRDefault="00D4247A" w:rsidP="00D4247A">
            <w:pPr>
              <w:pStyle w:val="TAC"/>
              <w:rPr>
                <w:rFonts w:eastAsia="SimSun"/>
                <w:lang w:eastAsia="zh-CN"/>
              </w:rPr>
            </w:pPr>
            <w:r w:rsidRPr="00A8121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568"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1D96915"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9"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A0EF33"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0"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51D39"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1"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C5D4"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2"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80E1A"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3"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1C07F" w14:textId="4C37A06C" w:rsidR="00D4247A" w:rsidRPr="00A8121B" w:rsidRDefault="00D4247A" w:rsidP="00D4247A">
            <w:pPr>
              <w:pStyle w:val="TAC"/>
              <w:rPr>
                <w:rFonts w:eastAsia="SimSun"/>
              </w:rPr>
            </w:pPr>
            <w:del w:id="3574" w:author="R&amp;S" w:date="2022-08-04T11:48:00Z">
              <w:r w:rsidRPr="00A8121B" w:rsidDel="00D27700">
                <w:rPr>
                  <w:rFonts w:eastAsia="SimSun"/>
                </w:rPr>
                <w:delText>17</w:delText>
              </w:r>
            </w:del>
            <w:ins w:id="3575" w:author="R&amp;S" w:date="2022-08-04T11:48:00Z">
              <w:r w:rsidR="00D27700">
                <w:rPr>
                  <w:rFonts w:eastAsia="SimSun"/>
                </w:rPr>
                <w:t>17.5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76"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28574" w14:textId="3EFF342B" w:rsidR="00D4247A" w:rsidRPr="00A8121B" w:rsidRDefault="00D4247A" w:rsidP="00D4247A">
            <w:pPr>
              <w:pStyle w:val="TAC"/>
              <w:rPr>
                <w:rFonts w:eastAsia="SimSun"/>
              </w:rPr>
            </w:pPr>
            <w:ins w:id="3577" w:author="R&amp;S" w:date="2022-08-03T18:39:00Z">
              <w:r>
                <w:rPr>
                  <w:rFonts w:ascii="Calibri" w:eastAsia="SimSun" w:hAnsi="Calibri" w:cs="Calibri"/>
                  <w:color w:val="000000"/>
                  <w:sz w:val="22"/>
                  <w:szCs w:val="22"/>
                </w:rPr>
                <w:t>5</w:t>
              </w:r>
            </w:ins>
            <w:del w:id="3578"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79"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693B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0"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DFF37"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81"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4C71B" w14:textId="000DFF34" w:rsidR="00D4247A" w:rsidRPr="00A8121B" w:rsidRDefault="00D4247A" w:rsidP="00D4247A">
            <w:pPr>
              <w:pStyle w:val="TAC"/>
              <w:rPr>
                <w:rFonts w:eastAsia="SimSun"/>
              </w:rPr>
            </w:pPr>
            <w:ins w:id="3582" w:author="R&amp;S" w:date="2022-08-03T18:39:00Z">
              <w:r>
                <w:rPr>
                  <w:rFonts w:ascii="Calibri" w:eastAsia="SimSun" w:hAnsi="Calibri" w:cs="Calibri"/>
                  <w:color w:val="000000"/>
                  <w:sz w:val="22"/>
                  <w:szCs w:val="22"/>
                </w:rPr>
                <w:t>12.5-TT</w:t>
              </w:r>
            </w:ins>
            <w:del w:id="3583" w:author="R&amp;S" w:date="2022-08-03T18:39:00Z">
              <w:r w:rsidRPr="00A8121B" w:rsidDel="009925FA">
                <w:rPr>
                  <w:rFonts w:eastAsia="SimSun"/>
                </w:rPr>
                <w:delText>12-TT</w:delText>
              </w:r>
            </w:del>
          </w:p>
        </w:tc>
      </w:tr>
      <w:tr w:rsidR="00D4247A" w:rsidRPr="00A8121B" w14:paraId="7130CD98" w14:textId="77777777" w:rsidTr="009925FA">
        <w:tblPrEx>
          <w:tblW w:w="9931" w:type="dxa"/>
          <w:tblInd w:w="70" w:type="dxa"/>
          <w:tblCellMar>
            <w:left w:w="70" w:type="dxa"/>
            <w:right w:w="70" w:type="dxa"/>
          </w:tblCellMar>
          <w:tblPrExChange w:id="3584" w:author="R&amp;S" w:date="2022-08-03T18:39:00Z">
            <w:tblPrEx>
              <w:tblW w:w="9931" w:type="dxa"/>
              <w:tblInd w:w="70" w:type="dxa"/>
              <w:tblCellMar>
                <w:left w:w="70" w:type="dxa"/>
                <w:right w:w="70" w:type="dxa"/>
              </w:tblCellMar>
            </w:tblPrEx>
          </w:tblPrExChange>
        </w:tblPrEx>
        <w:trPr>
          <w:gridAfter w:val="1"/>
          <w:wAfter w:w="51" w:type="dxa"/>
          <w:trHeight w:val="77"/>
          <w:trPrChange w:id="3585"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6"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521BD4" w14:textId="77777777" w:rsidR="00D4247A" w:rsidRPr="00A8121B" w:rsidRDefault="00D4247A" w:rsidP="00D4247A">
            <w:pPr>
              <w:pStyle w:val="TAC"/>
              <w:rPr>
                <w:rFonts w:eastAsia="SimSun"/>
                <w:lang w:eastAsia="zh-CN"/>
              </w:rPr>
            </w:pPr>
            <w:r w:rsidRPr="00A8121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587"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7C0252F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8"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54AAA"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9"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DFE27"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0"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DFF5"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1"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B8E48"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2"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E28C3" w14:textId="2A938CC1" w:rsidR="00D4247A" w:rsidRPr="00A8121B" w:rsidRDefault="00D4247A" w:rsidP="00D4247A">
            <w:pPr>
              <w:pStyle w:val="TAC"/>
              <w:rPr>
                <w:rFonts w:eastAsia="SimSun"/>
              </w:rPr>
            </w:pPr>
            <w:del w:id="3593" w:author="R&amp;S" w:date="2022-08-04T11:49:00Z">
              <w:r w:rsidRPr="00A8121B" w:rsidDel="00D27700">
                <w:rPr>
                  <w:rFonts w:eastAsia="SimSun"/>
                </w:rPr>
                <w:delText>18.5</w:delText>
              </w:r>
            </w:del>
            <w:ins w:id="3594" w:author="R&amp;S" w:date="2022-08-04T11:49:00Z">
              <w:r w:rsidR="00D27700">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95"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E9B0D" w14:textId="7B1D66FE" w:rsidR="00D4247A" w:rsidRPr="00A8121B" w:rsidRDefault="00D4247A" w:rsidP="00D4247A">
            <w:pPr>
              <w:pStyle w:val="TAC"/>
              <w:rPr>
                <w:rFonts w:eastAsia="SimSun"/>
              </w:rPr>
            </w:pPr>
            <w:ins w:id="3596" w:author="R&amp;S" w:date="2022-08-03T18:39:00Z">
              <w:r>
                <w:rPr>
                  <w:rFonts w:ascii="Calibri" w:eastAsia="SimSun" w:hAnsi="Calibri" w:cs="Calibri"/>
                  <w:color w:val="000000"/>
                  <w:sz w:val="22"/>
                  <w:szCs w:val="22"/>
                </w:rPr>
                <w:t>5</w:t>
              </w:r>
            </w:ins>
            <w:del w:id="3597" w:author="R&amp;S" w:date="2022-08-03T18:39:00Z">
              <w:r w:rsidRPr="00A8121B" w:rsidDel="00292F92">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8"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F363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9"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086F1"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00"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5C203" w14:textId="1D898470" w:rsidR="00D4247A" w:rsidRPr="00A8121B" w:rsidRDefault="00D4247A" w:rsidP="00D4247A">
            <w:pPr>
              <w:pStyle w:val="TAC"/>
              <w:rPr>
                <w:rFonts w:eastAsia="SimSun"/>
              </w:rPr>
            </w:pPr>
            <w:ins w:id="3601" w:author="R&amp;S" w:date="2022-08-03T18:39:00Z">
              <w:r>
                <w:rPr>
                  <w:rFonts w:ascii="Calibri" w:eastAsia="SimSun" w:hAnsi="Calibri" w:cs="Calibri"/>
                  <w:color w:val="000000"/>
                  <w:sz w:val="22"/>
                  <w:szCs w:val="22"/>
                </w:rPr>
                <w:t>14-TT</w:t>
              </w:r>
            </w:ins>
            <w:del w:id="3602" w:author="R&amp;S" w:date="2022-08-03T18:39:00Z">
              <w:r w:rsidRPr="00A8121B" w:rsidDel="009925FA">
                <w:rPr>
                  <w:rFonts w:eastAsia="SimSun"/>
                </w:rPr>
                <w:delText>14.5-TT</w:delText>
              </w:r>
            </w:del>
          </w:p>
        </w:tc>
      </w:tr>
      <w:tr w:rsidR="00D4247A" w:rsidRPr="00A8121B" w14:paraId="4A379EEA" w14:textId="77777777" w:rsidTr="009925FA">
        <w:tblPrEx>
          <w:tblW w:w="9931" w:type="dxa"/>
          <w:tblInd w:w="70" w:type="dxa"/>
          <w:tblCellMar>
            <w:left w:w="70" w:type="dxa"/>
            <w:right w:w="70" w:type="dxa"/>
          </w:tblCellMar>
          <w:tblPrExChange w:id="3603" w:author="R&amp;S" w:date="2022-08-03T18:39:00Z">
            <w:tblPrEx>
              <w:tblW w:w="9931" w:type="dxa"/>
              <w:tblInd w:w="70" w:type="dxa"/>
              <w:tblCellMar>
                <w:left w:w="70" w:type="dxa"/>
                <w:right w:w="70" w:type="dxa"/>
              </w:tblCellMar>
            </w:tblPrEx>
          </w:tblPrExChange>
        </w:tblPrEx>
        <w:trPr>
          <w:gridAfter w:val="1"/>
          <w:wAfter w:w="51" w:type="dxa"/>
          <w:trHeight w:val="77"/>
          <w:trPrChange w:id="360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4C3E9F" w14:textId="77777777" w:rsidR="00D4247A" w:rsidRPr="00A8121B" w:rsidRDefault="00D4247A" w:rsidP="00D4247A">
            <w:pPr>
              <w:pStyle w:val="TAC"/>
              <w:rPr>
                <w:rFonts w:eastAsia="SimSun"/>
                <w:lang w:eastAsia="zh-CN"/>
              </w:rPr>
            </w:pPr>
            <w:r w:rsidRPr="00A8121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60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00B4416"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3FD03D"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A29C"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EE442"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78A8C"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AFD25" w14:textId="67D4E0CE" w:rsidR="00D4247A" w:rsidRPr="00A8121B" w:rsidRDefault="00D4247A" w:rsidP="00D4247A">
            <w:pPr>
              <w:pStyle w:val="TAC"/>
              <w:rPr>
                <w:rFonts w:eastAsia="SimSun"/>
              </w:rPr>
            </w:pPr>
            <w:del w:id="3612" w:author="R&amp;S" w:date="2022-08-04T11:49:00Z">
              <w:r w:rsidRPr="00A8121B" w:rsidDel="00D27700">
                <w:rPr>
                  <w:rFonts w:eastAsia="SimSun"/>
                </w:rPr>
                <w:delText>14</w:delText>
              </w:r>
            </w:del>
            <w:ins w:id="3613" w:author="R&amp;S" w:date="2022-08-04T11:49:00Z">
              <w:r w:rsidR="00D27700">
                <w:rPr>
                  <w:rFonts w:eastAsia="SimSun"/>
                </w:rPr>
                <w:t>15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14"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AE3795" w14:textId="06F3BCBA" w:rsidR="00D4247A" w:rsidRPr="00A8121B" w:rsidRDefault="00D4247A" w:rsidP="00D4247A">
            <w:pPr>
              <w:pStyle w:val="TAC"/>
              <w:rPr>
                <w:rFonts w:eastAsia="SimSun"/>
              </w:rPr>
            </w:pPr>
            <w:ins w:id="3615" w:author="R&amp;S" w:date="2022-08-03T18:39:00Z">
              <w:r>
                <w:rPr>
                  <w:rFonts w:ascii="Calibri" w:eastAsia="SimSun" w:hAnsi="Calibri" w:cs="Calibri"/>
                  <w:color w:val="000000"/>
                  <w:sz w:val="22"/>
                  <w:szCs w:val="22"/>
                </w:rPr>
                <w:t>6</w:t>
              </w:r>
            </w:ins>
            <w:del w:id="3616"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17"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96F903"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8"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BD689"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19"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22CA6" w14:textId="08BD6B83" w:rsidR="00D4247A" w:rsidRPr="00A8121B" w:rsidRDefault="00D4247A" w:rsidP="00D4247A">
            <w:pPr>
              <w:pStyle w:val="TAC"/>
              <w:rPr>
                <w:rFonts w:eastAsia="SimSun"/>
              </w:rPr>
            </w:pPr>
            <w:ins w:id="3620" w:author="R&amp;S" w:date="2022-08-03T18:39:00Z">
              <w:r>
                <w:rPr>
                  <w:rFonts w:ascii="Calibri" w:eastAsia="SimSun" w:hAnsi="Calibri" w:cs="Calibri"/>
                  <w:color w:val="000000"/>
                  <w:sz w:val="22"/>
                  <w:szCs w:val="22"/>
                </w:rPr>
                <w:t>9-TT</w:t>
              </w:r>
            </w:ins>
            <w:del w:id="3621" w:author="R&amp;S" w:date="2022-08-03T18:39:00Z">
              <w:r w:rsidRPr="00A8121B" w:rsidDel="009925FA">
                <w:rPr>
                  <w:rFonts w:eastAsia="SimSun"/>
                </w:rPr>
                <w:delText>9-TT</w:delText>
              </w:r>
            </w:del>
          </w:p>
        </w:tc>
      </w:tr>
      <w:tr w:rsidR="00D4247A" w:rsidRPr="00A8121B" w14:paraId="018166BB" w14:textId="77777777" w:rsidTr="009925FA">
        <w:tblPrEx>
          <w:tblW w:w="9931" w:type="dxa"/>
          <w:tblInd w:w="70" w:type="dxa"/>
          <w:tblCellMar>
            <w:left w:w="70" w:type="dxa"/>
            <w:right w:w="70" w:type="dxa"/>
          </w:tblCellMar>
          <w:tblPrExChange w:id="3622" w:author="R&amp;S" w:date="2022-08-03T18:39:00Z">
            <w:tblPrEx>
              <w:tblW w:w="9931" w:type="dxa"/>
              <w:tblInd w:w="70" w:type="dxa"/>
              <w:tblCellMar>
                <w:left w:w="70" w:type="dxa"/>
                <w:right w:w="70" w:type="dxa"/>
              </w:tblCellMar>
            </w:tblPrEx>
          </w:tblPrExChange>
        </w:tblPrEx>
        <w:trPr>
          <w:gridAfter w:val="1"/>
          <w:wAfter w:w="51" w:type="dxa"/>
          <w:trHeight w:val="77"/>
          <w:trPrChange w:id="3623"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4"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6334"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625"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5262A6D1"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6"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A69377"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7"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41984"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8"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BC44"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9"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A31FA"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0"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C2348" w14:textId="4363F7F1" w:rsidR="00D4247A" w:rsidRPr="00A8121B" w:rsidRDefault="00D4247A" w:rsidP="00D4247A">
            <w:pPr>
              <w:pStyle w:val="TAC"/>
              <w:rPr>
                <w:rFonts w:eastAsia="SimSun"/>
              </w:rPr>
            </w:pPr>
            <w:del w:id="3631" w:author="R&amp;S" w:date="2022-08-04T11:50:00Z">
              <w:r w:rsidRPr="00A8121B" w:rsidDel="00D27700">
                <w:rPr>
                  <w:rFonts w:eastAsia="SimSun"/>
                </w:rPr>
                <w:delText>15.5</w:delText>
              </w:r>
            </w:del>
            <w:ins w:id="3632" w:author="R&amp;S" w:date="2022-08-04T11:50:00Z">
              <w:r w:rsidR="00D27700">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33"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25B5E" w14:textId="2A4FBAF4" w:rsidR="00D4247A" w:rsidRPr="00A8121B" w:rsidRDefault="00D4247A" w:rsidP="00D4247A">
            <w:pPr>
              <w:pStyle w:val="TAC"/>
              <w:rPr>
                <w:rFonts w:eastAsia="SimSun"/>
              </w:rPr>
            </w:pPr>
            <w:ins w:id="3634" w:author="R&amp;S" w:date="2022-08-03T18:39:00Z">
              <w:r>
                <w:rPr>
                  <w:rFonts w:ascii="Calibri" w:eastAsia="SimSun" w:hAnsi="Calibri" w:cs="Calibri"/>
                  <w:color w:val="000000"/>
                  <w:sz w:val="22"/>
                  <w:szCs w:val="22"/>
                </w:rPr>
                <w:t>5</w:t>
              </w:r>
            </w:ins>
            <w:del w:id="3635"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6"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819A9"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7"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D538C"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38"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ACB98" w14:textId="4B07AEA7" w:rsidR="00D4247A" w:rsidRPr="00A8121B" w:rsidRDefault="00D4247A" w:rsidP="00D4247A">
            <w:pPr>
              <w:pStyle w:val="TAC"/>
              <w:rPr>
                <w:rFonts w:eastAsia="SimSun"/>
              </w:rPr>
            </w:pPr>
            <w:ins w:id="3639" w:author="R&amp;S" w:date="2022-08-03T18:39:00Z">
              <w:r>
                <w:rPr>
                  <w:rFonts w:ascii="Calibri" w:eastAsia="SimSun" w:hAnsi="Calibri" w:cs="Calibri"/>
                  <w:color w:val="000000"/>
                  <w:sz w:val="22"/>
                  <w:szCs w:val="22"/>
                </w:rPr>
                <w:t>11.5-TT</w:t>
              </w:r>
            </w:ins>
            <w:del w:id="3640" w:author="R&amp;S" w:date="2022-08-03T18:39:00Z">
              <w:r w:rsidRPr="00A8121B" w:rsidDel="009925FA">
                <w:rPr>
                  <w:rFonts w:eastAsia="SimSun"/>
                </w:rPr>
                <w:delText>10.5-TT</w:delText>
              </w:r>
            </w:del>
          </w:p>
        </w:tc>
      </w:tr>
      <w:tr w:rsidR="00D4247A" w:rsidRPr="00A8121B" w14:paraId="76A4C166"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EC59C"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54FFDBEC" w14:textId="77777777" w:rsidR="00D4247A" w:rsidRPr="00A8121B" w:rsidRDefault="00D4247A" w:rsidP="00D4247A">
            <w:pPr>
              <w:pStyle w:val="TAN"/>
              <w:rPr>
                <w:rFonts w:ascii="Calibri" w:hAnsi="Calibri" w:cs="Calibri"/>
                <w:color w:val="0000FF"/>
                <w:sz w:val="22"/>
                <w:szCs w:val="22"/>
              </w:rPr>
            </w:pPr>
            <w:r w:rsidRPr="00A8121B">
              <w:rPr>
                <w:rFonts w:eastAsia="SimSun"/>
              </w:rPr>
              <w:t>NOTE 2:</w:t>
            </w:r>
            <w:r w:rsidRPr="00A8121B">
              <w:rPr>
                <w:rFonts w:eastAsia="SimSun"/>
              </w:rPr>
              <w:tab/>
              <w:t>TT for each frequency and channel bandwidth is specified in Table 6.2.3.5-0.</w:t>
            </w:r>
          </w:p>
        </w:tc>
      </w:tr>
    </w:tbl>
    <w:p w14:paraId="299C7000" w14:textId="77777777" w:rsidR="005810BE" w:rsidRPr="00A8121B" w:rsidRDefault="005810BE" w:rsidP="005810BE"/>
    <w:p w14:paraId="718172E9" w14:textId="77777777" w:rsidR="005810BE" w:rsidRPr="00A8121B" w:rsidRDefault="005810BE" w:rsidP="005810BE">
      <w:pPr>
        <w:pStyle w:val="TH"/>
      </w:pPr>
      <w:r w:rsidRPr="00A8121B">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641">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119FB73F"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2365B" w14:textId="77777777" w:rsidR="005810BE" w:rsidRPr="00A8121B" w:rsidRDefault="005810BE" w:rsidP="00495B1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8BEF24"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06206C2" w14:textId="77777777" w:rsidR="005810BE" w:rsidRPr="00A8121B" w:rsidRDefault="005810BE" w:rsidP="00495B12">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E950"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7BAD"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8D5D"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09BE"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9983"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35081D"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BFE"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BF61" w14:textId="77777777" w:rsidR="005810BE" w:rsidRPr="00A8121B" w:rsidRDefault="005810BE" w:rsidP="00495B12">
            <w:pPr>
              <w:pStyle w:val="TAH"/>
            </w:pPr>
            <w:r w:rsidRPr="00A8121B">
              <w:t>Lower limit (dBm)</w:t>
            </w:r>
          </w:p>
        </w:tc>
      </w:tr>
      <w:tr w:rsidR="00D4247A" w:rsidRPr="00A8121B" w14:paraId="27532ACB" w14:textId="77777777" w:rsidTr="00160E66">
        <w:tblPrEx>
          <w:tblW w:w="10348" w:type="dxa"/>
          <w:tblInd w:w="70" w:type="dxa"/>
          <w:tblCellMar>
            <w:left w:w="70" w:type="dxa"/>
            <w:right w:w="70" w:type="dxa"/>
          </w:tblCellMar>
          <w:tblPrExChange w:id="3642" w:author="R&amp;S" w:date="2022-08-03T18:40:00Z">
            <w:tblPrEx>
              <w:tblW w:w="10348" w:type="dxa"/>
              <w:tblInd w:w="70" w:type="dxa"/>
              <w:tblCellMar>
                <w:left w:w="70" w:type="dxa"/>
                <w:right w:w="70" w:type="dxa"/>
              </w:tblCellMar>
            </w:tblPrEx>
          </w:tblPrExChange>
        </w:tblPrEx>
        <w:trPr>
          <w:trHeight w:val="77"/>
          <w:trPrChange w:id="3643"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44"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45988B" w14:textId="77777777" w:rsidR="00D4247A" w:rsidRPr="00A8121B" w:rsidRDefault="00D4247A" w:rsidP="00D4247A">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45"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F9F03B"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46"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1B1D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47"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8907DF7"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8"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D460C" w14:textId="77777777" w:rsidR="00D4247A" w:rsidRPr="00A8121B" w:rsidRDefault="00D4247A" w:rsidP="00D4247A">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9"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5019D"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0"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BDA46" w14:textId="77777777" w:rsidR="00D4247A" w:rsidRPr="00A8121B" w:rsidRDefault="00D4247A" w:rsidP="00D4247A">
            <w:pPr>
              <w:pStyle w:val="TAC"/>
              <w:rPr>
                <w:lang w:eastAsia="zh-CN"/>
              </w:rPr>
            </w:pPr>
            <w:r w:rsidRPr="00A8121B">
              <w:rPr>
                <w:lang w:eastAsia="zh-CN"/>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51"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7B08" w14:textId="17CE0623" w:rsidR="00D4247A" w:rsidRPr="00A8121B" w:rsidRDefault="00D4247A" w:rsidP="00D4247A">
            <w:pPr>
              <w:pStyle w:val="TAC"/>
              <w:rPr>
                <w:lang w:eastAsia="zh-CN"/>
              </w:rPr>
            </w:pPr>
            <w:ins w:id="3652" w:author="R&amp;S" w:date="2022-08-03T18:40:00Z">
              <w:r>
                <w:rPr>
                  <w:rFonts w:ascii="Calibri" w:hAnsi="Calibri" w:cs="Calibri"/>
                  <w:color w:val="000000"/>
                  <w:sz w:val="22"/>
                  <w:szCs w:val="22"/>
                </w:rPr>
                <w:t>5</w:t>
              </w:r>
            </w:ins>
            <w:del w:id="3653"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4"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C64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5"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9ADD3"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56"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4B7F" w14:textId="6C3CC0B2" w:rsidR="00D4247A" w:rsidRPr="00A8121B" w:rsidRDefault="00D4247A" w:rsidP="00D4247A">
            <w:pPr>
              <w:pStyle w:val="TAC"/>
              <w:rPr>
                <w:lang w:eastAsia="ja-JP"/>
              </w:rPr>
            </w:pPr>
            <w:ins w:id="3657" w:author="R&amp;S" w:date="2022-08-03T18:40:00Z">
              <w:r>
                <w:rPr>
                  <w:rFonts w:ascii="Calibri" w:eastAsia="SimSun" w:hAnsi="Calibri" w:cs="Calibri"/>
                  <w:color w:val="000000"/>
                  <w:sz w:val="22"/>
                  <w:szCs w:val="22"/>
                </w:rPr>
                <w:t>12-TT</w:t>
              </w:r>
            </w:ins>
            <w:del w:id="3658" w:author="R&amp;S" w:date="2022-08-03T18:40:00Z">
              <w:r w:rsidRPr="00A8121B" w:rsidDel="00160E66">
                <w:rPr>
                  <w:lang w:eastAsia="ja-JP"/>
                </w:rPr>
                <w:delText>12-TT</w:delText>
              </w:r>
            </w:del>
          </w:p>
        </w:tc>
      </w:tr>
      <w:tr w:rsidR="00D4247A" w:rsidRPr="00A8121B" w14:paraId="7DC79E63" w14:textId="77777777" w:rsidTr="00160E66">
        <w:tblPrEx>
          <w:tblW w:w="10348" w:type="dxa"/>
          <w:tblInd w:w="70" w:type="dxa"/>
          <w:tblCellMar>
            <w:left w:w="70" w:type="dxa"/>
            <w:right w:w="70" w:type="dxa"/>
          </w:tblCellMar>
          <w:tblPrExChange w:id="3659" w:author="R&amp;S" w:date="2022-08-03T18:40:00Z">
            <w:tblPrEx>
              <w:tblW w:w="10348" w:type="dxa"/>
              <w:tblInd w:w="70" w:type="dxa"/>
              <w:tblCellMar>
                <w:left w:w="70" w:type="dxa"/>
                <w:right w:w="70" w:type="dxa"/>
              </w:tblCellMar>
            </w:tblPrEx>
          </w:tblPrExChange>
        </w:tblPrEx>
        <w:trPr>
          <w:trHeight w:val="77"/>
          <w:trPrChange w:id="3660"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61"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9D778D" w14:textId="77777777" w:rsidR="00D4247A" w:rsidRPr="00A8121B" w:rsidRDefault="00D4247A" w:rsidP="00D4247A">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62"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0032D8"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63"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AB3B0C"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64"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050624"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5"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95EFB" w14:textId="77777777" w:rsidR="00D4247A" w:rsidRPr="00A8121B" w:rsidRDefault="00D4247A" w:rsidP="00D4247A">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6"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D9D18"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7"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0A0B8" w14:textId="77777777" w:rsidR="00D4247A" w:rsidRPr="00A8121B" w:rsidRDefault="00D4247A" w:rsidP="00D4247A">
            <w:pPr>
              <w:pStyle w:val="TAC"/>
              <w:rPr>
                <w:lang w:eastAsia="zh-CN"/>
              </w:rPr>
            </w:pPr>
            <w:r w:rsidRPr="00A8121B">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68"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2AE79" w14:textId="5F11F0D8" w:rsidR="00D4247A" w:rsidRPr="00A8121B" w:rsidRDefault="00D4247A" w:rsidP="00D4247A">
            <w:pPr>
              <w:pStyle w:val="TAC"/>
              <w:rPr>
                <w:lang w:eastAsia="zh-CN"/>
              </w:rPr>
            </w:pPr>
            <w:ins w:id="3669" w:author="R&amp;S" w:date="2022-08-03T18:40:00Z">
              <w:r>
                <w:rPr>
                  <w:rFonts w:ascii="Calibri" w:hAnsi="Calibri" w:cs="Calibri"/>
                  <w:color w:val="000000"/>
                  <w:sz w:val="22"/>
                  <w:szCs w:val="22"/>
                  <w:lang w:eastAsia="zh-CN"/>
                </w:rPr>
                <w:t>5</w:t>
              </w:r>
            </w:ins>
            <w:del w:id="3670"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1"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C4D12"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2"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4581B5"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73"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8DD240" w14:textId="707E5ECF" w:rsidR="00D4247A" w:rsidRPr="00A8121B" w:rsidRDefault="00D4247A" w:rsidP="00D4247A">
            <w:pPr>
              <w:pStyle w:val="TAC"/>
              <w:rPr>
                <w:lang w:eastAsia="ja-JP"/>
              </w:rPr>
            </w:pPr>
            <w:ins w:id="3674" w:author="R&amp;S" w:date="2022-08-03T18:40:00Z">
              <w:r>
                <w:rPr>
                  <w:rFonts w:ascii="Calibri" w:hAnsi="Calibri" w:cs="Calibri"/>
                  <w:color w:val="000000"/>
                  <w:sz w:val="22"/>
                  <w:szCs w:val="22"/>
                  <w:lang w:eastAsia="ja-JP"/>
                </w:rPr>
                <w:t>11.5-TT</w:t>
              </w:r>
            </w:ins>
            <w:del w:id="3675" w:author="R&amp;S" w:date="2022-08-03T18:40:00Z">
              <w:r w:rsidRPr="00A8121B" w:rsidDel="00160E66">
                <w:rPr>
                  <w:lang w:eastAsia="ja-JP"/>
                </w:rPr>
                <w:delText>11.5-TT</w:delText>
              </w:r>
            </w:del>
          </w:p>
        </w:tc>
      </w:tr>
      <w:tr w:rsidR="00D4247A" w:rsidRPr="00A8121B" w14:paraId="0900BF96" w14:textId="77777777" w:rsidTr="00160E66">
        <w:tblPrEx>
          <w:tblW w:w="10348" w:type="dxa"/>
          <w:tblInd w:w="70" w:type="dxa"/>
          <w:tblCellMar>
            <w:left w:w="70" w:type="dxa"/>
            <w:right w:w="70" w:type="dxa"/>
          </w:tblCellMar>
          <w:tblPrExChange w:id="3676" w:author="R&amp;S" w:date="2022-08-03T18:40:00Z">
            <w:tblPrEx>
              <w:tblW w:w="10348" w:type="dxa"/>
              <w:tblInd w:w="70" w:type="dxa"/>
              <w:tblCellMar>
                <w:left w:w="70" w:type="dxa"/>
                <w:right w:w="70" w:type="dxa"/>
              </w:tblCellMar>
            </w:tblPrEx>
          </w:tblPrExChange>
        </w:tblPrEx>
        <w:trPr>
          <w:trHeight w:val="77"/>
          <w:trPrChange w:id="3677"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78"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14448E" w14:textId="77777777" w:rsidR="00D4247A" w:rsidRPr="00A8121B" w:rsidRDefault="00D4247A" w:rsidP="00D4247A">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79"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9700E3"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80"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9BD56"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1"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6B160E9"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2"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AE3A" w14:textId="77777777" w:rsidR="00D4247A" w:rsidRPr="00A8121B" w:rsidRDefault="00D4247A" w:rsidP="00D4247A">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3"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BA9E8"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4"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20406" w14:textId="77777777" w:rsidR="00D4247A" w:rsidRPr="00A8121B" w:rsidRDefault="00D4247A" w:rsidP="00D4247A">
            <w:pPr>
              <w:pStyle w:val="TAC"/>
              <w:rPr>
                <w:lang w:eastAsia="zh-CN"/>
              </w:rPr>
            </w:pPr>
            <w:r w:rsidRPr="00A8121B">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85"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10C62" w14:textId="24BF4900" w:rsidR="00D4247A" w:rsidRPr="00A8121B" w:rsidRDefault="00D4247A" w:rsidP="00D4247A">
            <w:pPr>
              <w:pStyle w:val="TAC"/>
              <w:rPr>
                <w:lang w:eastAsia="zh-CN"/>
              </w:rPr>
            </w:pPr>
            <w:ins w:id="3686" w:author="R&amp;S" w:date="2022-08-03T18:40:00Z">
              <w:r>
                <w:rPr>
                  <w:rFonts w:ascii="Calibri" w:hAnsi="Calibri" w:cs="Calibri"/>
                  <w:color w:val="000000"/>
                  <w:sz w:val="22"/>
                  <w:szCs w:val="22"/>
                  <w:lang w:eastAsia="zh-CN"/>
                </w:rPr>
                <w:t>5</w:t>
              </w:r>
            </w:ins>
            <w:del w:id="3687" w:author="R&amp;S" w:date="2022-08-03T18:40:00Z">
              <w:r w:rsidRPr="00A8121B"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8"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4D9E7"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9"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845A3"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90"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46C70" w14:textId="407F024F" w:rsidR="00D4247A" w:rsidRPr="00A8121B" w:rsidRDefault="00D4247A" w:rsidP="00D4247A">
            <w:pPr>
              <w:pStyle w:val="TAC"/>
              <w:rPr>
                <w:lang w:eastAsia="ja-JP"/>
              </w:rPr>
            </w:pPr>
            <w:ins w:id="3691" w:author="R&amp;S" w:date="2022-08-03T18:40:00Z">
              <w:r>
                <w:rPr>
                  <w:rFonts w:ascii="Calibri" w:hAnsi="Calibri" w:cs="Calibri"/>
                  <w:color w:val="000000"/>
                  <w:sz w:val="22"/>
                  <w:szCs w:val="22"/>
                  <w:lang w:eastAsia="ja-JP"/>
                </w:rPr>
                <w:t>13-TT</w:t>
              </w:r>
            </w:ins>
            <w:del w:id="3692" w:author="R&amp;S" w:date="2022-08-03T18:40:00Z">
              <w:r w:rsidRPr="00A8121B" w:rsidDel="00160E66">
                <w:rPr>
                  <w:lang w:eastAsia="ja-JP"/>
                </w:rPr>
                <w:delText>14-TT</w:delText>
              </w:r>
            </w:del>
          </w:p>
        </w:tc>
      </w:tr>
      <w:tr w:rsidR="00D4247A" w:rsidRPr="00A8121B" w14:paraId="1D9BB3C2" w14:textId="77777777" w:rsidTr="00160E66">
        <w:tblPrEx>
          <w:tblW w:w="10348" w:type="dxa"/>
          <w:tblInd w:w="70" w:type="dxa"/>
          <w:tblCellMar>
            <w:left w:w="70" w:type="dxa"/>
            <w:right w:w="70" w:type="dxa"/>
          </w:tblCellMar>
          <w:tblPrExChange w:id="3693" w:author="R&amp;S" w:date="2022-08-03T18:40:00Z">
            <w:tblPrEx>
              <w:tblW w:w="10348" w:type="dxa"/>
              <w:tblInd w:w="70" w:type="dxa"/>
              <w:tblCellMar>
                <w:left w:w="70" w:type="dxa"/>
                <w:right w:w="70" w:type="dxa"/>
              </w:tblCellMar>
            </w:tblPrEx>
          </w:tblPrExChange>
        </w:tblPrEx>
        <w:trPr>
          <w:trHeight w:val="77"/>
          <w:trPrChange w:id="3694"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95"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CC2881F" w14:textId="77777777" w:rsidR="00D4247A" w:rsidRPr="00A8121B" w:rsidRDefault="00D4247A" w:rsidP="00D4247A">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96"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D1B07"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97"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32A87F"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98"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E76D884"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99"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D2BA1" w14:textId="77777777" w:rsidR="00D4247A" w:rsidRPr="00A8121B" w:rsidRDefault="00D4247A" w:rsidP="00D4247A">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0"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F73A3"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1"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41E3E" w14:textId="77777777" w:rsidR="00D4247A" w:rsidRPr="00A8121B" w:rsidRDefault="00D4247A" w:rsidP="00D4247A">
            <w:pPr>
              <w:pStyle w:val="TAC"/>
              <w:rPr>
                <w:lang w:eastAsia="zh-CN"/>
              </w:rPr>
            </w:pPr>
            <w:r w:rsidRPr="00A8121B">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02"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E4D3" w14:textId="605CD8B3" w:rsidR="00D4247A" w:rsidRPr="00A8121B" w:rsidRDefault="00D4247A" w:rsidP="00D4247A">
            <w:pPr>
              <w:pStyle w:val="TAC"/>
              <w:rPr>
                <w:lang w:eastAsia="zh-CN"/>
              </w:rPr>
            </w:pPr>
            <w:ins w:id="3703" w:author="R&amp;S" w:date="2022-08-03T18:40:00Z">
              <w:r>
                <w:rPr>
                  <w:rFonts w:ascii="Calibri" w:hAnsi="Calibri" w:cs="Calibri"/>
                  <w:color w:val="000000"/>
                  <w:sz w:val="22"/>
                  <w:szCs w:val="22"/>
                  <w:lang w:eastAsia="zh-CN"/>
                </w:rPr>
                <w:t>5</w:t>
              </w:r>
            </w:ins>
            <w:del w:id="3704" w:author="R&amp;S" w:date="2022-08-03T18:40:00Z">
              <w:r w:rsidRPr="00A8121B"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5"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F4440"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6"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A1DA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07"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121D6" w14:textId="00B740FA" w:rsidR="00D4247A" w:rsidRPr="00A8121B" w:rsidRDefault="00D4247A" w:rsidP="00D4247A">
            <w:pPr>
              <w:pStyle w:val="TAC"/>
              <w:rPr>
                <w:lang w:eastAsia="ja-JP"/>
              </w:rPr>
            </w:pPr>
            <w:ins w:id="3708" w:author="R&amp;S" w:date="2022-08-03T18:40:00Z">
              <w:r>
                <w:rPr>
                  <w:rFonts w:ascii="Calibri" w:hAnsi="Calibri" w:cs="Calibri"/>
                  <w:color w:val="000000"/>
                  <w:sz w:val="22"/>
                  <w:szCs w:val="22"/>
                  <w:lang w:eastAsia="ja-JP"/>
                </w:rPr>
                <w:t>13-TT</w:t>
              </w:r>
            </w:ins>
            <w:del w:id="3709" w:author="R&amp;S" w:date="2022-08-03T18:40:00Z">
              <w:r w:rsidRPr="00A8121B" w:rsidDel="00160E66">
                <w:rPr>
                  <w:lang w:eastAsia="ja-JP"/>
                </w:rPr>
                <w:delText>14-TT</w:delText>
              </w:r>
            </w:del>
          </w:p>
        </w:tc>
      </w:tr>
      <w:tr w:rsidR="00D4247A" w:rsidRPr="00A8121B" w14:paraId="3BC545C1" w14:textId="77777777" w:rsidTr="00160E66">
        <w:tblPrEx>
          <w:tblW w:w="10348" w:type="dxa"/>
          <w:tblInd w:w="70" w:type="dxa"/>
          <w:tblCellMar>
            <w:left w:w="70" w:type="dxa"/>
            <w:right w:w="70" w:type="dxa"/>
          </w:tblCellMar>
          <w:tblPrExChange w:id="3710" w:author="R&amp;S" w:date="2022-08-03T18:40:00Z">
            <w:tblPrEx>
              <w:tblW w:w="10348" w:type="dxa"/>
              <w:tblInd w:w="70" w:type="dxa"/>
              <w:tblCellMar>
                <w:left w:w="70" w:type="dxa"/>
                <w:right w:w="70" w:type="dxa"/>
              </w:tblCellMar>
            </w:tblPrEx>
          </w:tblPrExChange>
        </w:tblPrEx>
        <w:trPr>
          <w:trHeight w:val="77"/>
          <w:trPrChange w:id="3711"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12"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94BE8F9" w14:textId="77777777" w:rsidR="00D4247A" w:rsidRPr="00A8121B" w:rsidRDefault="00D4247A" w:rsidP="00D4247A">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13"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359972"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14"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4C8BBF"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5"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9F66E"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6"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F9DD9" w14:textId="77777777" w:rsidR="00D4247A" w:rsidRPr="00A8121B" w:rsidRDefault="00D4247A" w:rsidP="00D4247A">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7"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7570A"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8"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2DFDE" w14:textId="77777777" w:rsidR="00D4247A" w:rsidRPr="00A8121B" w:rsidRDefault="00D4247A" w:rsidP="00D4247A">
            <w:pPr>
              <w:pStyle w:val="TAC"/>
              <w:rPr>
                <w:lang w:eastAsia="zh-CN"/>
              </w:rPr>
            </w:pPr>
            <w:r w:rsidRPr="00A8121B">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19"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31B31" w14:textId="3ACA6FCF" w:rsidR="00D4247A" w:rsidRPr="00A8121B" w:rsidRDefault="00D4247A" w:rsidP="00D4247A">
            <w:pPr>
              <w:pStyle w:val="TAC"/>
              <w:rPr>
                <w:lang w:eastAsia="zh-CN"/>
              </w:rPr>
            </w:pPr>
            <w:ins w:id="3720" w:author="R&amp;S" w:date="2022-08-03T18:40:00Z">
              <w:r>
                <w:rPr>
                  <w:rFonts w:ascii="Calibri" w:hAnsi="Calibri" w:cs="Calibri"/>
                  <w:color w:val="000000"/>
                  <w:sz w:val="22"/>
                  <w:szCs w:val="22"/>
                  <w:lang w:eastAsia="zh-CN"/>
                </w:rPr>
                <w:t>5</w:t>
              </w:r>
            </w:ins>
            <w:del w:id="3721" w:author="R&amp;S" w:date="2022-08-03T18:40:00Z">
              <w:r w:rsidRPr="00A8121B"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2"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0714F2"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3"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B6234"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24"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33A03" w14:textId="07F99F6F" w:rsidR="00D4247A" w:rsidRPr="00A8121B" w:rsidRDefault="00D4247A" w:rsidP="00D4247A">
            <w:pPr>
              <w:pStyle w:val="TAC"/>
              <w:rPr>
                <w:lang w:eastAsia="ja-JP"/>
              </w:rPr>
            </w:pPr>
            <w:ins w:id="3725" w:author="R&amp;S" w:date="2022-08-03T18:40:00Z">
              <w:r>
                <w:rPr>
                  <w:rFonts w:ascii="Calibri" w:hAnsi="Calibri" w:cs="Calibri"/>
                  <w:color w:val="000000"/>
                  <w:sz w:val="22"/>
                  <w:szCs w:val="22"/>
                  <w:lang w:eastAsia="ja-JP"/>
                </w:rPr>
                <w:t>14.5-TT</w:t>
              </w:r>
            </w:ins>
            <w:del w:id="3726" w:author="R&amp;S" w:date="2022-08-03T18:40:00Z">
              <w:r w:rsidRPr="00A8121B" w:rsidDel="00160E66">
                <w:rPr>
                  <w:lang w:eastAsia="ja-JP"/>
                </w:rPr>
                <w:delText>16-TT</w:delText>
              </w:r>
            </w:del>
          </w:p>
        </w:tc>
      </w:tr>
      <w:tr w:rsidR="00D4247A" w:rsidRPr="00A8121B" w14:paraId="4F0BCBF5" w14:textId="77777777" w:rsidTr="00160E66">
        <w:tblPrEx>
          <w:tblW w:w="10348" w:type="dxa"/>
          <w:tblInd w:w="70" w:type="dxa"/>
          <w:tblCellMar>
            <w:left w:w="70" w:type="dxa"/>
            <w:right w:w="70" w:type="dxa"/>
          </w:tblCellMar>
          <w:tblPrExChange w:id="3727" w:author="R&amp;S" w:date="2022-08-03T18:40:00Z">
            <w:tblPrEx>
              <w:tblW w:w="10348" w:type="dxa"/>
              <w:tblInd w:w="70" w:type="dxa"/>
              <w:tblCellMar>
                <w:left w:w="70" w:type="dxa"/>
                <w:right w:w="70" w:type="dxa"/>
              </w:tblCellMar>
            </w:tblPrEx>
          </w:tblPrExChange>
        </w:tblPrEx>
        <w:trPr>
          <w:trHeight w:val="77"/>
          <w:trPrChange w:id="3728"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29"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A11CD97" w14:textId="77777777" w:rsidR="00D4247A" w:rsidRPr="00A8121B" w:rsidRDefault="00D4247A" w:rsidP="00D4247A">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30"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08D07B"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31"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2C21E"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2"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DE505"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3"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7CEC8" w14:textId="77777777" w:rsidR="00D4247A" w:rsidRPr="00A8121B" w:rsidRDefault="00D4247A" w:rsidP="00D4247A">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4"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47997"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5"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972C4" w14:textId="77777777" w:rsidR="00D4247A" w:rsidRPr="00A8121B" w:rsidRDefault="00D4247A" w:rsidP="00D4247A">
            <w:pPr>
              <w:pStyle w:val="TAC"/>
              <w:rPr>
                <w:lang w:eastAsia="zh-CN"/>
              </w:rPr>
            </w:pPr>
            <w:r w:rsidRPr="00A8121B">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36"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4AC08" w14:textId="6ACB9D80" w:rsidR="00D4247A" w:rsidRPr="00A8121B" w:rsidRDefault="00D4247A" w:rsidP="00D4247A">
            <w:pPr>
              <w:pStyle w:val="TAC"/>
              <w:rPr>
                <w:lang w:eastAsia="zh-CN"/>
              </w:rPr>
            </w:pPr>
            <w:ins w:id="3737" w:author="R&amp;S" w:date="2022-08-03T18:40:00Z">
              <w:r>
                <w:rPr>
                  <w:rFonts w:ascii="Calibri" w:hAnsi="Calibri" w:cs="Calibri"/>
                  <w:color w:val="000000"/>
                  <w:sz w:val="22"/>
                  <w:szCs w:val="22"/>
                  <w:lang w:eastAsia="zh-CN"/>
                </w:rPr>
                <w:t>5</w:t>
              </w:r>
            </w:ins>
            <w:del w:id="3738" w:author="R&amp;S" w:date="2022-08-03T18:40:00Z">
              <w:r w:rsidRPr="00A8121B"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9"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89F26"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0"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E5264"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41"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B9B25" w14:textId="7E242E75" w:rsidR="00D4247A" w:rsidRPr="00A8121B" w:rsidRDefault="00D4247A" w:rsidP="00D4247A">
            <w:pPr>
              <w:pStyle w:val="TAC"/>
              <w:rPr>
                <w:lang w:eastAsia="ja-JP"/>
              </w:rPr>
            </w:pPr>
            <w:ins w:id="3742" w:author="R&amp;S" w:date="2022-08-03T18:40:00Z">
              <w:r>
                <w:rPr>
                  <w:rFonts w:ascii="Calibri" w:hAnsi="Calibri" w:cs="Calibri"/>
                  <w:color w:val="000000"/>
                  <w:sz w:val="22"/>
                  <w:szCs w:val="22"/>
                  <w:lang w:eastAsia="ja-JP"/>
                </w:rPr>
                <w:t>14.5-TT</w:t>
              </w:r>
            </w:ins>
            <w:del w:id="3743" w:author="R&amp;S" w:date="2022-08-03T18:40:00Z">
              <w:r w:rsidRPr="00A8121B" w:rsidDel="00160E66">
                <w:rPr>
                  <w:lang w:eastAsia="ja-JP"/>
                </w:rPr>
                <w:delText>16-TT</w:delText>
              </w:r>
            </w:del>
          </w:p>
        </w:tc>
      </w:tr>
      <w:tr w:rsidR="00D4247A" w:rsidRPr="00A8121B" w14:paraId="05945E7D" w14:textId="77777777" w:rsidTr="00160E66">
        <w:tblPrEx>
          <w:tblW w:w="10348" w:type="dxa"/>
          <w:tblInd w:w="70" w:type="dxa"/>
          <w:tblCellMar>
            <w:left w:w="70" w:type="dxa"/>
            <w:right w:w="70" w:type="dxa"/>
          </w:tblCellMar>
          <w:tblPrExChange w:id="3744" w:author="R&amp;S" w:date="2022-08-03T18:40:00Z">
            <w:tblPrEx>
              <w:tblW w:w="10348" w:type="dxa"/>
              <w:tblInd w:w="70" w:type="dxa"/>
              <w:tblCellMar>
                <w:left w:w="70" w:type="dxa"/>
                <w:right w:w="70" w:type="dxa"/>
              </w:tblCellMar>
            </w:tblPrEx>
          </w:tblPrExChange>
        </w:tblPrEx>
        <w:trPr>
          <w:trHeight w:val="77"/>
          <w:trPrChange w:id="3745"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46"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9C56F7" w14:textId="77777777" w:rsidR="00D4247A" w:rsidRPr="00A8121B" w:rsidRDefault="00D4247A" w:rsidP="00D4247A">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47"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C0F6DC"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48"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B0115"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9"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54E14"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0"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15218" w14:textId="77777777" w:rsidR="00D4247A" w:rsidRPr="00A8121B" w:rsidRDefault="00D4247A" w:rsidP="00D4247A">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1"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7543C"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2"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62C1" w14:textId="77777777" w:rsidR="00D4247A" w:rsidRPr="00A8121B" w:rsidRDefault="00D4247A" w:rsidP="00D4247A">
            <w:pPr>
              <w:pStyle w:val="TAC"/>
              <w:rPr>
                <w:lang w:eastAsia="zh-CN"/>
              </w:rPr>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53"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46199" w14:textId="0B62C96E" w:rsidR="00D4247A" w:rsidRPr="00A8121B" w:rsidRDefault="00D4247A" w:rsidP="00D4247A">
            <w:pPr>
              <w:pStyle w:val="TAC"/>
              <w:rPr>
                <w:lang w:eastAsia="zh-CN"/>
              </w:rPr>
            </w:pPr>
            <w:ins w:id="3754" w:author="R&amp;S" w:date="2022-08-03T18:40:00Z">
              <w:r>
                <w:rPr>
                  <w:rFonts w:ascii="Calibri" w:hAnsi="Calibri" w:cs="Calibri"/>
                  <w:color w:val="000000"/>
                  <w:sz w:val="22"/>
                  <w:szCs w:val="22"/>
                  <w:lang w:eastAsia="zh-CN"/>
                </w:rPr>
                <w:t>5</w:t>
              </w:r>
            </w:ins>
            <w:del w:id="3755"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6"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12279"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7"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4210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58"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49FD4" w14:textId="0C81CD6C" w:rsidR="00D4247A" w:rsidRPr="00A8121B" w:rsidRDefault="00D4247A" w:rsidP="00D4247A">
            <w:pPr>
              <w:pStyle w:val="TAC"/>
              <w:rPr>
                <w:lang w:eastAsia="ja-JP"/>
              </w:rPr>
            </w:pPr>
            <w:ins w:id="3759" w:author="R&amp;S" w:date="2022-08-03T18:40:00Z">
              <w:r>
                <w:rPr>
                  <w:rFonts w:ascii="Calibri" w:hAnsi="Calibri" w:cs="Calibri"/>
                  <w:color w:val="000000"/>
                  <w:sz w:val="22"/>
                  <w:szCs w:val="22"/>
                  <w:lang w:eastAsia="ja-JP"/>
                </w:rPr>
                <w:t>12.5-TT</w:t>
              </w:r>
            </w:ins>
            <w:del w:id="3760" w:author="R&amp;S" w:date="2022-08-03T18:40:00Z">
              <w:r w:rsidRPr="00A8121B" w:rsidDel="00160E66">
                <w:rPr>
                  <w:lang w:eastAsia="ja-JP"/>
                </w:rPr>
                <w:delText>12.5-TT</w:delText>
              </w:r>
            </w:del>
          </w:p>
        </w:tc>
      </w:tr>
      <w:tr w:rsidR="00D4247A" w:rsidRPr="00A8121B" w14:paraId="5E6473B5" w14:textId="77777777" w:rsidTr="00160E66">
        <w:tblPrEx>
          <w:tblW w:w="10348" w:type="dxa"/>
          <w:tblInd w:w="70" w:type="dxa"/>
          <w:tblCellMar>
            <w:left w:w="70" w:type="dxa"/>
            <w:right w:w="70" w:type="dxa"/>
          </w:tblCellMar>
          <w:tblPrExChange w:id="3761" w:author="R&amp;S" w:date="2022-08-03T18:40:00Z">
            <w:tblPrEx>
              <w:tblW w:w="10348" w:type="dxa"/>
              <w:tblInd w:w="70" w:type="dxa"/>
              <w:tblCellMar>
                <w:left w:w="70" w:type="dxa"/>
                <w:right w:w="70" w:type="dxa"/>
              </w:tblCellMar>
            </w:tblPrEx>
          </w:tblPrExChange>
        </w:tblPrEx>
        <w:trPr>
          <w:trHeight w:val="77"/>
          <w:trPrChange w:id="3762"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63"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F9860D" w14:textId="77777777" w:rsidR="00D4247A" w:rsidRPr="00A8121B" w:rsidRDefault="00D4247A" w:rsidP="00D4247A">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64"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9873BF"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65"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9D23C1"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6"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173E2"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7"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79DF6" w14:textId="77777777" w:rsidR="00D4247A" w:rsidRPr="00A8121B" w:rsidRDefault="00D4247A" w:rsidP="00D4247A">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8"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3BFAE"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9"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D63D4" w14:textId="77777777" w:rsidR="00D4247A" w:rsidRPr="00A8121B" w:rsidRDefault="00D4247A" w:rsidP="00D4247A">
            <w:pPr>
              <w:pStyle w:val="TAC"/>
              <w:rPr>
                <w:lang w:eastAsia="zh-CN"/>
              </w:rPr>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70"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BB253" w14:textId="2072952E" w:rsidR="00D4247A" w:rsidRPr="00A8121B" w:rsidRDefault="00D4247A" w:rsidP="00D4247A">
            <w:pPr>
              <w:pStyle w:val="TAC"/>
              <w:rPr>
                <w:lang w:eastAsia="zh-CN"/>
              </w:rPr>
            </w:pPr>
            <w:ins w:id="3771" w:author="R&amp;S" w:date="2022-08-03T18:40:00Z">
              <w:r>
                <w:rPr>
                  <w:rFonts w:ascii="Calibri" w:hAnsi="Calibri" w:cs="Calibri"/>
                  <w:color w:val="000000"/>
                  <w:sz w:val="22"/>
                  <w:szCs w:val="22"/>
                  <w:lang w:eastAsia="zh-CN"/>
                </w:rPr>
                <w:t>5</w:t>
              </w:r>
            </w:ins>
            <w:del w:id="3772"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3"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51317"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4"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A1347"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75"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24DEF" w14:textId="5AF31E91" w:rsidR="00D4247A" w:rsidRPr="00A8121B" w:rsidRDefault="00D4247A" w:rsidP="00D4247A">
            <w:pPr>
              <w:pStyle w:val="TAC"/>
              <w:rPr>
                <w:lang w:eastAsia="ja-JP"/>
              </w:rPr>
            </w:pPr>
            <w:ins w:id="3776" w:author="R&amp;S" w:date="2022-08-03T18:40:00Z">
              <w:r>
                <w:rPr>
                  <w:rFonts w:ascii="Calibri" w:hAnsi="Calibri" w:cs="Calibri"/>
                  <w:color w:val="000000"/>
                  <w:sz w:val="22"/>
                  <w:szCs w:val="22"/>
                  <w:lang w:eastAsia="ja-JP"/>
                </w:rPr>
                <w:t>12.5-TT</w:t>
              </w:r>
            </w:ins>
            <w:del w:id="3777" w:author="R&amp;S" w:date="2022-08-03T18:40:00Z">
              <w:r w:rsidRPr="00A8121B" w:rsidDel="00160E66">
                <w:rPr>
                  <w:lang w:eastAsia="ja-JP"/>
                </w:rPr>
                <w:delText>12.5-TT</w:delText>
              </w:r>
            </w:del>
          </w:p>
        </w:tc>
      </w:tr>
      <w:tr w:rsidR="00D4247A" w:rsidRPr="00A8121B" w14:paraId="17FB6011" w14:textId="77777777" w:rsidTr="00160E66">
        <w:tblPrEx>
          <w:tblW w:w="10348" w:type="dxa"/>
          <w:tblInd w:w="70" w:type="dxa"/>
          <w:tblCellMar>
            <w:left w:w="70" w:type="dxa"/>
            <w:right w:w="70" w:type="dxa"/>
          </w:tblCellMar>
          <w:tblPrExChange w:id="3778" w:author="R&amp;S" w:date="2022-08-03T18:40:00Z">
            <w:tblPrEx>
              <w:tblW w:w="10348" w:type="dxa"/>
              <w:tblInd w:w="70" w:type="dxa"/>
              <w:tblCellMar>
                <w:left w:w="70" w:type="dxa"/>
                <w:right w:w="70" w:type="dxa"/>
              </w:tblCellMar>
            </w:tblPrEx>
          </w:tblPrExChange>
        </w:tblPrEx>
        <w:trPr>
          <w:trHeight w:val="77"/>
          <w:trPrChange w:id="3779"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80"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B7D533" w14:textId="77777777" w:rsidR="00D4247A" w:rsidRPr="00A8121B" w:rsidRDefault="00D4247A" w:rsidP="00D4247A">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81"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AD553"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82"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6BC26"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3"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CE654"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4"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0D58" w14:textId="77777777" w:rsidR="00D4247A" w:rsidRPr="00A8121B" w:rsidRDefault="00D4247A" w:rsidP="00D4247A">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5"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5A0DD"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6"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92B74" w14:textId="77777777" w:rsidR="00D4247A" w:rsidRPr="00A8121B" w:rsidRDefault="00D4247A" w:rsidP="00D4247A">
            <w:pPr>
              <w:pStyle w:val="TAC"/>
              <w:rPr>
                <w:lang w:eastAsia="zh-CN"/>
              </w:rPr>
            </w:pPr>
            <w:r w:rsidRPr="00A8121B">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87"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4F401" w14:textId="18CE0030" w:rsidR="00D4247A" w:rsidRPr="00A8121B" w:rsidRDefault="00D4247A" w:rsidP="00D4247A">
            <w:pPr>
              <w:pStyle w:val="TAC"/>
              <w:rPr>
                <w:lang w:eastAsia="zh-CN"/>
              </w:rPr>
            </w:pPr>
            <w:ins w:id="3788" w:author="R&amp;S" w:date="2022-08-03T18:40:00Z">
              <w:r>
                <w:rPr>
                  <w:rFonts w:ascii="Calibri" w:hAnsi="Calibri" w:cs="Calibri"/>
                  <w:color w:val="000000"/>
                  <w:sz w:val="22"/>
                  <w:szCs w:val="22"/>
                  <w:lang w:eastAsia="zh-CN"/>
                </w:rPr>
                <w:t>5</w:t>
              </w:r>
            </w:ins>
            <w:del w:id="3789"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0"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1B5BD"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1"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5D24E"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92"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1A81F" w14:textId="6406A537" w:rsidR="00D4247A" w:rsidRPr="00A8121B" w:rsidRDefault="00D4247A" w:rsidP="00D4247A">
            <w:pPr>
              <w:pStyle w:val="TAC"/>
              <w:rPr>
                <w:lang w:eastAsia="ja-JP"/>
              </w:rPr>
            </w:pPr>
            <w:ins w:id="3793" w:author="R&amp;S" w:date="2022-08-03T18:40:00Z">
              <w:r>
                <w:rPr>
                  <w:rFonts w:ascii="Calibri" w:hAnsi="Calibri" w:cs="Calibri"/>
                  <w:color w:val="000000"/>
                  <w:sz w:val="22"/>
                  <w:szCs w:val="22"/>
                  <w:lang w:eastAsia="ja-JP"/>
                </w:rPr>
                <w:t>11-TT</w:t>
              </w:r>
            </w:ins>
            <w:del w:id="3794" w:author="R&amp;S" w:date="2022-08-03T18:40:00Z">
              <w:r w:rsidRPr="00A8121B" w:rsidDel="00160E66">
                <w:rPr>
                  <w:lang w:eastAsia="ja-JP"/>
                </w:rPr>
                <w:delText>11-TT</w:delText>
              </w:r>
            </w:del>
          </w:p>
        </w:tc>
      </w:tr>
      <w:tr w:rsidR="00D4247A" w:rsidRPr="00A8121B" w14:paraId="16C3A250" w14:textId="77777777" w:rsidTr="00160E66">
        <w:tblPrEx>
          <w:tblW w:w="10348" w:type="dxa"/>
          <w:tblInd w:w="70" w:type="dxa"/>
          <w:tblCellMar>
            <w:left w:w="70" w:type="dxa"/>
            <w:right w:w="70" w:type="dxa"/>
          </w:tblCellMar>
          <w:tblPrExChange w:id="3795" w:author="R&amp;S" w:date="2022-08-03T18:40:00Z">
            <w:tblPrEx>
              <w:tblW w:w="10348" w:type="dxa"/>
              <w:tblInd w:w="70" w:type="dxa"/>
              <w:tblCellMar>
                <w:left w:w="70" w:type="dxa"/>
                <w:right w:w="70" w:type="dxa"/>
              </w:tblCellMar>
            </w:tblPrEx>
          </w:tblPrExChange>
        </w:tblPrEx>
        <w:trPr>
          <w:trHeight w:val="77"/>
          <w:trPrChange w:id="3796"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97"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A12580" w14:textId="77777777" w:rsidR="00D4247A" w:rsidRPr="00A8121B" w:rsidRDefault="00D4247A" w:rsidP="00D4247A">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98"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285141"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99"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C1F57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0"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F2C1AD"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1"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CF5D1" w14:textId="77777777" w:rsidR="00D4247A" w:rsidRPr="00A8121B" w:rsidRDefault="00D4247A" w:rsidP="00D4247A">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2"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F4950"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3"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5B9A" w14:textId="77777777" w:rsidR="00D4247A" w:rsidRPr="00A8121B" w:rsidRDefault="00D4247A" w:rsidP="00D4247A">
            <w:pPr>
              <w:pStyle w:val="TAC"/>
              <w:rPr>
                <w:lang w:eastAsia="zh-CN"/>
              </w:rPr>
            </w:pPr>
            <w:r w:rsidRPr="00A8121B">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04"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2FF1B" w14:textId="75A94F0C" w:rsidR="00D4247A" w:rsidRPr="00A8121B" w:rsidRDefault="00D4247A" w:rsidP="00D4247A">
            <w:pPr>
              <w:pStyle w:val="TAC"/>
              <w:rPr>
                <w:lang w:eastAsia="zh-CN"/>
              </w:rPr>
            </w:pPr>
            <w:ins w:id="3805" w:author="R&amp;S" w:date="2022-08-03T18:40:00Z">
              <w:r>
                <w:rPr>
                  <w:rFonts w:ascii="Calibri" w:hAnsi="Calibri" w:cs="Calibri"/>
                  <w:color w:val="000000"/>
                  <w:sz w:val="22"/>
                  <w:szCs w:val="22"/>
                  <w:lang w:eastAsia="zh-CN"/>
                </w:rPr>
                <w:t>5</w:t>
              </w:r>
            </w:ins>
            <w:del w:id="3806"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7"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198A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8"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B3E4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09"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1E9D0" w14:textId="1FC3CC67" w:rsidR="00D4247A" w:rsidRPr="00A8121B" w:rsidRDefault="00D4247A" w:rsidP="00D4247A">
            <w:pPr>
              <w:pStyle w:val="TAC"/>
              <w:rPr>
                <w:lang w:eastAsia="ja-JP"/>
              </w:rPr>
            </w:pPr>
            <w:ins w:id="3810" w:author="R&amp;S" w:date="2022-08-03T18:40:00Z">
              <w:r>
                <w:rPr>
                  <w:rFonts w:ascii="Calibri" w:hAnsi="Calibri" w:cs="Calibri"/>
                  <w:color w:val="000000"/>
                  <w:sz w:val="22"/>
                  <w:szCs w:val="22"/>
                  <w:lang w:eastAsia="ja-JP"/>
                </w:rPr>
                <w:t>11-TT</w:t>
              </w:r>
            </w:ins>
            <w:del w:id="3811" w:author="R&amp;S" w:date="2022-08-03T18:40:00Z">
              <w:r w:rsidRPr="00A8121B" w:rsidDel="00160E66">
                <w:rPr>
                  <w:lang w:eastAsia="ja-JP"/>
                </w:rPr>
                <w:delText>11-TT</w:delText>
              </w:r>
            </w:del>
          </w:p>
        </w:tc>
      </w:tr>
      <w:tr w:rsidR="00D4247A" w:rsidRPr="00A8121B" w14:paraId="5C3CD9E6" w14:textId="77777777" w:rsidTr="00160E66">
        <w:tblPrEx>
          <w:tblW w:w="10348" w:type="dxa"/>
          <w:tblInd w:w="70" w:type="dxa"/>
          <w:tblCellMar>
            <w:left w:w="70" w:type="dxa"/>
            <w:right w:w="70" w:type="dxa"/>
          </w:tblCellMar>
          <w:tblPrExChange w:id="3812" w:author="R&amp;S" w:date="2022-08-03T18:40:00Z">
            <w:tblPrEx>
              <w:tblW w:w="10348" w:type="dxa"/>
              <w:tblInd w:w="70" w:type="dxa"/>
              <w:tblCellMar>
                <w:left w:w="70" w:type="dxa"/>
                <w:right w:w="70" w:type="dxa"/>
              </w:tblCellMar>
            </w:tblPrEx>
          </w:tblPrExChange>
        </w:tblPrEx>
        <w:trPr>
          <w:trHeight w:val="77"/>
          <w:trPrChange w:id="3813"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14"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36910E" w14:textId="77777777" w:rsidR="00D4247A" w:rsidRPr="00A8121B" w:rsidRDefault="00D4247A" w:rsidP="00D4247A">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5"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67B68E"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31B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7"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701F0"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8"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2078" w14:textId="77777777" w:rsidR="00D4247A" w:rsidRPr="00A8121B" w:rsidRDefault="00D4247A" w:rsidP="00D4247A">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9"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44BA0"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0"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5FD29" w14:textId="77777777" w:rsidR="00D4247A" w:rsidRPr="00A8121B" w:rsidRDefault="00D4247A" w:rsidP="00D4247A">
            <w:pPr>
              <w:pStyle w:val="TAC"/>
              <w:rPr>
                <w:lang w:eastAsia="zh-CN"/>
              </w:rPr>
            </w:pPr>
            <w:r w:rsidRPr="00A8121B">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21"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DE509" w14:textId="720A0022" w:rsidR="00D4247A" w:rsidRPr="00A8121B" w:rsidRDefault="00D4247A" w:rsidP="00D4247A">
            <w:pPr>
              <w:pStyle w:val="TAC"/>
              <w:rPr>
                <w:lang w:eastAsia="zh-CN"/>
              </w:rPr>
            </w:pPr>
            <w:ins w:id="3822" w:author="R&amp;S" w:date="2022-08-03T18:40:00Z">
              <w:r>
                <w:rPr>
                  <w:rFonts w:ascii="Calibri" w:hAnsi="Calibri" w:cs="Calibri"/>
                  <w:color w:val="000000"/>
                  <w:sz w:val="22"/>
                  <w:szCs w:val="22"/>
                  <w:lang w:eastAsia="zh-CN"/>
                </w:rPr>
                <w:t>6</w:t>
              </w:r>
            </w:ins>
            <w:del w:id="3823" w:author="R&amp;S" w:date="2022-08-03T18:40:00Z">
              <w:r w:rsidRPr="00A8121B"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4"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86D9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5"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2676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26"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65AF8" w14:textId="55ECD04A" w:rsidR="00D4247A" w:rsidRPr="00A8121B" w:rsidRDefault="00D4247A" w:rsidP="00D4247A">
            <w:pPr>
              <w:pStyle w:val="TAC"/>
              <w:rPr>
                <w:lang w:eastAsia="ja-JP"/>
              </w:rPr>
            </w:pPr>
            <w:ins w:id="3827" w:author="R&amp;S" w:date="2022-08-03T18:40:00Z">
              <w:r>
                <w:rPr>
                  <w:rFonts w:ascii="Calibri" w:hAnsi="Calibri" w:cs="Calibri"/>
                  <w:color w:val="000000"/>
                  <w:sz w:val="22"/>
                  <w:szCs w:val="22"/>
                  <w:lang w:eastAsia="ja-JP"/>
                </w:rPr>
                <w:t>6-TT</w:t>
              </w:r>
            </w:ins>
            <w:del w:id="3828" w:author="R&amp;S" w:date="2022-08-03T18:40:00Z">
              <w:r w:rsidRPr="00A8121B" w:rsidDel="00160E66">
                <w:rPr>
                  <w:lang w:eastAsia="ja-JP"/>
                </w:rPr>
                <w:delText>6-TT</w:delText>
              </w:r>
            </w:del>
          </w:p>
        </w:tc>
      </w:tr>
      <w:tr w:rsidR="00D4247A" w:rsidRPr="00A8121B" w14:paraId="121744F5" w14:textId="77777777" w:rsidTr="00160E66">
        <w:tblPrEx>
          <w:tblW w:w="10348" w:type="dxa"/>
          <w:tblInd w:w="70" w:type="dxa"/>
          <w:tblCellMar>
            <w:left w:w="70" w:type="dxa"/>
            <w:right w:w="70" w:type="dxa"/>
          </w:tblCellMar>
          <w:tblPrExChange w:id="3829" w:author="R&amp;S" w:date="2022-08-03T18:40:00Z">
            <w:tblPrEx>
              <w:tblW w:w="10348" w:type="dxa"/>
              <w:tblInd w:w="70" w:type="dxa"/>
              <w:tblCellMar>
                <w:left w:w="70" w:type="dxa"/>
                <w:right w:w="70" w:type="dxa"/>
              </w:tblCellMar>
            </w:tblPrEx>
          </w:tblPrExChange>
        </w:tblPrEx>
        <w:trPr>
          <w:trHeight w:val="77"/>
          <w:trPrChange w:id="3830"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31"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80257F" w14:textId="77777777" w:rsidR="00D4247A" w:rsidRPr="00A8121B" w:rsidRDefault="00D4247A" w:rsidP="00D4247A">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2"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B43EA"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33"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4C7C"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34"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582123"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5"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31B9" w14:textId="77777777" w:rsidR="00D4247A" w:rsidRPr="00A8121B" w:rsidRDefault="00D4247A" w:rsidP="00D4247A">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6"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C89A3"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7"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8D668" w14:textId="77777777" w:rsidR="00D4247A" w:rsidRPr="00A8121B" w:rsidRDefault="00D4247A" w:rsidP="00D4247A">
            <w:pPr>
              <w:pStyle w:val="TAC"/>
              <w:rPr>
                <w:lang w:eastAsia="zh-CN"/>
              </w:rPr>
            </w:pPr>
            <w:r w:rsidRPr="00A8121B">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38"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235B" w14:textId="07A10511" w:rsidR="00D4247A" w:rsidRPr="00A8121B" w:rsidRDefault="00D4247A" w:rsidP="00D4247A">
            <w:pPr>
              <w:pStyle w:val="TAC"/>
              <w:rPr>
                <w:lang w:eastAsia="zh-CN"/>
              </w:rPr>
            </w:pPr>
            <w:ins w:id="3839" w:author="R&amp;S" w:date="2022-08-03T18:40:00Z">
              <w:r>
                <w:rPr>
                  <w:rFonts w:ascii="Calibri" w:hAnsi="Calibri" w:cs="Calibri"/>
                  <w:color w:val="000000"/>
                  <w:sz w:val="22"/>
                  <w:szCs w:val="22"/>
                  <w:lang w:eastAsia="zh-CN"/>
                </w:rPr>
                <w:t>6</w:t>
              </w:r>
            </w:ins>
            <w:del w:id="3840" w:author="R&amp;S" w:date="2022-08-03T18:40:00Z">
              <w:r w:rsidRPr="00A8121B"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1"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573026"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2"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F16B1"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43"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66BEE" w14:textId="004CE49A" w:rsidR="00D4247A" w:rsidRPr="00A8121B" w:rsidRDefault="00D4247A" w:rsidP="00D4247A">
            <w:pPr>
              <w:pStyle w:val="TAC"/>
              <w:rPr>
                <w:lang w:eastAsia="ja-JP"/>
              </w:rPr>
            </w:pPr>
            <w:ins w:id="3844" w:author="R&amp;S" w:date="2022-08-03T18:40:00Z">
              <w:r>
                <w:rPr>
                  <w:rFonts w:ascii="Calibri" w:hAnsi="Calibri" w:cs="Calibri"/>
                  <w:color w:val="000000"/>
                  <w:sz w:val="22"/>
                  <w:szCs w:val="22"/>
                  <w:lang w:eastAsia="ja-JP"/>
                </w:rPr>
                <w:t>6-TT</w:t>
              </w:r>
            </w:ins>
            <w:del w:id="3845" w:author="R&amp;S" w:date="2022-08-03T18:40:00Z">
              <w:r w:rsidRPr="00A8121B" w:rsidDel="00160E66">
                <w:rPr>
                  <w:lang w:eastAsia="ja-JP"/>
                </w:rPr>
                <w:delText>6-TT</w:delText>
              </w:r>
            </w:del>
          </w:p>
        </w:tc>
      </w:tr>
      <w:tr w:rsidR="00D4247A" w:rsidRPr="00A8121B" w14:paraId="32F271F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BD2706"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708ED79C"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1A0BA332" w14:textId="77777777" w:rsidR="005810BE" w:rsidRPr="00A8121B" w:rsidRDefault="005810BE" w:rsidP="005810BE"/>
    <w:p w14:paraId="4B80760D" w14:textId="77777777" w:rsidR="005810BE" w:rsidRPr="00A8121B" w:rsidRDefault="005810BE" w:rsidP="005810BE">
      <w:pPr>
        <w:pStyle w:val="TH"/>
      </w:pPr>
      <w:r w:rsidRPr="00A8121B">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Change w:id="3846">
          <w:tblGrid>
            <w:gridCol w:w="784"/>
            <w:gridCol w:w="707"/>
            <w:gridCol w:w="1063"/>
            <w:gridCol w:w="918"/>
            <w:gridCol w:w="714"/>
            <w:gridCol w:w="127"/>
            <w:gridCol w:w="822"/>
            <w:gridCol w:w="854"/>
            <w:gridCol w:w="1084"/>
            <w:gridCol w:w="688"/>
            <w:gridCol w:w="1205"/>
            <w:gridCol w:w="1131"/>
            <w:gridCol w:w="8"/>
          </w:tblGrid>
        </w:tblGridChange>
      </w:tblGrid>
      <w:tr w:rsidR="005810BE" w:rsidRPr="00A8121B" w14:paraId="5F6E6C64" w14:textId="77777777" w:rsidTr="00495B1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DB61A"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7FD411" w14:textId="77777777" w:rsidR="005810BE" w:rsidRPr="00A8121B" w:rsidRDefault="005810BE" w:rsidP="00495B12">
            <w:pPr>
              <w:pStyle w:val="TAH"/>
              <w:rPr>
                <w:rFonts w:eastAsia="SimSun"/>
              </w:rPr>
            </w:pPr>
            <w:proofErr w:type="spellStart"/>
            <w:r w:rsidRPr="00A8121B">
              <w:t>ChBw</w:t>
            </w:r>
            <w:proofErr w:type="spellEnd"/>
            <w:r w:rsidRPr="00A8121B">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F77B1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PowerClass</w:t>
            </w:r>
            <w:proofErr w:type="spellEnd"/>
            <w:r w:rsidRPr="00A8121B">
              <w:rPr>
                <w:rFonts w:ascii="Arial" w:eastAsia="SimSun" w:hAnsi="Arial"/>
                <w:b/>
                <w:sz w:val="18"/>
                <w:vertAlign w:val="subscript"/>
              </w:rPr>
              <w:t xml:space="preserve"> </w:t>
            </w:r>
            <w:r w:rsidRPr="00A8121B">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A4FA3"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E0D15"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DBE8"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ΔT</w:t>
            </w:r>
            <w:r w:rsidRPr="00A8121B">
              <w:rPr>
                <w:rFonts w:ascii="Arial" w:eastAsia="SimSun" w:hAnsi="Arial"/>
                <w:b/>
                <w:sz w:val="18"/>
                <w:vertAlign w:val="subscript"/>
              </w:rPr>
              <w:t>C,c</w:t>
            </w:r>
            <w:proofErr w:type="spellEnd"/>
            <w:r w:rsidRPr="00A8121B">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4818"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A174"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w:t>
            </w: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AB1A5B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T</w:t>
            </w:r>
            <w:r w:rsidRPr="00A8121B">
              <w:rPr>
                <w:rFonts w:ascii="Arial" w:eastAsia="SimSun" w:hAnsi="Arial"/>
                <w:b/>
                <w:sz w:val="18"/>
                <w:vertAlign w:val="subscript"/>
              </w:rPr>
              <w:t>L,c</w:t>
            </w:r>
            <w:proofErr w:type="spellEnd"/>
            <w:r w:rsidRPr="00A8121B">
              <w:rPr>
                <w:rFonts w:ascii="Arial" w:eastAsia="SimSun" w:hAnsi="Arial"/>
                <w:b/>
                <w:sz w:val="18"/>
                <w:vertAlign w:val="subscript"/>
              </w:rPr>
              <w:t xml:space="preserve"> </w:t>
            </w:r>
            <w:r w:rsidRPr="00A8121B">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8817"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4CB0B"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Lower limit (dBm)</w:t>
            </w:r>
          </w:p>
        </w:tc>
      </w:tr>
      <w:tr w:rsidR="00D27700" w:rsidRPr="00A8121B" w14:paraId="317C6D65" w14:textId="77777777" w:rsidTr="00DC74FD">
        <w:tblPrEx>
          <w:tblW w:w="10105" w:type="dxa"/>
          <w:tblInd w:w="-5" w:type="dxa"/>
          <w:tblCellMar>
            <w:left w:w="70" w:type="dxa"/>
            <w:right w:w="70" w:type="dxa"/>
          </w:tblCellMar>
          <w:tblPrExChange w:id="3847" w:author="R&amp;S" w:date="2022-08-04T11:51:00Z">
            <w:tblPrEx>
              <w:tblW w:w="10105" w:type="dxa"/>
              <w:tblInd w:w="-5" w:type="dxa"/>
              <w:tblCellMar>
                <w:left w:w="70" w:type="dxa"/>
                <w:right w:w="70" w:type="dxa"/>
              </w:tblCellMar>
            </w:tblPrEx>
          </w:tblPrExChange>
        </w:tblPrEx>
        <w:trPr>
          <w:gridAfter w:val="1"/>
          <w:wAfter w:w="8" w:type="dxa"/>
          <w:trHeight w:val="77"/>
          <w:trPrChange w:id="3848"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49"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11ADC" w14:textId="77777777" w:rsidR="00D27700" w:rsidRPr="00A8121B" w:rsidRDefault="00D27700" w:rsidP="00D27700">
            <w:pPr>
              <w:pStyle w:val="TAC"/>
            </w:pPr>
            <w:r w:rsidRPr="00A8121B">
              <w:t>1</w:t>
            </w:r>
            <w:r w:rsidRPr="00A8121B">
              <w:rPr>
                <w:lang w:eastAsia="zh-CN"/>
              </w:rPr>
              <w:t>,</w:t>
            </w:r>
            <w:r w:rsidRPr="00A8121B">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03E4B"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28AF3"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985F5"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85079C"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1AC09"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5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1B03C" w14:textId="3F9AA275" w:rsidR="00D27700" w:rsidRPr="00A8121B" w:rsidRDefault="00D27700" w:rsidP="00D27700">
            <w:pPr>
              <w:pStyle w:val="TAC"/>
            </w:pPr>
            <w:ins w:id="3856" w:author="R&amp;S" w:date="2022-08-04T11:51:00Z">
              <w:r>
                <w:rPr>
                  <w:rFonts w:cs="Arial"/>
                  <w:color w:val="000000"/>
                  <w:szCs w:val="18"/>
                  <w:lang w:eastAsia="zh-CN"/>
                </w:rPr>
                <w:t>20</w:t>
              </w:r>
            </w:ins>
            <w:del w:id="3857"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5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2B4E7" w14:textId="1FE7DDE7" w:rsidR="00D27700" w:rsidRPr="00A8121B" w:rsidRDefault="00D27700" w:rsidP="00D27700">
            <w:pPr>
              <w:pStyle w:val="TAC"/>
            </w:pPr>
            <w:ins w:id="3859" w:author="R&amp;S" w:date="2022-08-03T18:40:00Z">
              <w:r>
                <w:rPr>
                  <w:rFonts w:ascii="Calibri" w:hAnsi="Calibri" w:cs="Calibri"/>
                  <w:color w:val="000000"/>
                  <w:sz w:val="22"/>
                  <w:szCs w:val="22"/>
                  <w:lang w:eastAsia="zh-CN"/>
                </w:rPr>
                <w:t>6</w:t>
              </w:r>
            </w:ins>
            <w:del w:id="3860"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2EA3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03A31"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6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5272C" w14:textId="5EEAAFE7" w:rsidR="00D27700" w:rsidRPr="00A8121B" w:rsidRDefault="00D27700" w:rsidP="00D27700">
            <w:pPr>
              <w:pStyle w:val="TAC"/>
            </w:pPr>
            <w:ins w:id="3864" w:author="R&amp;S" w:date="2022-08-03T18:40:00Z">
              <w:r>
                <w:rPr>
                  <w:rFonts w:ascii="Calibri" w:hAnsi="Calibri" w:cs="Calibri"/>
                  <w:color w:val="000000"/>
                  <w:sz w:val="22"/>
                  <w:szCs w:val="22"/>
                  <w:lang w:eastAsia="ja-JP"/>
                </w:rPr>
                <w:t>14-TT</w:t>
              </w:r>
            </w:ins>
            <w:del w:id="3865" w:author="R&amp;S" w:date="2022-08-03T18:40:00Z">
              <w:r w:rsidRPr="00A8121B" w:rsidDel="006042E7">
                <w:delText>17.5-TT</w:delText>
              </w:r>
            </w:del>
          </w:p>
        </w:tc>
      </w:tr>
      <w:tr w:rsidR="00D27700" w:rsidRPr="00A8121B" w14:paraId="0DB912F0" w14:textId="77777777" w:rsidTr="00DC74FD">
        <w:tblPrEx>
          <w:tblW w:w="10105" w:type="dxa"/>
          <w:tblInd w:w="-5" w:type="dxa"/>
          <w:tblCellMar>
            <w:left w:w="70" w:type="dxa"/>
            <w:right w:w="70" w:type="dxa"/>
          </w:tblCellMar>
          <w:tblPrExChange w:id="3866" w:author="R&amp;S" w:date="2022-08-04T11:51:00Z">
            <w:tblPrEx>
              <w:tblW w:w="10105" w:type="dxa"/>
              <w:tblInd w:w="-5" w:type="dxa"/>
              <w:tblCellMar>
                <w:left w:w="70" w:type="dxa"/>
                <w:right w:w="70" w:type="dxa"/>
              </w:tblCellMar>
            </w:tblPrEx>
          </w:tblPrExChange>
        </w:tblPrEx>
        <w:trPr>
          <w:gridAfter w:val="1"/>
          <w:wAfter w:w="8" w:type="dxa"/>
          <w:trHeight w:val="77"/>
          <w:trPrChange w:id="3867"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868"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D8E31"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4A0C1"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57D35F"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4B363"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2A891"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9A715"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7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B9363" w14:textId="70EEFF69" w:rsidR="00D27700" w:rsidRPr="00A8121B" w:rsidRDefault="00D27700" w:rsidP="00D27700">
            <w:pPr>
              <w:pStyle w:val="TAC"/>
            </w:pPr>
            <w:ins w:id="3875" w:author="R&amp;S" w:date="2022-08-04T11:51:00Z">
              <w:r>
                <w:rPr>
                  <w:rFonts w:cs="Arial"/>
                  <w:color w:val="000000"/>
                  <w:szCs w:val="18"/>
                </w:rPr>
                <w:t>14</w:t>
              </w:r>
            </w:ins>
            <w:del w:id="3876"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7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2371A" w14:textId="2222C85D" w:rsidR="00D27700" w:rsidRPr="00A8121B" w:rsidRDefault="00D27700" w:rsidP="00D27700">
            <w:pPr>
              <w:pStyle w:val="TAC"/>
            </w:pPr>
            <w:ins w:id="3878" w:author="R&amp;S" w:date="2022-08-03T18:40:00Z">
              <w:r>
                <w:rPr>
                  <w:rFonts w:ascii="Calibri" w:hAnsi="Calibri" w:cs="Calibri"/>
                  <w:color w:val="000000"/>
                  <w:sz w:val="22"/>
                  <w:szCs w:val="22"/>
                </w:rPr>
                <w:t>6</w:t>
              </w:r>
            </w:ins>
            <w:del w:id="3879"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896EC"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2913B"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8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A78CC" w14:textId="6465852B" w:rsidR="00D27700" w:rsidRPr="00A8121B" w:rsidRDefault="00D27700" w:rsidP="00D27700">
            <w:pPr>
              <w:pStyle w:val="TAC"/>
            </w:pPr>
            <w:ins w:id="3883" w:author="R&amp;S" w:date="2022-08-03T18:40:00Z">
              <w:r>
                <w:rPr>
                  <w:rFonts w:ascii="Calibri" w:hAnsi="Calibri" w:cs="Calibri"/>
                  <w:color w:val="000000"/>
                  <w:sz w:val="22"/>
                  <w:szCs w:val="22"/>
                </w:rPr>
                <w:t>8-TT</w:t>
              </w:r>
            </w:ins>
            <w:del w:id="3884" w:author="R&amp;S" w:date="2022-08-03T18:40:00Z">
              <w:r w:rsidRPr="00A8121B" w:rsidDel="006042E7">
                <w:delText>12-TT</w:delText>
              </w:r>
            </w:del>
          </w:p>
        </w:tc>
      </w:tr>
      <w:tr w:rsidR="00D27700" w:rsidRPr="00A8121B" w14:paraId="405B5454" w14:textId="77777777" w:rsidTr="00DC74FD">
        <w:tblPrEx>
          <w:tblW w:w="10105" w:type="dxa"/>
          <w:tblInd w:w="-5" w:type="dxa"/>
          <w:tblCellMar>
            <w:left w:w="70" w:type="dxa"/>
            <w:right w:w="70" w:type="dxa"/>
          </w:tblCellMar>
          <w:tblPrExChange w:id="3885" w:author="R&amp;S" w:date="2022-08-04T11:51:00Z">
            <w:tblPrEx>
              <w:tblW w:w="10105" w:type="dxa"/>
              <w:tblInd w:w="-5" w:type="dxa"/>
              <w:tblCellMar>
                <w:left w:w="70" w:type="dxa"/>
                <w:right w:w="70" w:type="dxa"/>
              </w:tblCellMar>
            </w:tblPrEx>
          </w:tblPrExChange>
        </w:tblPrEx>
        <w:trPr>
          <w:gridAfter w:val="1"/>
          <w:wAfter w:w="8" w:type="dxa"/>
          <w:trHeight w:val="77"/>
          <w:trPrChange w:id="3886"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87"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18392A" w14:textId="77777777" w:rsidR="00D27700" w:rsidRPr="00A8121B" w:rsidRDefault="00D27700" w:rsidP="00D27700">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5A7AC"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E39C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BDF16"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A2DA0"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53CC5"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9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561E" w14:textId="18589FB3" w:rsidR="00D27700" w:rsidRPr="00A8121B" w:rsidRDefault="00D27700" w:rsidP="00D27700">
            <w:pPr>
              <w:pStyle w:val="TAC"/>
            </w:pPr>
            <w:ins w:id="3894" w:author="R&amp;S" w:date="2022-08-04T11:51:00Z">
              <w:r>
                <w:rPr>
                  <w:rFonts w:cs="Arial"/>
                  <w:color w:val="000000"/>
                  <w:szCs w:val="18"/>
                </w:rPr>
                <w:t>20</w:t>
              </w:r>
            </w:ins>
            <w:del w:id="3895"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9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D97CD0" w14:textId="1B4ED69E" w:rsidR="00D27700" w:rsidRPr="00A8121B" w:rsidRDefault="00D27700" w:rsidP="00D27700">
            <w:pPr>
              <w:pStyle w:val="TAC"/>
            </w:pPr>
            <w:ins w:id="3897" w:author="R&amp;S" w:date="2022-08-03T18:40:00Z">
              <w:r>
                <w:rPr>
                  <w:rFonts w:ascii="Calibri" w:hAnsi="Calibri" w:cs="Calibri"/>
                  <w:color w:val="000000"/>
                  <w:sz w:val="22"/>
                  <w:szCs w:val="22"/>
                </w:rPr>
                <w:t>6</w:t>
              </w:r>
            </w:ins>
            <w:del w:id="3898"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60F1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D521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0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36F22" w14:textId="5398C4F7" w:rsidR="00D27700" w:rsidRPr="00A8121B" w:rsidRDefault="00D27700" w:rsidP="00D27700">
            <w:pPr>
              <w:pStyle w:val="TAC"/>
            </w:pPr>
            <w:ins w:id="3902" w:author="R&amp;S" w:date="2022-08-03T18:40:00Z">
              <w:r>
                <w:rPr>
                  <w:rFonts w:ascii="Calibri" w:hAnsi="Calibri" w:cs="Calibri"/>
                  <w:color w:val="000000"/>
                  <w:sz w:val="22"/>
                  <w:szCs w:val="22"/>
                </w:rPr>
                <w:t>14-TT</w:t>
              </w:r>
            </w:ins>
            <w:del w:id="3903" w:author="R&amp;S" w:date="2022-08-03T18:40:00Z">
              <w:r w:rsidRPr="00A8121B" w:rsidDel="006042E7">
                <w:delText>17.5-TT</w:delText>
              </w:r>
            </w:del>
          </w:p>
        </w:tc>
      </w:tr>
      <w:tr w:rsidR="00D27700" w:rsidRPr="00A8121B" w14:paraId="64972583" w14:textId="77777777" w:rsidTr="00DC74FD">
        <w:tblPrEx>
          <w:tblW w:w="10105" w:type="dxa"/>
          <w:tblInd w:w="-5" w:type="dxa"/>
          <w:tblCellMar>
            <w:left w:w="70" w:type="dxa"/>
            <w:right w:w="70" w:type="dxa"/>
          </w:tblCellMar>
          <w:tblPrExChange w:id="3904" w:author="R&amp;S" w:date="2022-08-04T11:51:00Z">
            <w:tblPrEx>
              <w:tblW w:w="10105" w:type="dxa"/>
              <w:tblInd w:w="-5" w:type="dxa"/>
              <w:tblCellMar>
                <w:left w:w="70" w:type="dxa"/>
                <w:right w:w="70" w:type="dxa"/>
              </w:tblCellMar>
            </w:tblPrEx>
          </w:tblPrExChange>
        </w:tblPrEx>
        <w:trPr>
          <w:gridAfter w:val="1"/>
          <w:wAfter w:w="8" w:type="dxa"/>
          <w:trHeight w:val="77"/>
          <w:trPrChange w:id="3905"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06"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EE06D"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47B21"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49068"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4C37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AA1D7"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F7C3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1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D0BEA" w14:textId="06769C14" w:rsidR="00D27700" w:rsidRPr="00A8121B" w:rsidRDefault="00D27700" w:rsidP="00D27700">
            <w:pPr>
              <w:pStyle w:val="TAC"/>
            </w:pPr>
            <w:ins w:id="3913" w:author="R&amp;S" w:date="2022-08-04T11:51:00Z">
              <w:r>
                <w:rPr>
                  <w:rFonts w:cs="Arial"/>
                  <w:color w:val="000000"/>
                  <w:szCs w:val="18"/>
                </w:rPr>
                <w:t>14.5</w:t>
              </w:r>
            </w:ins>
            <w:del w:id="3914"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1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F0A38" w14:textId="2E77B2CE" w:rsidR="00D27700" w:rsidRPr="00A8121B" w:rsidRDefault="00D27700" w:rsidP="00D27700">
            <w:pPr>
              <w:pStyle w:val="TAC"/>
            </w:pPr>
            <w:ins w:id="3916" w:author="R&amp;S" w:date="2022-08-03T18:40:00Z">
              <w:r>
                <w:rPr>
                  <w:rFonts w:ascii="Calibri" w:hAnsi="Calibri" w:cs="Calibri"/>
                  <w:color w:val="000000"/>
                  <w:sz w:val="22"/>
                  <w:szCs w:val="22"/>
                </w:rPr>
                <w:t>6</w:t>
              </w:r>
            </w:ins>
            <w:del w:id="3917"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AA3"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B8652"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2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CA8DD" w14:textId="0B6057F4" w:rsidR="00D27700" w:rsidRPr="00A8121B" w:rsidRDefault="00D27700" w:rsidP="00D27700">
            <w:pPr>
              <w:pStyle w:val="TAC"/>
            </w:pPr>
            <w:ins w:id="3921" w:author="R&amp;S" w:date="2022-08-03T18:40:00Z">
              <w:r>
                <w:rPr>
                  <w:rFonts w:ascii="Calibri" w:hAnsi="Calibri" w:cs="Calibri"/>
                  <w:color w:val="000000"/>
                  <w:sz w:val="22"/>
                  <w:szCs w:val="22"/>
                </w:rPr>
                <w:t>8.5-TT</w:t>
              </w:r>
            </w:ins>
            <w:del w:id="3922" w:author="R&amp;S" w:date="2022-08-03T18:40:00Z">
              <w:r w:rsidRPr="00A8121B" w:rsidDel="006042E7">
                <w:delText>12.5-TT</w:delText>
              </w:r>
            </w:del>
          </w:p>
        </w:tc>
      </w:tr>
      <w:tr w:rsidR="00D27700" w:rsidRPr="00A8121B" w14:paraId="500210D8" w14:textId="77777777" w:rsidTr="00DC74FD">
        <w:tblPrEx>
          <w:tblW w:w="10105" w:type="dxa"/>
          <w:tblInd w:w="-5" w:type="dxa"/>
          <w:tblCellMar>
            <w:left w:w="70" w:type="dxa"/>
            <w:right w:w="70" w:type="dxa"/>
          </w:tblCellMar>
          <w:tblPrExChange w:id="3923" w:author="R&amp;S" w:date="2022-08-04T11:51:00Z">
            <w:tblPrEx>
              <w:tblW w:w="10105" w:type="dxa"/>
              <w:tblInd w:w="-5" w:type="dxa"/>
              <w:tblCellMar>
                <w:left w:w="70" w:type="dxa"/>
                <w:right w:w="70" w:type="dxa"/>
              </w:tblCellMar>
            </w:tblPrEx>
          </w:tblPrExChange>
        </w:tblPrEx>
        <w:trPr>
          <w:gridAfter w:val="1"/>
          <w:wAfter w:w="8" w:type="dxa"/>
          <w:trHeight w:val="77"/>
          <w:trPrChange w:id="3924" w:author="R&amp;S" w:date="2022-08-04T11:51:00Z">
            <w:trPr>
              <w:gridAfter w:val="1"/>
              <w:wAfter w:w="8" w:type="dxa"/>
              <w:trHeight w:val="77"/>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3925"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6FCEA" w14:textId="77777777" w:rsidR="00D27700" w:rsidRPr="00A8121B" w:rsidRDefault="00D27700" w:rsidP="00D27700">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A16D2E"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66530"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C4B67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78B8D"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18826"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3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0F12C" w14:textId="4A146D89" w:rsidR="00D27700" w:rsidRPr="00A8121B" w:rsidRDefault="00D27700" w:rsidP="00D27700">
            <w:pPr>
              <w:pStyle w:val="TAC"/>
            </w:pPr>
            <w:ins w:id="3932" w:author="R&amp;S" w:date="2022-08-04T11:51:00Z">
              <w:r>
                <w:rPr>
                  <w:rFonts w:cs="Arial"/>
                  <w:color w:val="000000"/>
                  <w:szCs w:val="18"/>
                </w:rPr>
                <w:t>16</w:t>
              </w:r>
            </w:ins>
            <w:del w:id="3933"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3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0F6E2" w14:textId="1CEEB8DA" w:rsidR="00D27700" w:rsidRPr="00A8121B" w:rsidRDefault="00D27700" w:rsidP="00D27700">
            <w:pPr>
              <w:pStyle w:val="TAC"/>
            </w:pPr>
            <w:ins w:id="3935" w:author="R&amp;S" w:date="2022-08-03T18:40:00Z">
              <w:r>
                <w:rPr>
                  <w:rFonts w:ascii="Calibri" w:hAnsi="Calibri" w:cs="Calibri"/>
                  <w:color w:val="000000"/>
                  <w:sz w:val="22"/>
                  <w:szCs w:val="22"/>
                </w:rPr>
                <w:t>5</w:t>
              </w:r>
            </w:ins>
            <w:del w:id="3936"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C0409"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38F22"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3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6D83A" w14:textId="470D6F9E" w:rsidR="00D27700" w:rsidRPr="00A8121B" w:rsidRDefault="00D27700" w:rsidP="00D27700">
            <w:pPr>
              <w:pStyle w:val="TAC"/>
            </w:pPr>
            <w:ins w:id="3940" w:author="R&amp;S" w:date="2022-08-03T18:40:00Z">
              <w:r>
                <w:rPr>
                  <w:rFonts w:ascii="Calibri" w:hAnsi="Calibri" w:cs="Calibri"/>
                  <w:color w:val="000000"/>
                  <w:sz w:val="22"/>
                  <w:szCs w:val="22"/>
                </w:rPr>
                <w:t>11-TT</w:t>
              </w:r>
            </w:ins>
            <w:del w:id="3941" w:author="R&amp;S" w:date="2022-08-03T18:40:00Z">
              <w:r w:rsidRPr="00A8121B" w:rsidDel="006042E7">
                <w:delText>15.5-TT</w:delText>
              </w:r>
            </w:del>
          </w:p>
        </w:tc>
      </w:tr>
      <w:tr w:rsidR="00D27700" w:rsidRPr="00A8121B" w14:paraId="5A76D7DF" w14:textId="77777777" w:rsidTr="00DC74FD">
        <w:tblPrEx>
          <w:tblW w:w="10105" w:type="dxa"/>
          <w:tblInd w:w="-5" w:type="dxa"/>
          <w:tblCellMar>
            <w:left w:w="70" w:type="dxa"/>
            <w:right w:w="70" w:type="dxa"/>
          </w:tblCellMar>
          <w:tblPrExChange w:id="3942" w:author="R&amp;S" w:date="2022-08-04T11:51:00Z">
            <w:tblPrEx>
              <w:tblW w:w="10105" w:type="dxa"/>
              <w:tblInd w:w="-5" w:type="dxa"/>
              <w:tblCellMar>
                <w:left w:w="70" w:type="dxa"/>
                <w:right w:w="70" w:type="dxa"/>
              </w:tblCellMar>
            </w:tblPrEx>
          </w:tblPrExChange>
        </w:tblPrEx>
        <w:trPr>
          <w:gridAfter w:val="1"/>
          <w:wAfter w:w="8" w:type="dxa"/>
          <w:trHeight w:val="77"/>
          <w:trPrChange w:id="3943"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44"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4D1E42" w14:textId="77777777" w:rsidR="00D27700" w:rsidRPr="00A8121B" w:rsidRDefault="00D27700" w:rsidP="00D27700">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CA7A"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97F1"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3C88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FA913"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5F7D3"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5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D11CC9" w14:textId="7BD9A817" w:rsidR="00D27700" w:rsidRPr="00A8121B" w:rsidRDefault="00D27700" w:rsidP="00D27700">
            <w:pPr>
              <w:pStyle w:val="TAC"/>
            </w:pPr>
            <w:ins w:id="3951" w:author="R&amp;S" w:date="2022-08-04T11:51:00Z">
              <w:r>
                <w:rPr>
                  <w:rFonts w:cs="Arial"/>
                  <w:color w:val="000000"/>
                  <w:szCs w:val="18"/>
                </w:rPr>
                <w:t>20</w:t>
              </w:r>
            </w:ins>
            <w:del w:id="3952"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5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41A2" w14:textId="78B5FE49" w:rsidR="00D27700" w:rsidRPr="00A8121B" w:rsidRDefault="00D27700" w:rsidP="00D27700">
            <w:pPr>
              <w:pStyle w:val="TAC"/>
            </w:pPr>
            <w:ins w:id="3954" w:author="R&amp;S" w:date="2022-08-03T18:40:00Z">
              <w:r>
                <w:rPr>
                  <w:rFonts w:ascii="Calibri" w:hAnsi="Calibri" w:cs="Calibri"/>
                  <w:color w:val="000000"/>
                  <w:sz w:val="22"/>
                  <w:szCs w:val="22"/>
                </w:rPr>
                <w:t>6</w:t>
              </w:r>
            </w:ins>
            <w:del w:id="3955"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4ABE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04BFA0"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5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821D5" w14:textId="699C1F8E" w:rsidR="00D27700" w:rsidRPr="00A8121B" w:rsidRDefault="00D27700" w:rsidP="00D27700">
            <w:pPr>
              <w:pStyle w:val="TAC"/>
            </w:pPr>
            <w:ins w:id="3959" w:author="R&amp;S" w:date="2022-08-03T18:40:00Z">
              <w:r>
                <w:rPr>
                  <w:rFonts w:ascii="Calibri" w:hAnsi="Calibri" w:cs="Calibri"/>
                  <w:color w:val="000000"/>
                  <w:sz w:val="22"/>
                  <w:szCs w:val="22"/>
                </w:rPr>
                <w:t>14-TT</w:t>
              </w:r>
            </w:ins>
            <w:del w:id="3960" w:author="R&amp;S" w:date="2022-08-03T18:40:00Z">
              <w:r w:rsidRPr="00A8121B" w:rsidDel="006042E7">
                <w:delText>17.5-TT</w:delText>
              </w:r>
            </w:del>
          </w:p>
        </w:tc>
      </w:tr>
      <w:tr w:rsidR="00D27700" w:rsidRPr="00A8121B" w14:paraId="2752D0EA" w14:textId="77777777" w:rsidTr="00DC74FD">
        <w:tblPrEx>
          <w:tblW w:w="10105" w:type="dxa"/>
          <w:tblInd w:w="-5" w:type="dxa"/>
          <w:tblCellMar>
            <w:left w:w="70" w:type="dxa"/>
            <w:right w:w="70" w:type="dxa"/>
          </w:tblCellMar>
          <w:tblPrExChange w:id="3961" w:author="R&amp;S" w:date="2022-08-04T11:51:00Z">
            <w:tblPrEx>
              <w:tblW w:w="10105" w:type="dxa"/>
              <w:tblInd w:w="-5" w:type="dxa"/>
              <w:tblCellMar>
                <w:left w:w="70" w:type="dxa"/>
                <w:right w:w="70" w:type="dxa"/>
              </w:tblCellMar>
            </w:tblPrEx>
          </w:tblPrExChange>
        </w:tblPrEx>
        <w:trPr>
          <w:gridAfter w:val="1"/>
          <w:wAfter w:w="8" w:type="dxa"/>
          <w:trHeight w:val="77"/>
          <w:trPrChange w:id="3962"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63"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46AA5"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BED3F"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9514B"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0880E"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06ACF"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E6C59"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6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F9AC7" w14:textId="288CEAC5" w:rsidR="00D27700" w:rsidRPr="00A8121B" w:rsidRDefault="00D27700" w:rsidP="00D27700">
            <w:pPr>
              <w:pStyle w:val="TAC"/>
            </w:pPr>
            <w:ins w:id="3970" w:author="R&amp;S" w:date="2022-08-04T11:51:00Z">
              <w:r>
                <w:rPr>
                  <w:rFonts w:cs="Arial"/>
                  <w:color w:val="000000"/>
                  <w:szCs w:val="18"/>
                </w:rPr>
                <w:t>14</w:t>
              </w:r>
            </w:ins>
            <w:del w:id="3971"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7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1954A" w14:textId="237E04A2" w:rsidR="00D27700" w:rsidRPr="00A8121B" w:rsidRDefault="00D27700" w:rsidP="00D27700">
            <w:pPr>
              <w:pStyle w:val="TAC"/>
            </w:pPr>
            <w:ins w:id="3973" w:author="R&amp;S" w:date="2022-08-03T18:40:00Z">
              <w:r>
                <w:rPr>
                  <w:rFonts w:ascii="Calibri" w:hAnsi="Calibri" w:cs="Calibri"/>
                  <w:color w:val="000000"/>
                  <w:sz w:val="22"/>
                  <w:szCs w:val="22"/>
                </w:rPr>
                <w:t>6</w:t>
              </w:r>
            </w:ins>
            <w:del w:id="3974"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91F48"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2007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7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8EA57" w14:textId="578733C4" w:rsidR="00D27700" w:rsidRPr="00A8121B" w:rsidRDefault="00D27700" w:rsidP="00D27700">
            <w:pPr>
              <w:pStyle w:val="TAC"/>
            </w:pPr>
            <w:ins w:id="3978" w:author="R&amp;S" w:date="2022-08-03T18:40:00Z">
              <w:r>
                <w:rPr>
                  <w:rFonts w:ascii="Calibri" w:hAnsi="Calibri" w:cs="Calibri"/>
                  <w:color w:val="000000"/>
                  <w:sz w:val="22"/>
                  <w:szCs w:val="22"/>
                </w:rPr>
                <w:t>8-TT</w:t>
              </w:r>
            </w:ins>
            <w:del w:id="3979" w:author="R&amp;S" w:date="2022-08-03T18:40:00Z">
              <w:r w:rsidRPr="00A8121B" w:rsidDel="006042E7">
                <w:delText>12-TT</w:delText>
              </w:r>
            </w:del>
          </w:p>
        </w:tc>
      </w:tr>
      <w:tr w:rsidR="00D27700" w:rsidRPr="00A8121B" w14:paraId="65023BB8" w14:textId="77777777" w:rsidTr="00DC74FD">
        <w:tblPrEx>
          <w:tblW w:w="10105" w:type="dxa"/>
          <w:tblInd w:w="-5" w:type="dxa"/>
          <w:tblCellMar>
            <w:left w:w="70" w:type="dxa"/>
            <w:right w:w="70" w:type="dxa"/>
          </w:tblCellMar>
          <w:tblPrExChange w:id="3980" w:author="R&amp;S" w:date="2022-08-04T11:51:00Z">
            <w:tblPrEx>
              <w:tblW w:w="10105" w:type="dxa"/>
              <w:tblInd w:w="-5" w:type="dxa"/>
              <w:tblCellMar>
                <w:left w:w="70" w:type="dxa"/>
                <w:right w:w="70" w:type="dxa"/>
              </w:tblCellMar>
            </w:tblPrEx>
          </w:tblPrExChange>
        </w:tblPrEx>
        <w:trPr>
          <w:gridAfter w:val="1"/>
          <w:wAfter w:w="8" w:type="dxa"/>
          <w:trHeight w:val="77"/>
          <w:trPrChange w:id="3981"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82"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F257B86" w14:textId="77777777" w:rsidR="00D27700" w:rsidRPr="00A8121B" w:rsidRDefault="00D27700" w:rsidP="00D27700">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08757"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4EF45"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BFBAB"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A27B2F"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C660F"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8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18D4" w14:textId="34F2F324" w:rsidR="00D27700" w:rsidRPr="00A8121B" w:rsidRDefault="00D27700" w:rsidP="00D27700">
            <w:pPr>
              <w:pStyle w:val="TAC"/>
            </w:pPr>
            <w:ins w:id="3989" w:author="R&amp;S" w:date="2022-08-04T11:51:00Z">
              <w:r>
                <w:rPr>
                  <w:rFonts w:cs="Arial"/>
                  <w:color w:val="000000"/>
                  <w:szCs w:val="18"/>
                </w:rPr>
                <w:t>20</w:t>
              </w:r>
            </w:ins>
            <w:del w:id="3990"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9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94C84" w14:textId="58751395" w:rsidR="00D27700" w:rsidRPr="00A8121B" w:rsidRDefault="00D27700" w:rsidP="00D27700">
            <w:pPr>
              <w:pStyle w:val="TAC"/>
            </w:pPr>
            <w:ins w:id="3992" w:author="R&amp;S" w:date="2022-08-03T18:40:00Z">
              <w:r>
                <w:rPr>
                  <w:rFonts w:ascii="Calibri" w:hAnsi="Calibri" w:cs="Calibri"/>
                  <w:color w:val="000000"/>
                  <w:sz w:val="22"/>
                  <w:szCs w:val="22"/>
                </w:rPr>
                <w:t>6</w:t>
              </w:r>
            </w:ins>
            <w:del w:id="3993"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9331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58E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9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4C9E6" w14:textId="5904857D" w:rsidR="00D27700" w:rsidRPr="00A8121B" w:rsidRDefault="00D27700" w:rsidP="00D27700">
            <w:pPr>
              <w:pStyle w:val="TAC"/>
            </w:pPr>
            <w:ins w:id="3997" w:author="R&amp;S" w:date="2022-08-03T18:40:00Z">
              <w:r>
                <w:rPr>
                  <w:rFonts w:ascii="Calibri" w:hAnsi="Calibri" w:cs="Calibri"/>
                  <w:color w:val="000000"/>
                  <w:sz w:val="22"/>
                  <w:szCs w:val="22"/>
                </w:rPr>
                <w:t>14-TT</w:t>
              </w:r>
            </w:ins>
            <w:del w:id="3998" w:author="R&amp;S" w:date="2022-08-03T18:40:00Z">
              <w:r w:rsidRPr="00A8121B" w:rsidDel="006042E7">
                <w:delText>17.5-TT</w:delText>
              </w:r>
            </w:del>
          </w:p>
        </w:tc>
      </w:tr>
      <w:tr w:rsidR="00D27700" w:rsidRPr="00A8121B" w14:paraId="2C2F108E" w14:textId="77777777" w:rsidTr="00DC74FD">
        <w:tblPrEx>
          <w:tblW w:w="10105" w:type="dxa"/>
          <w:tblInd w:w="-5" w:type="dxa"/>
          <w:tblCellMar>
            <w:left w:w="70" w:type="dxa"/>
            <w:right w:w="70" w:type="dxa"/>
          </w:tblCellMar>
          <w:tblPrExChange w:id="3999" w:author="R&amp;S" w:date="2022-08-04T11:51:00Z">
            <w:tblPrEx>
              <w:tblW w:w="10105" w:type="dxa"/>
              <w:tblInd w:w="-5" w:type="dxa"/>
              <w:tblCellMar>
                <w:left w:w="70" w:type="dxa"/>
                <w:right w:w="70" w:type="dxa"/>
              </w:tblCellMar>
            </w:tblPrEx>
          </w:tblPrExChange>
        </w:tblPrEx>
        <w:trPr>
          <w:gridAfter w:val="1"/>
          <w:wAfter w:w="8" w:type="dxa"/>
          <w:trHeight w:val="50"/>
          <w:trPrChange w:id="4000"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01"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B9E068"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2B219"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74B62"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3FACB"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911E4"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030FF"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0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45FF5" w14:textId="61D6496E" w:rsidR="00D27700" w:rsidRPr="00A8121B" w:rsidRDefault="00D27700" w:rsidP="00D27700">
            <w:pPr>
              <w:pStyle w:val="TAC"/>
            </w:pPr>
            <w:ins w:id="4008" w:author="R&amp;S" w:date="2022-08-04T11:51:00Z">
              <w:r>
                <w:rPr>
                  <w:rFonts w:cs="Arial"/>
                  <w:color w:val="000000"/>
                  <w:szCs w:val="18"/>
                </w:rPr>
                <w:t>14.5</w:t>
              </w:r>
            </w:ins>
            <w:del w:id="4009"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1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121E" w14:textId="40A2B3DE" w:rsidR="00D27700" w:rsidRPr="00A8121B" w:rsidRDefault="00D27700" w:rsidP="00D27700">
            <w:pPr>
              <w:pStyle w:val="TAC"/>
            </w:pPr>
            <w:ins w:id="4011" w:author="R&amp;S" w:date="2022-08-03T18:40:00Z">
              <w:r>
                <w:rPr>
                  <w:rFonts w:ascii="Calibri" w:hAnsi="Calibri" w:cs="Calibri"/>
                  <w:color w:val="000000"/>
                  <w:sz w:val="22"/>
                  <w:szCs w:val="22"/>
                </w:rPr>
                <w:t>6</w:t>
              </w:r>
            </w:ins>
            <w:del w:id="4012"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FA1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115FB"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1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052A28" w14:textId="5D91C3A1" w:rsidR="00D27700" w:rsidRPr="00A8121B" w:rsidRDefault="00D27700" w:rsidP="00D27700">
            <w:pPr>
              <w:pStyle w:val="TAC"/>
            </w:pPr>
            <w:ins w:id="4016" w:author="R&amp;S" w:date="2022-08-03T18:40:00Z">
              <w:r>
                <w:rPr>
                  <w:rFonts w:ascii="Calibri" w:hAnsi="Calibri" w:cs="Calibri"/>
                  <w:color w:val="000000"/>
                  <w:sz w:val="22"/>
                  <w:szCs w:val="22"/>
                </w:rPr>
                <w:t>8.5-TT</w:t>
              </w:r>
            </w:ins>
            <w:del w:id="4017" w:author="R&amp;S" w:date="2022-08-03T18:40:00Z">
              <w:r w:rsidRPr="00A8121B" w:rsidDel="006042E7">
                <w:delText>12.5-TT</w:delText>
              </w:r>
            </w:del>
          </w:p>
        </w:tc>
      </w:tr>
      <w:tr w:rsidR="00D27700" w:rsidRPr="00A8121B" w14:paraId="1241A7FE" w14:textId="77777777" w:rsidTr="00DC74FD">
        <w:tblPrEx>
          <w:tblW w:w="10105" w:type="dxa"/>
          <w:tblInd w:w="-5" w:type="dxa"/>
          <w:tblCellMar>
            <w:left w:w="70" w:type="dxa"/>
            <w:right w:w="70" w:type="dxa"/>
          </w:tblCellMar>
          <w:tblPrExChange w:id="4018" w:author="R&amp;S" w:date="2022-08-04T11:51:00Z">
            <w:tblPrEx>
              <w:tblW w:w="10105" w:type="dxa"/>
              <w:tblInd w:w="-5" w:type="dxa"/>
              <w:tblCellMar>
                <w:left w:w="70" w:type="dxa"/>
                <w:right w:w="70" w:type="dxa"/>
              </w:tblCellMar>
            </w:tblPrEx>
          </w:tblPrExChange>
        </w:tblPrEx>
        <w:trPr>
          <w:gridAfter w:val="1"/>
          <w:wAfter w:w="8" w:type="dxa"/>
          <w:trHeight w:val="50"/>
          <w:trPrChange w:id="4019"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020"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AF121" w14:textId="77777777" w:rsidR="00D27700" w:rsidRPr="00A8121B" w:rsidRDefault="00D27700" w:rsidP="00D27700">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134C9"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2ECE4"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6D9EC"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E635"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6774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2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6B2B47" w14:textId="5005290F" w:rsidR="00D27700" w:rsidRPr="00A8121B" w:rsidRDefault="00D27700" w:rsidP="00D27700">
            <w:pPr>
              <w:pStyle w:val="TAC"/>
            </w:pPr>
            <w:ins w:id="4027" w:author="R&amp;S" w:date="2022-08-04T11:51:00Z">
              <w:r>
                <w:rPr>
                  <w:rFonts w:cs="Arial"/>
                  <w:color w:val="000000"/>
                  <w:szCs w:val="18"/>
                </w:rPr>
                <w:t>16</w:t>
              </w:r>
            </w:ins>
            <w:del w:id="4028"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2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7EAA8" w14:textId="3ED53719" w:rsidR="00D27700" w:rsidRPr="00A8121B" w:rsidRDefault="00D27700" w:rsidP="00D27700">
            <w:pPr>
              <w:pStyle w:val="TAC"/>
            </w:pPr>
            <w:ins w:id="4030" w:author="R&amp;S" w:date="2022-08-03T18:40:00Z">
              <w:r>
                <w:rPr>
                  <w:rFonts w:ascii="Calibri" w:hAnsi="Calibri" w:cs="Calibri"/>
                  <w:color w:val="000000"/>
                  <w:sz w:val="22"/>
                  <w:szCs w:val="22"/>
                </w:rPr>
                <w:t>5</w:t>
              </w:r>
            </w:ins>
            <w:del w:id="4031"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A1FAC8"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EC880"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3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9FB5" w14:textId="078BA3FE" w:rsidR="00D27700" w:rsidRPr="00A8121B" w:rsidRDefault="00D27700" w:rsidP="00D27700">
            <w:pPr>
              <w:pStyle w:val="TAC"/>
            </w:pPr>
            <w:ins w:id="4035" w:author="R&amp;S" w:date="2022-08-03T18:40:00Z">
              <w:r>
                <w:rPr>
                  <w:rFonts w:ascii="Calibri" w:hAnsi="Calibri" w:cs="Calibri"/>
                  <w:color w:val="000000"/>
                  <w:sz w:val="22"/>
                  <w:szCs w:val="22"/>
                </w:rPr>
                <w:t>11-TT</w:t>
              </w:r>
            </w:ins>
            <w:del w:id="4036" w:author="R&amp;S" w:date="2022-08-03T18:40:00Z">
              <w:r w:rsidRPr="00A8121B" w:rsidDel="006042E7">
                <w:delText>15.5-TT</w:delText>
              </w:r>
            </w:del>
          </w:p>
        </w:tc>
      </w:tr>
      <w:tr w:rsidR="00D27700" w:rsidRPr="00A8121B" w14:paraId="47CF6582" w14:textId="77777777" w:rsidTr="00DC74FD">
        <w:tblPrEx>
          <w:tblW w:w="10105" w:type="dxa"/>
          <w:tblInd w:w="-5" w:type="dxa"/>
          <w:tblCellMar>
            <w:left w:w="70" w:type="dxa"/>
            <w:right w:w="70" w:type="dxa"/>
          </w:tblCellMar>
          <w:tblPrExChange w:id="4037" w:author="R&amp;S" w:date="2022-08-04T11:51:00Z">
            <w:tblPrEx>
              <w:tblW w:w="10105" w:type="dxa"/>
              <w:tblInd w:w="-5" w:type="dxa"/>
              <w:tblCellMar>
                <w:left w:w="70" w:type="dxa"/>
                <w:right w:w="70" w:type="dxa"/>
              </w:tblCellMar>
            </w:tblPrEx>
          </w:tblPrExChange>
        </w:tblPrEx>
        <w:trPr>
          <w:gridAfter w:val="1"/>
          <w:wAfter w:w="8" w:type="dxa"/>
          <w:trHeight w:val="50"/>
          <w:trPrChange w:id="4038"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39"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7BD66874" w14:textId="77777777" w:rsidR="00D27700" w:rsidRPr="00A8121B" w:rsidRDefault="00D27700" w:rsidP="00D27700">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21848"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A82F6"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D421"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D021A"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9310"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4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48AB4" w14:textId="6AD24991" w:rsidR="00D27700" w:rsidRPr="00A8121B" w:rsidRDefault="00D27700" w:rsidP="00D27700">
            <w:pPr>
              <w:pStyle w:val="TAC"/>
            </w:pPr>
            <w:ins w:id="4046" w:author="R&amp;S" w:date="2022-08-04T11:51:00Z">
              <w:r>
                <w:rPr>
                  <w:rFonts w:cs="Arial"/>
                  <w:color w:val="000000"/>
                  <w:szCs w:val="18"/>
                </w:rPr>
                <w:t>19.5</w:t>
              </w:r>
            </w:ins>
            <w:del w:id="4047" w:author="R&amp;S" w:date="2022-08-04T11:51:00Z">
              <w:r w:rsidRPr="00A8121B"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4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89F695" w14:textId="2FDE89FE" w:rsidR="00D27700" w:rsidRPr="00A8121B" w:rsidRDefault="00D27700" w:rsidP="00D27700">
            <w:pPr>
              <w:pStyle w:val="TAC"/>
            </w:pPr>
            <w:ins w:id="4049" w:author="R&amp;S" w:date="2022-08-03T18:40:00Z">
              <w:r>
                <w:rPr>
                  <w:rFonts w:ascii="Calibri" w:hAnsi="Calibri" w:cs="Calibri"/>
                  <w:color w:val="000000"/>
                  <w:sz w:val="22"/>
                  <w:szCs w:val="22"/>
                </w:rPr>
                <w:t>5</w:t>
              </w:r>
            </w:ins>
            <w:del w:id="4050"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67C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B193A"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5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3C166" w14:textId="24CE9D36" w:rsidR="00D27700" w:rsidRPr="00A8121B" w:rsidRDefault="00D27700" w:rsidP="00D27700">
            <w:pPr>
              <w:pStyle w:val="TAC"/>
            </w:pPr>
            <w:ins w:id="4054" w:author="R&amp;S" w:date="2022-08-03T18:40:00Z">
              <w:r>
                <w:rPr>
                  <w:rFonts w:ascii="Calibri" w:hAnsi="Calibri" w:cs="Calibri"/>
                  <w:color w:val="000000"/>
                  <w:sz w:val="22"/>
                  <w:szCs w:val="22"/>
                </w:rPr>
                <w:t>14.5-TT</w:t>
              </w:r>
            </w:ins>
            <w:del w:id="4055" w:author="R&amp;S" w:date="2022-08-03T18:40:00Z">
              <w:r w:rsidRPr="00A8121B" w:rsidDel="006042E7">
                <w:delText>16-TT</w:delText>
              </w:r>
            </w:del>
          </w:p>
        </w:tc>
      </w:tr>
      <w:tr w:rsidR="00D27700" w:rsidRPr="00A8121B" w14:paraId="3394996A" w14:textId="77777777" w:rsidTr="00DC74FD">
        <w:tblPrEx>
          <w:tblW w:w="10105" w:type="dxa"/>
          <w:tblInd w:w="-5" w:type="dxa"/>
          <w:tblCellMar>
            <w:left w:w="70" w:type="dxa"/>
            <w:right w:w="70" w:type="dxa"/>
          </w:tblCellMar>
          <w:tblPrExChange w:id="4056" w:author="R&amp;S" w:date="2022-08-04T11:51:00Z">
            <w:tblPrEx>
              <w:tblW w:w="10105" w:type="dxa"/>
              <w:tblInd w:w="-5" w:type="dxa"/>
              <w:tblCellMar>
                <w:left w:w="70" w:type="dxa"/>
                <w:right w:w="70" w:type="dxa"/>
              </w:tblCellMar>
            </w:tblPrEx>
          </w:tblPrExChange>
        </w:tblPrEx>
        <w:trPr>
          <w:gridAfter w:val="1"/>
          <w:wAfter w:w="8" w:type="dxa"/>
          <w:trHeight w:val="50"/>
          <w:trPrChange w:id="4057"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58"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604F0"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A86DCA"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8A8F1"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5CEC4"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9E4F0"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0735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6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604F6" w14:textId="302F9D1D" w:rsidR="00D27700" w:rsidRPr="00A8121B" w:rsidRDefault="00D27700" w:rsidP="00D27700">
            <w:pPr>
              <w:pStyle w:val="TAC"/>
            </w:pPr>
            <w:ins w:id="4065" w:author="R&amp;S" w:date="2022-08-04T11:51:00Z">
              <w:r>
                <w:rPr>
                  <w:rFonts w:cs="Arial"/>
                  <w:color w:val="000000"/>
                  <w:szCs w:val="18"/>
                </w:rPr>
                <w:t>13.5</w:t>
              </w:r>
            </w:ins>
            <w:del w:id="4066"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6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90CDB" w14:textId="214D92AD" w:rsidR="00D27700" w:rsidRPr="00A8121B" w:rsidRDefault="00D27700" w:rsidP="00D27700">
            <w:pPr>
              <w:pStyle w:val="TAC"/>
            </w:pPr>
            <w:ins w:id="4068" w:author="R&amp;S" w:date="2022-08-03T18:40:00Z">
              <w:r>
                <w:rPr>
                  <w:rFonts w:ascii="Calibri" w:hAnsi="Calibri" w:cs="Calibri"/>
                  <w:color w:val="000000"/>
                  <w:sz w:val="22"/>
                  <w:szCs w:val="22"/>
                </w:rPr>
                <w:t>6</w:t>
              </w:r>
            </w:ins>
            <w:del w:id="4069"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364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314D8"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7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37963" w14:textId="1D523254" w:rsidR="00D27700" w:rsidRPr="00A8121B" w:rsidRDefault="00D27700" w:rsidP="00D27700">
            <w:pPr>
              <w:pStyle w:val="TAC"/>
            </w:pPr>
            <w:ins w:id="4073" w:author="R&amp;S" w:date="2022-08-03T18:40:00Z">
              <w:r>
                <w:rPr>
                  <w:rFonts w:ascii="Calibri" w:hAnsi="Calibri" w:cs="Calibri"/>
                  <w:color w:val="000000"/>
                  <w:sz w:val="22"/>
                  <w:szCs w:val="22"/>
                </w:rPr>
                <w:t>7.5-TT</w:t>
              </w:r>
            </w:ins>
            <w:del w:id="4074" w:author="R&amp;S" w:date="2022-08-03T18:40:00Z">
              <w:r w:rsidRPr="00A8121B" w:rsidDel="006042E7">
                <w:delText>12-TT</w:delText>
              </w:r>
            </w:del>
          </w:p>
        </w:tc>
      </w:tr>
      <w:tr w:rsidR="00D27700" w:rsidRPr="00A8121B" w14:paraId="5960E005" w14:textId="77777777" w:rsidTr="00DC74FD">
        <w:tblPrEx>
          <w:tblW w:w="10105" w:type="dxa"/>
          <w:tblInd w:w="-5" w:type="dxa"/>
          <w:tblCellMar>
            <w:left w:w="70" w:type="dxa"/>
            <w:right w:w="70" w:type="dxa"/>
          </w:tblCellMar>
          <w:tblPrExChange w:id="4075" w:author="R&amp;S" w:date="2022-08-04T11:51:00Z">
            <w:tblPrEx>
              <w:tblW w:w="10105" w:type="dxa"/>
              <w:tblInd w:w="-5" w:type="dxa"/>
              <w:tblCellMar>
                <w:left w:w="70" w:type="dxa"/>
                <w:right w:w="70" w:type="dxa"/>
              </w:tblCellMar>
            </w:tblPrEx>
          </w:tblPrExChange>
        </w:tblPrEx>
        <w:trPr>
          <w:gridAfter w:val="1"/>
          <w:wAfter w:w="8" w:type="dxa"/>
          <w:trHeight w:val="50"/>
          <w:trPrChange w:id="4076"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77"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6CE582A" w14:textId="77777777" w:rsidR="00D27700" w:rsidRPr="00A8121B" w:rsidRDefault="00D27700" w:rsidP="00D27700">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9293D"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FC4CF"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DDCCA"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C15F1"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2746D"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8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94413" w14:textId="1A8AE0A6" w:rsidR="00D27700" w:rsidRPr="00A8121B" w:rsidRDefault="00D27700" w:rsidP="00D27700">
            <w:pPr>
              <w:pStyle w:val="TAC"/>
            </w:pPr>
            <w:ins w:id="4084" w:author="R&amp;S" w:date="2022-08-04T11:51:00Z">
              <w:r>
                <w:rPr>
                  <w:rFonts w:cs="Arial"/>
                  <w:color w:val="000000"/>
                  <w:szCs w:val="18"/>
                </w:rPr>
                <w:t>19.5</w:t>
              </w:r>
            </w:ins>
            <w:del w:id="4085" w:author="R&amp;S" w:date="2022-08-04T11:51:00Z">
              <w:r w:rsidRPr="00A8121B"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8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7BDE" w14:textId="114A4D83" w:rsidR="00D27700" w:rsidRPr="00A8121B" w:rsidRDefault="00D27700" w:rsidP="00D27700">
            <w:pPr>
              <w:pStyle w:val="TAC"/>
            </w:pPr>
            <w:ins w:id="4087" w:author="R&amp;S" w:date="2022-08-03T18:40:00Z">
              <w:r>
                <w:rPr>
                  <w:rFonts w:ascii="Calibri" w:hAnsi="Calibri" w:cs="Calibri"/>
                  <w:color w:val="000000"/>
                  <w:sz w:val="22"/>
                  <w:szCs w:val="22"/>
                </w:rPr>
                <w:t>5</w:t>
              </w:r>
            </w:ins>
            <w:del w:id="4088"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DF439"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F2338"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9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7067E" w14:textId="3A911C12" w:rsidR="00D27700" w:rsidRPr="00A8121B" w:rsidRDefault="00D27700" w:rsidP="00D27700">
            <w:pPr>
              <w:pStyle w:val="TAC"/>
            </w:pPr>
            <w:ins w:id="4092" w:author="R&amp;S" w:date="2022-08-03T18:40:00Z">
              <w:r>
                <w:rPr>
                  <w:rFonts w:ascii="Calibri" w:hAnsi="Calibri" w:cs="Calibri"/>
                  <w:color w:val="000000"/>
                  <w:sz w:val="22"/>
                  <w:szCs w:val="22"/>
                </w:rPr>
                <w:t>14.5-TT</w:t>
              </w:r>
            </w:ins>
            <w:del w:id="4093" w:author="R&amp;S" w:date="2022-08-03T18:40:00Z">
              <w:r w:rsidRPr="00A8121B" w:rsidDel="006042E7">
                <w:delText>16-TT</w:delText>
              </w:r>
            </w:del>
          </w:p>
        </w:tc>
      </w:tr>
      <w:tr w:rsidR="00D27700" w:rsidRPr="00A8121B" w14:paraId="0C22F565" w14:textId="77777777" w:rsidTr="00DC74FD">
        <w:tblPrEx>
          <w:tblW w:w="10105" w:type="dxa"/>
          <w:tblInd w:w="-5" w:type="dxa"/>
          <w:tblCellMar>
            <w:left w:w="70" w:type="dxa"/>
            <w:right w:w="70" w:type="dxa"/>
          </w:tblCellMar>
          <w:tblPrExChange w:id="4094" w:author="R&amp;S" w:date="2022-08-04T11:51:00Z">
            <w:tblPrEx>
              <w:tblW w:w="10105" w:type="dxa"/>
              <w:tblInd w:w="-5" w:type="dxa"/>
              <w:tblCellMar>
                <w:left w:w="70" w:type="dxa"/>
                <w:right w:w="70" w:type="dxa"/>
              </w:tblCellMar>
            </w:tblPrEx>
          </w:tblPrExChange>
        </w:tblPrEx>
        <w:trPr>
          <w:gridAfter w:val="1"/>
          <w:wAfter w:w="8" w:type="dxa"/>
          <w:trHeight w:val="50"/>
          <w:trPrChange w:id="4095"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96"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F0E42"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52F023"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359C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86384"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E7D38"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6A504"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0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539E3" w14:textId="0AF5E6DB" w:rsidR="00D27700" w:rsidRPr="00A8121B" w:rsidRDefault="00D27700" w:rsidP="00D27700">
            <w:pPr>
              <w:pStyle w:val="TAC"/>
            </w:pPr>
            <w:ins w:id="4103" w:author="R&amp;S" w:date="2022-08-04T11:51:00Z">
              <w:r>
                <w:rPr>
                  <w:rFonts w:cs="Arial"/>
                  <w:color w:val="000000"/>
                  <w:szCs w:val="18"/>
                </w:rPr>
                <w:t>14</w:t>
              </w:r>
            </w:ins>
            <w:del w:id="4104"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0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A6C1E" w14:textId="22DDFC63" w:rsidR="00D27700" w:rsidRPr="00A8121B" w:rsidRDefault="00D27700" w:rsidP="00D27700">
            <w:pPr>
              <w:pStyle w:val="TAC"/>
            </w:pPr>
            <w:ins w:id="4106" w:author="R&amp;S" w:date="2022-08-03T18:40:00Z">
              <w:r>
                <w:rPr>
                  <w:rFonts w:ascii="Calibri" w:hAnsi="Calibri" w:cs="Calibri"/>
                  <w:color w:val="000000"/>
                  <w:sz w:val="22"/>
                  <w:szCs w:val="22"/>
                </w:rPr>
                <w:t>6</w:t>
              </w:r>
            </w:ins>
            <w:del w:id="4107"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8CA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A764D"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1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93214" w14:textId="3E8085CB" w:rsidR="00D27700" w:rsidRPr="00A8121B" w:rsidRDefault="00D27700" w:rsidP="00D27700">
            <w:pPr>
              <w:pStyle w:val="TAC"/>
            </w:pPr>
            <w:ins w:id="4111" w:author="R&amp;S" w:date="2022-08-03T18:40:00Z">
              <w:r>
                <w:rPr>
                  <w:rFonts w:ascii="Calibri" w:hAnsi="Calibri" w:cs="Calibri"/>
                  <w:color w:val="000000"/>
                  <w:sz w:val="22"/>
                  <w:szCs w:val="22"/>
                </w:rPr>
                <w:t>8-TT</w:t>
              </w:r>
            </w:ins>
            <w:del w:id="4112" w:author="R&amp;S" w:date="2022-08-03T18:40:00Z">
              <w:r w:rsidRPr="00A8121B" w:rsidDel="006042E7">
                <w:delText>12.5-TT</w:delText>
              </w:r>
            </w:del>
          </w:p>
        </w:tc>
      </w:tr>
      <w:tr w:rsidR="00D27700" w:rsidRPr="00A8121B" w14:paraId="675935C5" w14:textId="77777777" w:rsidTr="00DC74FD">
        <w:tblPrEx>
          <w:tblW w:w="10105" w:type="dxa"/>
          <w:tblInd w:w="-5" w:type="dxa"/>
          <w:tblCellMar>
            <w:left w:w="70" w:type="dxa"/>
            <w:right w:w="70" w:type="dxa"/>
          </w:tblCellMar>
          <w:tblPrExChange w:id="4113" w:author="R&amp;S" w:date="2022-08-04T11:51:00Z">
            <w:tblPrEx>
              <w:tblW w:w="10105" w:type="dxa"/>
              <w:tblInd w:w="-5" w:type="dxa"/>
              <w:tblCellMar>
                <w:left w:w="70" w:type="dxa"/>
                <w:right w:w="70" w:type="dxa"/>
              </w:tblCellMar>
            </w:tblPrEx>
          </w:tblPrExChange>
        </w:tblPrEx>
        <w:trPr>
          <w:gridAfter w:val="1"/>
          <w:wAfter w:w="8" w:type="dxa"/>
          <w:trHeight w:val="50"/>
          <w:trPrChange w:id="4114"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15"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CEC26" w14:textId="77777777" w:rsidR="00D27700" w:rsidRPr="00A8121B" w:rsidRDefault="00D27700" w:rsidP="00D27700">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C3A15"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D0E05"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0FC037"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DD520"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5E99D"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2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26B1" w14:textId="7DDB9EED" w:rsidR="00D27700" w:rsidRPr="00A8121B" w:rsidRDefault="00D27700" w:rsidP="00D27700">
            <w:pPr>
              <w:pStyle w:val="TAC"/>
            </w:pPr>
            <w:ins w:id="4122" w:author="R&amp;S" w:date="2022-08-04T11:51:00Z">
              <w:r>
                <w:rPr>
                  <w:rFonts w:cs="Arial"/>
                  <w:color w:val="000000"/>
                  <w:szCs w:val="18"/>
                </w:rPr>
                <w:t>15.5</w:t>
              </w:r>
            </w:ins>
            <w:del w:id="4123"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2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93B7B" w14:textId="523E5C8C" w:rsidR="00D27700" w:rsidRPr="00A8121B" w:rsidRDefault="00D27700" w:rsidP="00D27700">
            <w:pPr>
              <w:pStyle w:val="TAC"/>
            </w:pPr>
            <w:ins w:id="4125" w:author="R&amp;S" w:date="2022-08-03T18:40:00Z">
              <w:r>
                <w:rPr>
                  <w:rFonts w:ascii="Calibri" w:hAnsi="Calibri" w:cs="Calibri"/>
                  <w:color w:val="000000"/>
                  <w:sz w:val="22"/>
                  <w:szCs w:val="22"/>
                </w:rPr>
                <w:t>6</w:t>
              </w:r>
            </w:ins>
            <w:del w:id="4126"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B95BB"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BFBAE"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2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30666" w14:textId="144FDFE5" w:rsidR="00D27700" w:rsidRPr="00A8121B" w:rsidRDefault="00D27700" w:rsidP="00D27700">
            <w:pPr>
              <w:pStyle w:val="TAC"/>
            </w:pPr>
            <w:ins w:id="4130" w:author="R&amp;S" w:date="2022-08-03T18:40:00Z">
              <w:r>
                <w:rPr>
                  <w:rFonts w:ascii="Calibri" w:hAnsi="Calibri" w:cs="Calibri"/>
                  <w:color w:val="000000"/>
                  <w:sz w:val="22"/>
                  <w:szCs w:val="22"/>
                </w:rPr>
                <w:t>9.5-TT</w:t>
              </w:r>
            </w:ins>
            <w:del w:id="4131" w:author="R&amp;S" w:date="2022-08-03T18:40:00Z">
              <w:r w:rsidRPr="00A8121B" w:rsidDel="006042E7">
                <w:delText>15.5-TT</w:delText>
              </w:r>
            </w:del>
          </w:p>
        </w:tc>
      </w:tr>
      <w:tr w:rsidR="00D27700" w:rsidRPr="00A8121B" w14:paraId="78A9E0C6" w14:textId="77777777" w:rsidTr="00DC74FD">
        <w:tblPrEx>
          <w:tblW w:w="10105" w:type="dxa"/>
          <w:tblInd w:w="-5" w:type="dxa"/>
          <w:tblCellMar>
            <w:left w:w="70" w:type="dxa"/>
            <w:right w:w="70" w:type="dxa"/>
          </w:tblCellMar>
          <w:tblPrExChange w:id="4132" w:author="R&amp;S" w:date="2022-08-04T11:51:00Z">
            <w:tblPrEx>
              <w:tblW w:w="10105" w:type="dxa"/>
              <w:tblInd w:w="-5" w:type="dxa"/>
              <w:tblCellMar>
                <w:left w:w="70" w:type="dxa"/>
                <w:right w:w="70" w:type="dxa"/>
              </w:tblCellMar>
            </w:tblPrEx>
          </w:tblPrExChange>
        </w:tblPrEx>
        <w:trPr>
          <w:gridAfter w:val="1"/>
          <w:wAfter w:w="8" w:type="dxa"/>
          <w:trHeight w:val="50"/>
          <w:trPrChange w:id="4133"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34"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470A1AD" w14:textId="77777777" w:rsidR="00D27700" w:rsidRPr="00A8121B" w:rsidRDefault="00D27700" w:rsidP="00D27700">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76541"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44EAB"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AF115"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7F68E0"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46B2"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4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FF507" w14:textId="0787B096" w:rsidR="00D27700" w:rsidRPr="00A8121B" w:rsidRDefault="00D27700" w:rsidP="00D27700">
            <w:pPr>
              <w:pStyle w:val="TAC"/>
            </w:pPr>
            <w:ins w:id="4141" w:author="R&amp;S" w:date="2022-08-04T11:51:00Z">
              <w:r>
                <w:rPr>
                  <w:rFonts w:cs="Arial"/>
                  <w:color w:val="000000"/>
                  <w:szCs w:val="18"/>
                </w:rPr>
                <w:t>16.5</w:t>
              </w:r>
            </w:ins>
            <w:del w:id="4142"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4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7E9A2" w14:textId="40C576EB" w:rsidR="00D27700" w:rsidRPr="00A8121B" w:rsidRDefault="00D27700" w:rsidP="00D27700">
            <w:pPr>
              <w:pStyle w:val="TAC"/>
            </w:pPr>
            <w:ins w:id="4144" w:author="R&amp;S" w:date="2022-08-03T18:40:00Z">
              <w:r>
                <w:rPr>
                  <w:rFonts w:ascii="Calibri" w:hAnsi="Calibri" w:cs="Calibri"/>
                  <w:color w:val="000000"/>
                  <w:sz w:val="22"/>
                  <w:szCs w:val="22"/>
                </w:rPr>
                <w:t>5</w:t>
              </w:r>
            </w:ins>
            <w:del w:id="4145"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AA86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FB8A"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4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0B699" w14:textId="415FBA77" w:rsidR="00D27700" w:rsidRPr="00A8121B" w:rsidRDefault="00D27700" w:rsidP="00D27700">
            <w:pPr>
              <w:pStyle w:val="TAC"/>
            </w:pPr>
            <w:ins w:id="4149" w:author="R&amp;S" w:date="2022-08-03T18:40:00Z">
              <w:r>
                <w:rPr>
                  <w:rFonts w:ascii="Calibri" w:hAnsi="Calibri" w:cs="Calibri"/>
                  <w:color w:val="000000"/>
                  <w:sz w:val="22"/>
                  <w:szCs w:val="22"/>
                </w:rPr>
                <w:t>11.5-TT</w:t>
              </w:r>
            </w:ins>
            <w:del w:id="4150" w:author="R&amp;S" w:date="2022-08-03T18:40:00Z">
              <w:r w:rsidRPr="00A8121B" w:rsidDel="006042E7">
                <w:delText>11.5-TT</w:delText>
              </w:r>
            </w:del>
          </w:p>
        </w:tc>
      </w:tr>
      <w:tr w:rsidR="00D27700" w:rsidRPr="00A8121B" w14:paraId="506BB557" w14:textId="77777777" w:rsidTr="00DC74FD">
        <w:tblPrEx>
          <w:tblW w:w="10105" w:type="dxa"/>
          <w:tblInd w:w="-5" w:type="dxa"/>
          <w:tblCellMar>
            <w:left w:w="70" w:type="dxa"/>
            <w:right w:w="70" w:type="dxa"/>
          </w:tblCellMar>
          <w:tblPrExChange w:id="4151" w:author="R&amp;S" w:date="2022-08-04T11:51:00Z">
            <w:tblPrEx>
              <w:tblW w:w="10105" w:type="dxa"/>
              <w:tblInd w:w="-5" w:type="dxa"/>
              <w:tblCellMar>
                <w:left w:w="70" w:type="dxa"/>
                <w:right w:w="70" w:type="dxa"/>
              </w:tblCellMar>
            </w:tblPrEx>
          </w:tblPrExChange>
        </w:tblPrEx>
        <w:trPr>
          <w:gridAfter w:val="1"/>
          <w:wAfter w:w="8" w:type="dxa"/>
          <w:trHeight w:val="50"/>
          <w:trPrChange w:id="4152"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153"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20F9ED"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0C574"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3AA23"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2E6FD"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C475CB"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7A63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5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7209" w14:textId="16EF7B75" w:rsidR="00D27700" w:rsidRPr="00A8121B" w:rsidRDefault="00D27700" w:rsidP="00D27700">
            <w:pPr>
              <w:pStyle w:val="TAC"/>
            </w:pPr>
            <w:ins w:id="4160" w:author="R&amp;S" w:date="2022-08-04T11:51:00Z">
              <w:r>
                <w:rPr>
                  <w:rFonts w:cs="Arial"/>
                  <w:color w:val="000000"/>
                  <w:szCs w:val="18"/>
                </w:rPr>
                <w:t>10.5</w:t>
              </w:r>
            </w:ins>
            <w:del w:id="4161"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6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38609" w14:textId="4AFF3EE0" w:rsidR="00D27700" w:rsidRPr="00A8121B" w:rsidRDefault="00D27700" w:rsidP="00D27700">
            <w:pPr>
              <w:pStyle w:val="TAC"/>
            </w:pPr>
            <w:ins w:id="4163" w:author="R&amp;S" w:date="2022-08-03T18:40:00Z">
              <w:r>
                <w:rPr>
                  <w:rFonts w:ascii="Calibri" w:hAnsi="Calibri" w:cs="Calibri"/>
                  <w:color w:val="000000"/>
                  <w:sz w:val="22"/>
                  <w:szCs w:val="22"/>
                </w:rPr>
                <w:t>7</w:t>
              </w:r>
            </w:ins>
            <w:del w:id="4164"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9B4A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5448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6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326FF" w14:textId="49FA9D97" w:rsidR="00D27700" w:rsidRPr="00A8121B" w:rsidRDefault="00D27700" w:rsidP="00D27700">
            <w:pPr>
              <w:pStyle w:val="TAC"/>
            </w:pPr>
            <w:ins w:id="4168" w:author="R&amp;S" w:date="2022-08-03T18:40:00Z">
              <w:r>
                <w:rPr>
                  <w:rFonts w:ascii="Calibri" w:hAnsi="Calibri" w:cs="Calibri"/>
                  <w:color w:val="000000"/>
                  <w:sz w:val="22"/>
                  <w:szCs w:val="22"/>
                </w:rPr>
                <w:t>3.5-TT</w:t>
              </w:r>
            </w:ins>
            <w:del w:id="4169" w:author="R&amp;S" w:date="2022-08-03T18:40:00Z">
              <w:r w:rsidRPr="00A8121B" w:rsidDel="006042E7">
                <w:delText>11.5-TT</w:delText>
              </w:r>
            </w:del>
          </w:p>
        </w:tc>
      </w:tr>
      <w:tr w:rsidR="00D27700" w:rsidRPr="00A8121B" w14:paraId="2E36BAFF" w14:textId="77777777" w:rsidTr="00DC74FD">
        <w:tblPrEx>
          <w:tblW w:w="10105" w:type="dxa"/>
          <w:tblInd w:w="-5" w:type="dxa"/>
          <w:tblCellMar>
            <w:left w:w="70" w:type="dxa"/>
            <w:right w:w="70" w:type="dxa"/>
          </w:tblCellMar>
          <w:tblPrExChange w:id="4170" w:author="R&amp;S" w:date="2022-08-04T11:51:00Z">
            <w:tblPrEx>
              <w:tblW w:w="10105" w:type="dxa"/>
              <w:tblInd w:w="-5" w:type="dxa"/>
              <w:tblCellMar>
                <w:left w:w="70" w:type="dxa"/>
                <w:right w:w="70" w:type="dxa"/>
              </w:tblCellMar>
            </w:tblPrEx>
          </w:tblPrExChange>
        </w:tblPrEx>
        <w:trPr>
          <w:gridAfter w:val="1"/>
          <w:wAfter w:w="8" w:type="dxa"/>
          <w:trHeight w:val="50"/>
          <w:trPrChange w:id="4171"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72"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8A6FE" w14:textId="77777777" w:rsidR="00D27700" w:rsidRPr="00A8121B" w:rsidRDefault="00D27700" w:rsidP="00D27700">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B36AF"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DE4A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3A28CB"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BE82F"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76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7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54CA7" w14:textId="0841DFCA" w:rsidR="00D27700" w:rsidRPr="00A8121B" w:rsidRDefault="00D27700" w:rsidP="00D27700">
            <w:pPr>
              <w:pStyle w:val="TAC"/>
            </w:pPr>
            <w:ins w:id="4179" w:author="R&amp;S" w:date="2022-08-04T11:51:00Z">
              <w:r>
                <w:rPr>
                  <w:rFonts w:cs="Arial"/>
                  <w:color w:val="000000"/>
                  <w:szCs w:val="18"/>
                </w:rPr>
                <w:t>16.5</w:t>
              </w:r>
            </w:ins>
            <w:del w:id="4180"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8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A5B3D" w14:textId="74D09357" w:rsidR="00D27700" w:rsidRPr="00A8121B" w:rsidRDefault="00D27700" w:rsidP="00D27700">
            <w:pPr>
              <w:pStyle w:val="TAC"/>
            </w:pPr>
            <w:ins w:id="4182" w:author="R&amp;S" w:date="2022-08-03T18:40:00Z">
              <w:r>
                <w:rPr>
                  <w:rFonts w:ascii="Calibri" w:hAnsi="Calibri" w:cs="Calibri"/>
                  <w:color w:val="000000"/>
                  <w:sz w:val="22"/>
                  <w:szCs w:val="22"/>
                </w:rPr>
                <w:t>5</w:t>
              </w:r>
            </w:ins>
            <w:del w:id="4183"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B1251"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AA17D"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8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2201C" w14:textId="79B856A0" w:rsidR="00D27700" w:rsidRPr="00A8121B" w:rsidRDefault="00D27700" w:rsidP="00D27700">
            <w:pPr>
              <w:pStyle w:val="TAC"/>
            </w:pPr>
            <w:ins w:id="4187" w:author="R&amp;S" w:date="2022-08-03T18:40:00Z">
              <w:r>
                <w:rPr>
                  <w:rFonts w:ascii="Calibri" w:hAnsi="Calibri" w:cs="Calibri"/>
                  <w:color w:val="000000"/>
                  <w:sz w:val="22"/>
                  <w:szCs w:val="22"/>
                </w:rPr>
                <w:t>11.5-TT</w:t>
              </w:r>
            </w:ins>
            <w:del w:id="4188" w:author="R&amp;S" w:date="2022-08-03T18:40:00Z">
              <w:r w:rsidRPr="00A8121B" w:rsidDel="006042E7">
                <w:delText>11.5-TT</w:delText>
              </w:r>
            </w:del>
          </w:p>
        </w:tc>
      </w:tr>
      <w:tr w:rsidR="00D27700" w:rsidRPr="00A8121B" w14:paraId="17ABCC06" w14:textId="77777777" w:rsidTr="00DC74FD">
        <w:tblPrEx>
          <w:tblW w:w="10105" w:type="dxa"/>
          <w:tblInd w:w="-5" w:type="dxa"/>
          <w:tblCellMar>
            <w:left w:w="70" w:type="dxa"/>
            <w:right w:w="70" w:type="dxa"/>
          </w:tblCellMar>
          <w:tblPrExChange w:id="4189" w:author="R&amp;S" w:date="2022-08-04T11:51:00Z">
            <w:tblPrEx>
              <w:tblW w:w="10105" w:type="dxa"/>
              <w:tblInd w:w="-5" w:type="dxa"/>
              <w:tblCellMar>
                <w:left w:w="70" w:type="dxa"/>
                <w:right w:w="70" w:type="dxa"/>
              </w:tblCellMar>
            </w:tblPrEx>
          </w:tblPrExChange>
        </w:tblPrEx>
        <w:trPr>
          <w:gridAfter w:val="1"/>
          <w:wAfter w:w="8" w:type="dxa"/>
          <w:trHeight w:val="50"/>
          <w:trPrChange w:id="4190"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91"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04B0A6FA" w14:textId="77777777" w:rsidR="00D27700" w:rsidRPr="00A8121B" w:rsidRDefault="00D27700" w:rsidP="00D27700">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26C3D"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021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08426"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A8471"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17A656"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9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F6E" w14:textId="57E10502" w:rsidR="00D27700" w:rsidRPr="00A8121B" w:rsidRDefault="00D27700" w:rsidP="00D27700">
            <w:pPr>
              <w:pStyle w:val="TAC"/>
            </w:pPr>
            <w:ins w:id="4198" w:author="R&amp;S" w:date="2022-08-04T11:51:00Z">
              <w:r>
                <w:rPr>
                  <w:rFonts w:cs="Arial"/>
                  <w:color w:val="000000"/>
                  <w:szCs w:val="18"/>
                </w:rPr>
                <w:t>11</w:t>
              </w:r>
            </w:ins>
            <w:del w:id="4199"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20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AECD" w14:textId="2DF7785A" w:rsidR="00D27700" w:rsidRPr="00A8121B" w:rsidRDefault="00D27700" w:rsidP="00D27700">
            <w:pPr>
              <w:pStyle w:val="TAC"/>
            </w:pPr>
            <w:ins w:id="4201" w:author="R&amp;S" w:date="2022-08-03T18:40:00Z">
              <w:r>
                <w:rPr>
                  <w:rFonts w:ascii="Calibri" w:hAnsi="Calibri" w:cs="Calibri"/>
                  <w:color w:val="000000"/>
                  <w:sz w:val="22"/>
                  <w:szCs w:val="22"/>
                </w:rPr>
                <w:t>6</w:t>
              </w:r>
            </w:ins>
            <w:del w:id="4202"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7BF0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806C5"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0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8993E" w14:textId="4839BC20" w:rsidR="00D27700" w:rsidRPr="00A8121B" w:rsidRDefault="00D27700" w:rsidP="00D27700">
            <w:pPr>
              <w:pStyle w:val="TAC"/>
            </w:pPr>
            <w:ins w:id="4206" w:author="R&amp;S" w:date="2022-08-03T18:40:00Z">
              <w:r>
                <w:rPr>
                  <w:rFonts w:ascii="Calibri" w:hAnsi="Calibri" w:cs="Calibri"/>
                  <w:color w:val="000000"/>
                  <w:sz w:val="22"/>
                  <w:szCs w:val="22"/>
                </w:rPr>
                <w:t>5-TT</w:t>
              </w:r>
            </w:ins>
            <w:del w:id="4207" w:author="R&amp;S" w:date="2022-08-03T18:40:00Z">
              <w:r w:rsidRPr="00A8121B" w:rsidDel="006042E7">
                <w:delText>11.5-TT</w:delText>
              </w:r>
            </w:del>
          </w:p>
        </w:tc>
      </w:tr>
      <w:tr w:rsidR="00D27700" w:rsidRPr="00A8121B" w14:paraId="00E8972D" w14:textId="77777777" w:rsidTr="00DC74FD">
        <w:tblPrEx>
          <w:tblW w:w="10105" w:type="dxa"/>
          <w:tblInd w:w="-5" w:type="dxa"/>
          <w:tblCellMar>
            <w:left w:w="70" w:type="dxa"/>
            <w:right w:w="70" w:type="dxa"/>
          </w:tblCellMar>
          <w:tblPrExChange w:id="4208" w:author="R&amp;S" w:date="2022-08-04T11:51:00Z">
            <w:tblPrEx>
              <w:tblW w:w="10105" w:type="dxa"/>
              <w:tblInd w:w="-5" w:type="dxa"/>
              <w:tblCellMar>
                <w:left w:w="70" w:type="dxa"/>
                <w:right w:w="70" w:type="dxa"/>
              </w:tblCellMar>
            </w:tblPrEx>
          </w:tblPrExChange>
        </w:tblPrEx>
        <w:trPr>
          <w:gridAfter w:val="1"/>
          <w:wAfter w:w="8" w:type="dxa"/>
          <w:trHeight w:val="50"/>
          <w:trPrChange w:id="4209"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210"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B642"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2BEAC"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984E8"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C8982"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23EFCE"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398C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21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946E3" w14:textId="3FA5F36F" w:rsidR="00D27700" w:rsidRPr="00A8121B" w:rsidRDefault="00D27700" w:rsidP="00D27700">
            <w:pPr>
              <w:pStyle w:val="TAC"/>
            </w:pPr>
            <w:ins w:id="4217" w:author="R&amp;S" w:date="2022-08-04T11:51:00Z">
              <w:r>
                <w:rPr>
                  <w:rFonts w:cs="Arial"/>
                  <w:color w:val="000000"/>
                  <w:szCs w:val="18"/>
                </w:rPr>
                <w:t>12.5</w:t>
              </w:r>
            </w:ins>
            <w:del w:id="4218"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21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15393" w14:textId="2AC9EF95" w:rsidR="00D27700" w:rsidRPr="00A8121B" w:rsidRDefault="00D27700" w:rsidP="00D27700">
            <w:pPr>
              <w:pStyle w:val="TAC"/>
            </w:pPr>
            <w:ins w:id="4220" w:author="R&amp;S" w:date="2022-08-03T18:40:00Z">
              <w:r>
                <w:rPr>
                  <w:rFonts w:ascii="Calibri" w:hAnsi="Calibri" w:cs="Calibri"/>
                  <w:color w:val="000000"/>
                  <w:sz w:val="22"/>
                  <w:szCs w:val="22"/>
                </w:rPr>
                <w:t>6</w:t>
              </w:r>
            </w:ins>
            <w:del w:id="4221"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FF17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F2B83"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2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0CCB" w14:textId="269C659F" w:rsidR="00D27700" w:rsidRPr="00A8121B" w:rsidRDefault="00D27700" w:rsidP="00D27700">
            <w:pPr>
              <w:pStyle w:val="TAC"/>
            </w:pPr>
            <w:ins w:id="4225" w:author="R&amp;S" w:date="2022-08-03T18:40:00Z">
              <w:r>
                <w:rPr>
                  <w:rFonts w:ascii="Calibri" w:hAnsi="Calibri" w:cs="Calibri"/>
                  <w:color w:val="000000"/>
                  <w:sz w:val="22"/>
                  <w:szCs w:val="22"/>
                </w:rPr>
                <w:t>6.5-TT</w:t>
              </w:r>
            </w:ins>
            <w:del w:id="4226" w:author="R&amp;S" w:date="2022-08-03T18:40:00Z">
              <w:r w:rsidRPr="00A8121B" w:rsidDel="006042E7">
                <w:delText>11.5-TT</w:delText>
              </w:r>
            </w:del>
          </w:p>
        </w:tc>
      </w:tr>
      <w:tr w:rsidR="00D27700" w:rsidRPr="00A8121B" w14:paraId="052812E3" w14:textId="77777777" w:rsidTr="00495B1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5FC3B23" w14:textId="77777777" w:rsidR="00D27700" w:rsidRPr="00A8121B" w:rsidRDefault="00D27700" w:rsidP="00D27700">
            <w:pPr>
              <w:keepNext/>
              <w:keepLines/>
              <w:spacing w:after="0"/>
              <w:ind w:left="851" w:hanging="851"/>
              <w:rPr>
                <w:rFonts w:ascii="Arial" w:eastAsia="SimSun" w:hAnsi="Arial"/>
                <w:color w:val="000000"/>
                <w:sz w:val="18"/>
              </w:rPr>
            </w:pPr>
            <w:r w:rsidRPr="00A8121B">
              <w:rPr>
                <w:rFonts w:ascii="Arial" w:eastAsia="SimSun" w:hAnsi="Arial"/>
                <w:color w:val="000000"/>
                <w:sz w:val="18"/>
              </w:rPr>
              <w:t>NOTE 1:</w:t>
            </w:r>
            <w:r w:rsidRPr="00A8121B">
              <w:rPr>
                <w:rFonts w:ascii="Arial" w:eastAsia="SimSun" w:hAnsi="Arial"/>
                <w:color w:val="000000"/>
                <w:sz w:val="18"/>
              </w:rPr>
              <w:tab/>
            </w:r>
            <w:proofErr w:type="spellStart"/>
            <w:r w:rsidRPr="00A8121B">
              <w:rPr>
                <w:rFonts w:ascii="Arial" w:eastAsia="SimSun" w:hAnsi="Arial"/>
                <w:color w:val="000000"/>
                <w:sz w:val="18"/>
              </w:rPr>
              <w:t>P</w:t>
            </w:r>
            <w:r w:rsidRPr="00A8121B">
              <w:rPr>
                <w:rFonts w:ascii="Arial" w:eastAsia="SimSun" w:hAnsi="Arial" w:cs="Arial"/>
                <w:color w:val="000000"/>
                <w:sz w:val="18"/>
                <w:vertAlign w:val="subscript"/>
              </w:rPr>
              <w:t>PowerClass</w:t>
            </w:r>
            <w:proofErr w:type="spellEnd"/>
            <w:r w:rsidRPr="00A8121B">
              <w:rPr>
                <w:rFonts w:ascii="Arial" w:eastAsia="SimSun" w:hAnsi="Arial"/>
                <w:color w:val="000000"/>
                <w:sz w:val="18"/>
              </w:rPr>
              <w:t xml:space="preserve"> is the maximum UE power specified without taking into account the tolerance.</w:t>
            </w:r>
          </w:p>
          <w:p w14:paraId="6875AAD8" w14:textId="77777777" w:rsidR="00D27700" w:rsidRPr="00A8121B" w:rsidRDefault="00D27700" w:rsidP="00D27700">
            <w:pPr>
              <w:keepNext/>
              <w:keepLines/>
              <w:spacing w:after="0"/>
              <w:ind w:left="851" w:hanging="851"/>
              <w:rPr>
                <w:rFonts w:ascii="Arial" w:eastAsia="SimSun" w:hAnsi="Arial"/>
                <w:color w:val="000000"/>
                <w:sz w:val="16"/>
              </w:rPr>
            </w:pPr>
            <w:r w:rsidRPr="00A8121B">
              <w:rPr>
                <w:rFonts w:ascii="Arial" w:eastAsia="SimSun" w:hAnsi="Arial"/>
                <w:color w:val="000000"/>
                <w:sz w:val="18"/>
              </w:rPr>
              <w:t>NOTE 2:</w:t>
            </w:r>
            <w:r w:rsidRPr="00A8121B">
              <w:rPr>
                <w:rFonts w:ascii="Arial" w:eastAsia="SimSun" w:hAnsi="Arial"/>
                <w:color w:val="000000"/>
                <w:sz w:val="18"/>
              </w:rPr>
              <w:tab/>
              <w:t>TT for each frequency and channel bandwidth is specified in Table 6.2.3.5-0.</w:t>
            </w:r>
          </w:p>
        </w:tc>
      </w:tr>
    </w:tbl>
    <w:p w14:paraId="6D694FF3" w14:textId="77777777" w:rsidR="005810BE" w:rsidRPr="00A8121B" w:rsidRDefault="005810BE" w:rsidP="005810BE"/>
    <w:p w14:paraId="7C2D1409" w14:textId="77777777" w:rsidR="005810BE" w:rsidRPr="00A8121B" w:rsidRDefault="005810BE" w:rsidP="005810BE">
      <w:pPr>
        <w:pStyle w:val="TH"/>
      </w:pPr>
      <w:r w:rsidRPr="00A8121B">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11"/>
        <w:gridCol w:w="1026"/>
        <w:gridCol w:w="1051"/>
        <w:gridCol w:w="766"/>
        <w:gridCol w:w="823"/>
        <w:gridCol w:w="739"/>
        <w:gridCol w:w="981"/>
        <w:gridCol w:w="1270"/>
        <w:gridCol w:w="700"/>
        <w:gridCol w:w="981"/>
        <w:gridCol w:w="1300"/>
      </w:tblGrid>
      <w:tr w:rsidR="005810BE" w:rsidRPr="00A8121B" w14:paraId="0236F7FC" w14:textId="77777777" w:rsidTr="005810BE">
        <w:trPr>
          <w:trHeight w:val="455"/>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99B9" w14:textId="77777777" w:rsidR="005810BE" w:rsidRPr="00A8121B" w:rsidRDefault="005810BE" w:rsidP="00495B12">
            <w:pPr>
              <w:pStyle w:val="TAH"/>
            </w:pPr>
            <w:r w:rsidRPr="00A8121B">
              <w:t>Test ID</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24432C"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131B737" w14:textId="77777777" w:rsidR="005810BE" w:rsidRPr="00A8121B" w:rsidRDefault="005810BE" w:rsidP="00495B12">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96B7" w14:textId="77777777" w:rsidR="005810BE" w:rsidRPr="00A8121B" w:rsidRDefault="005810BE" w:rsidP="00495B12">
            <w:pPr>
              <w:pStyle w:val="TAH"/>
            </w:pPr>
            <w:r w:rsidRPr="00A8121B">
              <w:t>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CD3D" w14:textId="77777777" w:rsidR="005810BE" w:rsidRPr="00A8121B" w:rsidRDefault="005810BE" w:rsidP="00495B12">
            <w:pPr>
              <w:pStyle w:val="TAH"/>
            </w:pPr>
            <w:r w:rsidRPr="00A8121B">
              <w:t>A-MPR (dB)</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6013"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0743F"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6956"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6DB08E"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B06C8" w14:textId="77777777" w:rsidR="005810BE" w:rsidRPr="00A8121B" w:rsidRDefault="005810BE" w:rsidP="00495B12">
            <w:pPr>
              <w:pStyle w:val="TAH"/>
            </w:pPr>
            <w:r w:rsidRPr="00A8121B">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26A3" w14:textId="77777777" w:rsidR="005810BE" w:rsidRPr="00A8121B" w:rsidRDefault="005810BE" w:rsidP="00495B12">
            <w:pPr>
              <w:pStyle w:val="TAH"/>
            </w:pPr>
            <w:r w:rsidRPr="00A8121B">
              <w:t>Lower limit (dBm)</w:t>
            </w:r>
          </w:p>
        </w:tc>
      </w:tr>
      <w:tr w:rsidR="005810BE" w:rsidRPr="00A8121B" w14:paraId="003AF17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3DF0" w14:textId="77777777" w:rsidR="005810BE" w:rsidRPr="00A8121B" w:rsidRDefault="005810BE" w:rsidP="005810BE">
            <w:pPr>
              <w:pStyle w:val="TAC"/>
              <w:rPr>
                <w:lang w:eastAsia="ja-JP"/>
              </w:rPr>
            </w:pPr>
            <w:r w:rsidRPr="00A8121B">
              <w:rPr>
                <w:lang w:eastAsia="ja-JP"/>
              </w:rPr>
              <w:t>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ED4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941D33"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2E42"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4FDA"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28A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3D74"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CBF655B" w14:textId="51B48FEC" w:rsidR="005810BE" w:rsidRPr="00A8121B" w:rsidRDefault="005810BE" w:rsidP="005810BE">
            <w:pPr>
              <w:pStyle w:val="TAC"/>
              <w:rPr>
                <w:lang w:eastAsia="ja-JP"/>
              </w:rPr>
            </w:pPr>
            <w:ins w:id="4227" w:author="R&amp;S" w:date="2022-08-03T17:34:00Z">
              <w:r>
                <w:rPr>
                  <w:rFonts w:cs="Arial"/>
                  <w:color w:val="000000"/>
                  <w:szCs w:val="18"/>
                  <w:lang w:eastAsia="ja-JP"/>
                </w:rPr>
                <w:t>5</w:t>
              </w:r>
            </w:ins>
            <w:del w:id="4228"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0223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D3667"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C2CDD85" w14:textId="00B1179B" w:rsidR="005810BE" w:rsidRPr="00A8121B" w:rsidRDefault="005810BE" w:rsidP="005810BE">
            <w:pPr>
              <w:pStyle w:val="TAC"/>
              <w:rPr>
                <w:lang w:eastAsia="ja-JP"/>
              </w:rPr>
            </w:pPr>
            <w:ins w:id="4229" w:author="R&amp;S" w:date="2022-08-03T17:36:00Z">
              <w:r>
                <w:rPr>
                  <w:rFonts w:cs="Arial"/>
                  <w:color w:val="000000"/>
                  <w:szCs w:val="18"/>
                  <w:lang w:eastAsia="ja-JP"/>
                </w:rPr>
                <w:t>13-TT</w:t>
              </w:r>
            </w:ins>
            <w:del w:id="4230" w:author="R&amp;S" w:date="2022-08-03T17:36:00Z">
              <w:r w:rsidRPr="00A8121B" w:rsidDel="004D6A12">
                <w:rPr>
                  <w:lang w:eastAsia="ja-JP"/>
                </w:rPr>
                <w:delText>14-TT</w:delText>
              </w:r>
            </w:del>
          </w:p>
        </w:tc>
      </w:tr>
      <w:tr w:rsidR="005810BE" w:rsidRPr="00A8121B" w14:paraId="266E992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E13E8" w14:textId="77777777" w:rsidR="005810BE" w:rsidRPr="00A8121B" w:rsidRDefault="005810BE" w:rsidP="005810BE">
            <w:pPr>
              <w:pStyle w:val="TAC"/>
              <w:rPr>
                <w:lang w:eastAsia="ja-JP"/>
              </w:rPr>
            </w:pPr>
            <w:r w:rsidRPr="00A8121B">
              <w:rPr>
                <w:lang w:eastAsia="ja-JP"/>
              </w:rPr>
              <w:t>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E9587"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B5A0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728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F47D"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44A4"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0A45"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4A659F81" w14:textId="47E6298F" w:rsidR="005810BE" w:rsidRPr="00A8121B" w:rsidRDefault="005810BE" w:rsidP="005810BE">
            <w:pPr>
              <w:pStyle w:val="TAC"/>
              <w:rPr>
                <w:lang w:eastAsia="ja-JP"/>
              </w:rPr>
            </w:pPr>
            <w:ins w:id="4231" w:author="R&amp;S" w:date="2022-08-03T17:34:00Z">
              <w:r>
                <w:rPr>
                  <w:rFonts w:cs="Arial"/>
                  <w:color w:val="000000"/>
                  <w:szCs w:val="18"/>
                  <w:lang w:eastAsia="ja-JP"/>
                </w:rPr>
                <w:t>5</w:t>
              </w:r>
            </w:ins>
            <w:del w:id="4232"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A5042C"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E825"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4DFBD50" w14:textId="3D412625" w:rsidR="005810BE" w:rsidRPr="00A8121B" w:rsidRDefault="005810BE" w:rsidP="005810BE">
            <w:pPr>
              <w:pStyle w:val="TAC"/>
              <w:rPr>
                <w:lang w:eastAsia="ja-JP"/>
              </w:rPr>
            </w:pPr>
            <w:ins w:id="4233" w:author="R&amp;S" w:date="2022-08-03T17:36:00Z">
              <w:r>
                <w:rPr>
                  <w:rFonts w:cs="Arial"/>
                  <w:color w:val="000000"/>
                  <w:szCs w:val="18"/>
                  <w:lang w:eastAsia="ja-JP"/>
                </w:rPr>
                <w:t>13-TT</w:t>
              </w:r>
            </w:ins>
            <w:del w:id="4234" w:author="R&amp;S" w:date="2022-08-03T17:36:00Z">
              <w:r w:rsidRPr="00A8121B" w:rsidDel="004D6A12">
                <w:rPr>
                  <w:lang w:eastAsia="ja-JP"/>
                </w:rPr>
                <w:delText>14-TT</w:delText>
              </w:r>
            </w:del>
          </w:p>
        </w:tc>
      </w:tr>
      <w:tr w:rsidR="005810BE" w:rsidRPr="00A8121B" w14:paraId="52B6DD6D"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64701" w14:textId="77777777" w:rsidR="005810BE" w:rsidRPr="00A8121B" w:rsidRDefault="005810BE" w:rsidP="005810BE">
            <w:pPr>
              <w:pStyle w:val="TAC"/>
              <w:rPr>
                <w:lang w:eastAsia="ja-JP"/>
              </w:rPr>
            </w:pPr>
            <w:r w:rsidRPr="00A8121B">
              <w:rPr>
                <w:lang w:eastAsia="ja-JP"/>
              </w:rPr>
              <w:t>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EE96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CC799"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EE61"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E91D"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D5BA"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1264" w14:textId="77777777" w:rsidR="005810BE" w:rsidRPr="00A8121B" w:rsidRDefault="005810BE" w:rsidP="005810BE">
            <w:pPr>
              <w:pStyle w:val="TAC"/>
              <w:rPr>
                <w:lang w:eastAsia="ja-JP"/>
              </w:rPr>
            </w:pPr>
            <w:r w:rsidRPr="00A8121B">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0EF6DA7" w14:textId="0440D1C4" w:rsidR="005810BE" w:rsidRPr="00A8121B" w:rsidRDefault="005810BE" w:rsidP="005810BE">
            <w:pPr>
              <w:pStyle w:val="TAC"/>
              <w:rPr>
                <w:lang w:eastAsia="ja-JP"/>
              </w:rPr>
            </w:pPr>
            <w:ins w:id="4235" w:author="R&amp;S" w:date="2022-08-03T17:34:00Z">
              <w:r>
                <w:rPr>
                  <w:rFonts w:cs="Arial"/>
                  <w:color w:val="000000"/>
                  <w:szCs w:val="18"/>
                  <w:lang w:eastAsia="ja-JP"/>
                </w:rPr>
                <w:t>5</w:t>
              </w:r>
            </w:ins>
            <w:del w:id="4236"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E8C18"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121D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755B82D3" w14:textId="33DE56A0" w:rsidR="005810BE" w:rsidRPr="00A8121B" w:rsidRDefault="005810BE" w:rsidP="005810BE">
            <w:pPr>
              <w:pStyle w:val="TAC"/>
              <w:rPr>
                <w:lang w:eastAsia="ja-JP"/>
              </w:rPr>
            </w:pPr>
            <w:ins w:id="4237" w:author="R&amp;S" w:date="2022-08-03T17:36:00Z">
              <w:r>
                <w:rPr>
                  <w:rFonts w:cs="Arial"/>
                  <w:color w:val="000000"/>
                  <w:szCs w:val="18"/>
                  <w:lang w:eastAsia="ja-JP"/>
                </w:rPr>
                <w:t>14.5-TT</w:t>
              </w:r>
            </w:ins>
            <w:del w:id="4238" w:author="R&amp;S" w:date="2022-08-03T17:36:00Z">
              <w:r w:rsidRPr="00A8121B" w:rsidDel="004D6A12">
                <w:rPr>
                  <w:lang w:eastAsia="ja-JP"/>
                </w:rPr>
                <w:delText>16-TT</w:delText>
              </w:r>
            </w:del>
          </w:p>
        </w:tc>
      </w:tr>
      <w:tr w:rsidR="005810BE" w:rsidRPr="00A8121B" w14:paraId="4D83821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597357" w14:textId="77777777" w:rsidR="005810BE" w:rsidRPr="00A8121B" w:rsidRDefault="005810BE" w:rsidP="005810BE">
            <w:pPr>
              <w:pStyle w:val="TAC"/>
              <w:rPr>
                <w:lang w:eastAsia="ja-JP"/>
              </w:rPr>
            </w:pPr>
            <w:r w:rsidRPr="00A8121B">
              <w:rPr>
                <w:lang w:eastAsia="ja-JP"/>
              </w:rPr>
              <w:t>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ABB28"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AAC4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C7FF"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7D0A"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F0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7C0D4"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14D6F90" w14:textId="2D0D37A0"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DCC8A"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5CB34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D55BEBF" w14:textId="566373FD" w:rsidR="005810BE" w:rsidRPr="00A8121B" w:rsidRDefault="005810BE" w:rsidP="005810BE">
            <w:pPr>
              <w:pStyle w:val="TAC"/>
              <w:rPr>
                <w:lang w:eastAsia="ja-JP"/>
              </w:rPr>
            </w:pPr>
            <w:r w:rsidRPr="00A8121B">
              <w:rPr>
                <w:lang w:eastAsia="ja-JP"/>
              </w:rPr>
              <w:t>11.5-TT</w:t>
            </w:r>
          </w:p>
        </w:tc>
      </w:tr>
      <w:tr w:rsidR="005810BE" w:rsidRPr="00A8121B" w14:paraId="1BB22BD5"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1E0D4" w14:textId="77777777" w:rsidR="005810BE" w:rsidRPr="00A8121B" w:rsidRDefault="005810BE" w:rsidP="005810BE">
            <w:pPr>
              <w:pStyle w:val="TAC"/>
              <w:rPr>
                <w:lang w:eastAsia="ja-JP"/>
              </w:rPr>
            </w:pPr>
            <w:r w:rsidRPr="00A8121B">
              <w:rPr>
                <w:lang w:eastAsia="ja-JP"/>
              </w:rPr>
              <w:t>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AFB42"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EF71"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7B12"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426"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01AC8"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2E3E"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00AD439" w14:textId="6F1BCEBD"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C3E10"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BDD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931846E" w14:textId="4065861B" w:rsidR="005810BE" w:rsidRPr="00A8121B" w:rsidRDefault="005810BE" w:rsidP="005810BE">
            <w:pPr>
              <w:pStyle w:val="TAC"/>
              <w:rPr>
                <w:lang w:eastAsia="ja-JP"/>
              </w:rPr>
            </w:pPr>
            <w:r w:rsidRPr="00A8121B">
              <w:rPr>
                <w:lang w:eastAsia="ja-JP"/>
              </w:rPr>
              <w:t>11.5-TT</w:t>
            </w:r>
          </w:p>
        </w:tc>
      </w:tr>
      <w:tr w:rsidR="005810BE" w:rsidRPr="00A8121B" w14:paraId="6C0CCA56"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4842E1" w14:textId="77777777" w:rsidR="005810BE" w:rsidRPr="00A8121B" w:rsidRDefault="005810BE" w:rsidP="005810BE">
            <w:pPr>
              <w:pStyle w:val="TAC"/>
              <w:rPr>
                <w:lang w:eastAsia="ja-JP"/>
              </w:rPr>
            </w:pPr>
            <w:r w:rsidRPr="00A8121B">
              <w:rPr>
                <w:lang w:eastAsia="ja-JP"/>
              </w:rPr>
              <w:t>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A639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0A837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676"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A494B"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6F6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96BF"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320D150" w14:textId="18D70BCB"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0ABF2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52EB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3EEED922" w14:textId="11D68171" w:rsidR="005810BE" w:rsidRPr="00A8121B" w:rsidRDefault="005810BE" w:rsidP="005810BE">
            <w:pPr>
              <w:pStyle w:val="TAC"/>
              <w:rPr>
                <w:lang w:eastAsia="ja-JP"/>
              </w:rPr>
            </w:pPr>
            <w:r w:rsidRPr="00A8121B">
              <w:rPr>
                <w:lang w:eastAsia="ja-JP"/>
              </w:rPr>
              <w:t>11.5-TT</w:t>
            </w:r>
          </w:p>
        </w:tc>
      </w:tr>
      <w:tr w:rsidR="005810BE" w:rsidRPr="00A8121B" w14:paraId="3AE725E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B2F0B" w14:textId="77777777" w:rsidR="005810BE" w:rsidRPr="00A8121B" w:rsidRDefault="005810BE" w:rsidP="005810BE">
            <w:pPr>
              <w:pStyle w:val="TAC"/>
              <w:rPr>
                <w:lang w:eastAsia="zh-CN"/>
              </w:rPr>
            </w:pPr>
            <w:r w:rsidRPr="00A8121B">
              <w:rPr>
                <w:lang w:eastAsia="zh-CN"/>
              </w:rPr>
              <w:t>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7EC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39012"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FA3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5383"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B263"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6C16"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865F3" w14:textId="64912010" w:rsidR="005810BE" w:rsidRPr="00A8121B" w:rsidRDefault="005810BE" w:rsidP="005810BE">
            <w:pPr>
              <w:pStyle w:val="TAC"/>
              <w:rPr>
                <w:lang w:eastAsia="ja-JP"/>
              </w:rPr>
            </w:pPr>
            <w:ins w:id="4239" w:author="R&amp;S" w:date="2022-08-03T17:34:00Z">
              <w:r>
                <w:rPr>
                  <w:rFonts w:cs="Arial"/>
                  <w:color w:val="000000"/>
                  <w:szCs w:val="18"/>
                  <w:lang w:eastAsia="ja-JP"/>
                </w:rPr>
                <w:t>5</w:t>
              </w:r>
            </w:ins>
            <w:del w:id="4240"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C12F0"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F5E19"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129C7EB" w14:textId="59D77568" w:rsidR="005810BE" w:rsidRPr="00A8121B" w:rsidRDefault="005810BE" w:rsidP="005810BE">
            <w:pPr>
              <w:pStyle w:val="TAC"/>
              <w:rPr>
                <w:lang w:eastAsia="ja-JP"/>
              </w:rPr>
            </w:pPr>
            <w:ins w:id="4241" w:author="R&amp;S" w:date="2022-08-03T17:36:00Z">
              <w:r>
                <w:rPr>
                  <w:rFonts w:cs="Arial"/>
                  <w:color w:val="000000"/>
                  <w:szCs w:val="18"/>
                  <w:lang w:eastAsia="ja-JP"/>
                </w:rPr>
                <w:t>13-TT</w:t>
              </w:r>
            </w:ins>
            <w:del w:id="4242" w:author="R&amp;S" w:date="2022-08-03T17:36:00Z">
              <w:r w:rsidRPr="00A8121B" w:rsidDel="004D6A12">
                <w:rPr>
                  <w:lang w:eastAsia="ja-JP"/>
                </w:rPr>
                <w:delText>14-TT</w:delText>
              </w:r>
            </w:del>
          </w:p>
        </w:tc>
      </w:tr>
      <w:tr w:rsidR="005810BE" w:rsidRPr="00A8121B" w14:paraId="2B8F745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5530D" w14:textId="77777777" w:rsidR="005810BE" w:rsidRPr="00A8121B" w:rsidRDefault="005810BE" w:rsidP="005810BE">
            <w:pPr>
              <w:pStyle w:val="TAC"/>
              <w:rPr>
                <w:lang w:eastAsia="zh-CN"/>
              </w:rPr>
            </w:pPr>
            <w:r w:rsidRPr="00A8121B">
              <w:rPr>
                <w:lang w:eastAsia="zh-CN"/>
              </w:rPr>
              <w:t>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FFA0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D6E1DC"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AB89"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6EEE"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50D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1529"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BAECB" w14:textId="2FA593E8" w:rsidR="005810BE" w:rsidRPr="00A8121B" w:rsidRDefault="005810BE" w:rsidP="005810BE">
            <w:pPr>
              <w:pStyle w:val="TAC"/>
              <w:rPr>
                <w:lang w:eastAsia="ja-JP"/>
              </w:rPr>
            </w:pPr>
            <w:ins w:id="4243" w:author="R&amp;S" w:date="2022-08-03T17:34:00Z">
              <w:r>
                <w:rPr>
                  <w:rFonts w:cs="Arial"/>
                  <w:color w:val="000000"/>
                  <w:szCs w:val="18"/>
                  <w:lang w:eastAsia="ja-JP"/>
                </w:rPr>
                <w:t>5</w:t>
              </w:r>
            </w:ins>
            <w:del w:id="4244"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D86F9"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FE782"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4813307" w14:textId="15422122" w:rsidR="005810BE" w:rsidRPr="00A8121B" w:rsidRDefault="005810BE" w:rsidP="005810BE">
            <w:pPr>
              <w:pStyle w:val="TAC"/>
              <w:rPr>
                <w:lang w:eastAsia="ja-JP"/>
              </w:rPr>
            </w:pPr>
            <w:ins w:id="4245" w:author="R&amp;S" w:date="2022-08-03T17:36:00Z">
              <w:r>
                <w:rPr>
                  <w:rFonts w:cs="Arial"/>
                  <w:color w:val="000000"/>
                  <w:szCs w:val="18"/>
                  <w:lang w:eastAsia="ja-JP"/>
                </w:rPr>
                <w:t>13-TT</w:t>
              </w:r>
            </w:ins>
            <w:del w:id="4246" w:author="R&amp;S" w:date="2022-08-03T17:36:00Z">
              <w:r w:rsidRPr="00A8121B" w:rsidDel="004D6A12">
                <w:rPr>
                  <w:lang w:eastAsia="ja-JP"/>
                </w:rPr>
                <w:delText>14-TT</w:delText>
              </w:r>
            </w:del>
          </w:p>
        </w:tc>
      </w:tr>
      <w:tr w:rsidR="005810BE" w:rsidRPr="00A8121B" w14:paraId="6A246B8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F6E3F" w14:textId="77777777" w:rsidR="005810BE" w:rsidRPr="00A8121B" w:rsidRDefault="005810BE" w:rsidP="005810BE">
            <w:pPr>
              <w:pStyle w:val="TAC"/>
              <w:rPr>
                <w:lang w:eastAsia="zh-CN"/>
              </w:rPr>
            </w:pPr>
            <w:r w:rsidRPr="00A8121B">
              <w:rPr>
                <w:lang w:eastAsia="zh-CN"/>
              </w:rPr>
              <w:t>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540A8"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E115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4706"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609"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A9D7B"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32BB" w14:textId="77777777" w:rsidR="005810BE" w:rsidRPr="00A8121B" w:rsidRDefault="005810BE" w:rsidP="005810BE">
            <w:pPr>
              <w:pStyle w:val="TAC"/>
              <w:rPr>
                <w:lang w:eastAsia="ja-JP"/>
              </w:rPr>
            </w:pPr>
            <w:r w:rsidRPr="00A8121B">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ADEE882" w14:textId="5DF2239C" w:rsidR="005810BE" w:rsidRPr="00A8121B" w:rsidRDefault="005810BE" w:rsidP="005810BE">
            <w:pPr>
              <w:pStyle w:val="TAC"/>
              <w:rPr>
                <w:lang w:eastAsia="ja-JP"/>
              </w:rPr>
            </w:pPr>
            <w:ins w:id="4247" w:author="R&amp;S" w:date="2022-08-03T17:34:00Z">
              <w:r>
                <w:rPr>
                  <w:rFonts w:cs="Arial"/>
                  <w:color w:val="000000"/>
                  <w:szCs w:val="18"/>
                  <w:lang w:eastAsia="ja-JP"/>
                </w:rPr>
                <w:t>5</w:t>
              </w:r>
            </w:ins>
            <w:del w:id="4248"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A7C0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C4BFE1"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A020270" w14:textId="37C3568A" w:rsidR="005810BE" w:rsidRPr="00A8121B" w:rsidRDefault="005810BE" w:rsidP="005810BE">
            <w:pPr>
              <w:pStyle w:val="TAC"/>
              <w:rPr>
                <w:lang w:eastAsia="ja-JP"/>
              </w:rPr>
            </w:pPr>
            <w:ins w:id="4249" w:author="R&amp;S" w:date="2022-08-03T17:36:00Z">
              <w:r>
                <w:rPr>
                  <w:rFonts w:cs="Arial"/>
                  <w:color w:val="000000"/>
                  <w:szCs w:val="18"/>
                  <w:lang w:eastAsia="ja-JP"/>
                </w:rPr>
                <w:t>14.5-TT</w:t>
              </w:r>
            </w:ins>
            <w:del w:id="4250" w:author="R&amp;S" w:date="2022-08-03T17:36:00Z">
              <w:r w:rsidRPr="00A8121B" w:rsidDel="004D6A12">
                <w:rPr>
                  <w:lang w:eastAsia="ja-JP"/>
                </w:rPr>
                <w:delText>16-TT</w:delText>
              </w:r>
            </w:del>
          </w:p>
        </w:tc>
      </w:tr>
      <w:tr w:rsidR="005810BE" w:rsidRPr="00A8121B" w14:paraId="2F4AC3C8"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D5EDA" w14:textId="77777777" w:rsidR="005810BE" w:rsidRPr="00A8121B" w:rsidRDefault="005810BE" w:rsidP="005810BE">
            <w:pPr>
              <w:pStyle w:val="TAC"/>
              <w:rPr>
                <w:lang w:eastAsia="zh-CN"/>
              </w:rPr>
            </w:pPr>
            <w:r w:rsidRPr="00A8121B">
              <w:rPr>
                <w:lang w:eastAsia="zh-C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C980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02AC9"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BB7"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075A"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C030"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EFFE"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CC9B518" w14:textId="0CEC2A37"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35410C"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0D2F6B"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BE0EF57" w14:textId="6D309866" w:rsidR="005810BE" w:rsidRPr="00A8121B" w:rsidRDefault="005810BE" w:rsidP="005810BE">
            <w:pPr>
              <w:pStyle w:val="TAC"/>
              <w:rPr>
                <w:lang w:eastAsia="ja-JP"/>
              </w:rPr>
            </w:pPr>
            <w:r w:rsidRPr="00A8121B">
              <w:rPr>
                <w:lang w:eastAsia="ja-JP"/>
              </w:rPr>
              <w:t>11.5-TT</w:t>
            </w:r>
          </w:p>
        </w:tc>
      </w:tr>
      <w:tr w:rsidR="005810BE" w:rsidRPr="00A8121B" w14:paraId="006D28F4"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5AE24" w14:textId="77777777" w:rsidR="005810BE" w:rsidRPr="00A8121B" w:rsidRDefault="005810BE" w:rsidP="005810BE">
            <w:pPr>
              <w:pStyle w:val="TAC"/>
              <w:rPr>
                <w:lang w:eastAsia="zh-CN"/>
              </w:rPr>
            </w:pPr>
            <w:r w:rsidRPr="00A8121B">
              <w:rPr>
                <w:lang w:eastAsia="zh-CN"/>
              </w:rPr>
              <w:t>11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676C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09D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2FA7"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F142"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957C6"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4F39"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D412722" w14:textId="5B1C2DAF"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70CB5"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4EE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783A567" w14:textId="7C5384C6" w:rsidR="005810BE" w:rsidRPr="00A8121B" w:rsidRDefault="005810BE" w:rsidP="005810BE">
            <w:pPr>
              <w:pStyle w:val="TAC"/>
              <w:rPr>
                <w:lang w:eastAsia="ja-JP"/>
              </w:rPr>
            </w:pPr>
            <w:r w:rsidRPr="00A8121B">
              <w:rPr>
                <w:lang w:eastAsia="ja-JP"/>
              </w:rPr>
              <w:t>11.5-TT</w:t>
            </w:r>
          </w:p>
        </w:tc>
      </w:tr>
      <w:tr w:rsidR="005810BE" w:rsidRPr="00A8121B" w14:paraId="0BCFBAFC"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8C585" w14:textId="77777777" w:rsidR="005810BE" w:rsidRPr="00A8121B" w:rsidRDefault="005810BE" w:rsidP="005810BE">
            <w:pPr>
              <w:pStyle w:val="TAC"/>
              <w:rPr>
                <w:lang w:eastAsia="zh-CN"/>
              </w:rPr>
            </w:pPr>
            <w:r w:rsidRPr="00A8121B">
              <w:rPr>
                <w:lang w:eastAsia="zh-CN"/>
              </w:rPr>
              <w:t>12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77F5"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C9B97"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C26E"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AF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343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D869"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C86FC3A" w14:textId="63118B22"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70CD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58BA5"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0CB2178" w14:textId="2B19ACB9" w:rsidR="005810BE" w:rsidRPr="00A8121B" w:rsidRDefault="005810BE" w:rsidP="005810BE">
            <w:pPr>
              <w:pStyle w:val="TAC"/>
              <w:rPr>
                <w:lang w:eastAsia="ja-JP"/>
              </w:rPr>
            </w:pPr>
            <w:r w:rsidRPr="00A8121B">
              <w:rPr>
                <w:lang w:eastAsia="ja-JP"/>
              </w:rPr>
              <w:t>11.5-TT</w:t>
            </w:r>
          </w:p>
        </w:tc>
      </w:tr>
      <w:tr w:rsidR="005810BE" w:rsidRPr="00A8121B" w14:paraId="63AADE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067A" w14:textId="77777777" w:rsidR="005810BE" w:rsidRPr="00A8121B" w:rsidRDefault="005810BE" w:rsidP="005810BE">
            <w:pPr>
              <w:pStyle w:val="TAC"/>
              <w:rPr>
                <w:lang w:eastAsia="zh-CN"/>
              </w:rPr>
            </w:pPr>
            <w:r w:rsidRPr="00A8121B">
              <w:rPr>
                <w:lang w:eastAsia="zh-CN"/>
              </w:rPr>
              <w:t>13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164CC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B3C6B"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801B"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5E3B" w14:textId="22FA79D2" w:rsidR="005810BE" w:rsidRPr="00A8121B" w:rsidRDefault="005810BE" w:rsidP="005810BE">
            <w:pPr>
              <w:pStyle w:val="TAC"/>
              <w:rPr>
                <w:lang w:eastAsia="zh-CN"/>
              </w:rPr>
            </w:pPr>
            <w:del w:id="4251" w:author="R&amp;S" w:date="2022-08-03T17:08:00Z">
              <w:r w:rsidRPr="00A8121B" w:rsidDel="005810BE">
                <w:rPr>
                  <w:lang w:eastAsia="zh-CN"/>
                </w:rPr>
                <w:delText>0</w:delText>
              </w:r>
            </w:del>
            <w:ins w:id="4252" w:author="R&amp;S" w:date="2022-08-03T17:08:00Z">
              <w:r>
                <w:rPr>
                  <w:lang w:eastAsia="zh-CN"/>
                </w:rPr>
                <w:t>5</w:t>
              </w:r>
            </w:ins>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FCFC8"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F70A" w14:textId="79C5CAD8" w:rsidR="005810BE" w:rsidRPr="00A8121B" w:rsidRDefault="005810BE" w:rsidP="005810BE">
            <w:pPr>
              <w:pStyle w:val="TAC"/>
              <w:rPr>
                <w:lang w:eastAsia="ja-JP"/>
              </w:rPr>
            </w:pPr>
            <w:del w:id="4253" w:author="R&amp;S" w:date="2022-08-03T17:34:00Z">
              <w:r w:rsidRPr="00A8121B" w:rsidDel="005810BE">
                <w:rPr>
                  <w:lang w:eastAsia="ja-JP"/>
                </w:rPr>
                <w:delText>19.5</w:delText>
              </w:r>
            </w:del>
            <w:ins w:id="4254" w:author="R&amp;S" w:date="2022-08-03T17:34:00Z">
              <w:r>
                <w:rPr>
                  <w:lang w:eastAsia="ja-JP"/>
                </w:rPr>
                <w:t>18</w:t>
              </w:r>
            </w:ins>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0BE3C5" w14:textId="0E2F0651" w:rsidR="005810BE" w:rsidRPr="00A8121B" w:rsidRDefault="005810BE" w:rsidP="005810BE">
            <w:pPr>
              <w:pStyle w:val="TAC"/>
              <w:rPr>
                <w:lang w:eastAsia="ja-JP"/>
              </w:rPr>
            </w:pPr>
            <w:ins w:id="4255" w:author="R&amp;S" w:date="2022-08-03T17:34:00Z">
              <w:r>
                <w:rPr>
                  <w:rFonts w:cs="Arial"/>
                  <w:color w:val="000000"/>
                  <w:szCs w:val="18"/>
                  <w:lang w:eastAsia="ja-JP"/>
                </w:rPr>
                <w:t>5</w:t>
              </w:r>
            </w:ins>
            <w:del w:id="4256"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DCBB2"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C17F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85F862A" w14:textId="37C6E659" w:rsidR="005810BE" w:rsidRPr="00A8121B" w:rsidRDefault="005810BE" w:rsidP="005810BE">
            <w:pPr>
              <w:pStyle w:val="TAC"/>
              <w:rPr>
                <w:lang w:eastAsia="ja-JP"/>
              </w:rPr>
            </w:pPr>
            <w:ins w:id="4257" w:author="R&amp;S" w:date="2022-08-03T17:36:00Z">
              <w:r>
                <w:rPr>
                  <w:rFonts w:cs="Arial"/>
                  <w:color w:val="000000"/>
                  <w:szCs w:val="18"/>
                  <w:lang w:eastAsia="ja-JP"/>
                </w:rPr>
                <w:t>13-TT</w:t>
              </w:r>
            </w:ins>
            <w:del w:id="4258" w:author="R&amp;S" w:date="2022-08-03T17:36:00Z">
              <w:r w:rsidRPr="00A8121B" w:rsidDel="004D6A12">
                <w:rPr>
                  <w:lang w:eastAsia="ja-JP"/>
                </w:rPr>
                <w:delText>16-TT</w:delText>
              </w:r>
            </w:del>
          </w:p>
        </w:tc>
      </w:tr>
      <w:tr w:rsidR="005810BE" w:rsidRPr="00A8121B" w14:paraId="22E151A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BE3D7" w14:textId="77777777" w:rsidR="005810BE" w:rsidRPr="00A8121B" w:rsidRDefault="005810BE" w:rsidP="005810BE">
            <w:pPr>
              <w:pStyle w:val="TAC"/>
              <w:rPr>
                <w:lang w:eastAsia="zh-CN"/>
              </w:rPr>
            </w:pPr>
            <w:r w:rsidRPr="00A8121B">
              <w:rPr>
                <w:lang w:eastAsia="zh-CN"/>
              </w:rPr>
              <w:t>14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073A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F2225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43EE"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FEBD" w14:textId="77777777" w:rsidR="005810BE" w:rsidRPr="00A8121B" w:rsidRDefault="005810BE" w:rsidP="005810BE">
            <w:pPr>
              <w:pStyle w:val="TAC"/>
              <w:rPr>
                <w:lang w:eastAsia="zh-CN"/>
              </w:rPr>
            </w:pPr>
            <w:r w:rsidRPr="00A8121B">
              <w:rPr>
                <w:lang w:eastAsia="zh-CN"/>
              </w:rPr>
              <w:t>4</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8D79"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3BB0" w14:textId="77777777" w:rsidR="005810BE" w:rsidRPr="00A8121B" w:rsidRDefault="005810BE" w:rsidP="005810BE">
            <w:pPr>
              <w:pStyle w:val="TAC"/>
              <w:rPr>
                <w:lang w:eastAsia="ja-JP"/>
              </w:rPr>
            </w:pPr>
            <w:r w:rsidRPr="00A8121B">
              <w:rPr>
                <w:lang w:eastAsia="ja-JP"/>
              </w:rPr>
              <w:t>19</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12CBBE2" w14:textId="7A0A844A" w:rsidR="005810BE" w:rsidRPr="00A8121B" w:rsidRDefault="005810BE" w:rsidP="005810BE">
            <w:pPr>
              <w:pStyle w:val="TAC"/>
              <w:rPr>
                <w:lang w:eastAsia="ja-JP"/>
              </w:rPr>
            </w:pPr>
            <w:ins w:id="4259" w:author="R&amp;S" w:date="2022-08-03T17:34:00Z">
              <w:r>
                <w:rPr>
                  <w:rFonts w:cs="Arial"/>
                  <w:color w:val="000000"/>
                  <w:szCs w:val="18"/>
                  <w:lang w:eastAsia="ja-JP"/>
                </w:rPr>
                <w:t>5</w:t>
              </w:r>
            </w:ins>
            <w:del w:id="4260"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0AB23"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5FB"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57DB6F9" w14:textId="0FD85BE4" w:rsidR="005810BE" w:rsidRPr="00A8121B" w:rsidRDefault="005810BE" w:rsidP="005810BE">
            <w:pPr>
              <w:pStyle w:val="TAC"/>
              <w:rPr>
                <w:lang w:eastAsia="ja-JP"/>
              </w:rPr>
            </w:pPr>
            <w:ins w:id="4261" w:author="R&amp;S" w:date="2022-08-03T17:36:00Z">
              <w:r>
                <w:rPr>
                  <w:rFonts w:cs="Arial"/>
                  <w:color w:val="000000"/>
                  <w:szCs w:val="18"/>
                  <w:lang w:eastAsia="ja-JP"/>
                </w:rPr>
                <w:t>14-TT</w:t>
              </w:r>
            </w:ins>
            <w:del w:id="4262" w:author="R&amp;S" w:date="2022-08-03T17:36:00Z">
              <w:r w:rsidRPr="00A8121B" w:rsidDel="004D6A12">
                <w:rPr>
                  <w:lang w:eastAsia="ja-JP"/>
                </w:rPr>
                <w:delText>15.5-TT</w:delText>
              </w:r>
            </w:del>
          </w:p>
        </w:tc>
      </w:tr>
      <w:tr w:rsidR="005810BE" w:rsidRPr="00A8121B" w14:paraId="6110DDF9"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6AD1E" w14:textId="77777777" w:rsidR="005810BE" w:rsidRPr="00A8121B" w:rsidRDefault="005810BE" w:rsidP="005810BE">
            <w:pPr>
              <w:pStyle w:val="TAC"/>
              <w:rPr>
                <w:lang w:eastAsia="zh-CN"/>
              </w:rPr>
            </w:pPr>
            <w:r w:rsidRPr="00A8121B">
              <w:rPr>
                <w:lang w:eastAsia="zh-CN"/>
              </w:rPr>
              <w:t>15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C20E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2E6E"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1DE"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5EAB"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AF9"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F07"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8190F3" w14:textId="17E49D42" w:rsidR="005810BE" w:rsidRPr="00A8121B" w:rsidRDefault="005810BE" w:rsidP="005810BE">
            <w:pPr>
              <w:pStyle w:val="TAC"/>
              <w:rPr>
                <w:lang w:eastAsia="ja-JP"/>
              </w:rPr>
            </w:pPr>
            <w:ins w:id="4263" w:author="R&amp;S" w:date="2022-08-03T17:34:00Z">
              <w:r>
                <w:rPr>
                  <w:rFonts w:cs="Arial"/>
                  <w:color w:val="000000"/>
                  <w:szCs w:val="18"/>
                  <w:lang w:eastAsia="ja-JP"/>
                </w:rPr>
                <w:t>5</w:t>
              </w:r>
            </w:ins>
            <w:del w:id="4264"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2993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C8BC6"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EB1EFF" w14:textId="7F8F2D1C" w:rsidR="005810BE" w:rsidRPr="00A8121B" w:rsidRDefault="005810BE" w:rsidP="005810BE">
            <w:pPr>
              <w:pStyle w:val="TAC"/>
              <w:rPr>
                <w:lang w:eastAsia="ja-JP"/>
              </w:rPr>
            </w:pPr>
            <w:ins w:id="4265" w:author="R&amp;S" w:date="2022-08-03T17:36:00Z">
              <w:r>
                <w:rPr>
                  <w:rFonts w:cs="Arial"/>
                  <w:color w:val="000000"/>
                  <w:szCs w:val="18"/>
                  <w:lang w:eastAsia="ja-JP"/>
                </w:rPr>
                <w:t>13-TT</w:t>
              </w:r>
            </w:ins>
            <w:del w:id="4266" w:author="R&amp;S" w:date="2022-08-03T17:36:00Z">
              <w:r w:rsidRPr="00A8121B" w:rsidDel="004D6A12">
                <w:rPr>
                  <w:lang w:eastAsia="ja-JP"/>
                </w:rPr>
                <w:delText>14-TT</w:delText>
              </w:r>
            </w:del>
          </w:p>
        </w:tc>
      </w:tr>
      <w:tr w:rsidR="005810BE" w:rsidRPr="00A8121B" w14:paraId="4961CD8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8248" w14:textId="77777777" w:rsidR="005810BE" w:rsidRPr="00A8121B" w:rsidRDefault="005810BE" w:rsidP="005810BE">
            <w:pPr>
              <w:pStyle w:val="TAC"/>
              <w:rPr>
                <w:lang w:eastAsia="zh-CN"/>
              </w:rPr>
            </w:pPr>
            <w:r w:rsidRPr="00A8121B">
              <w:rPr>
                <w:lang w:eastAsia="zh-CN"/>
              </w:rPr>
              <w:t>16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2E26A"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24E9AE"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4B7"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256A" w14:textId="77777777" w:rsidR="005810BE" w:rsidRPr="00A8121B" w:rsidRDefault="005810BE" w:rsidP="005810BE">
            <w:pPr>
              <w:pStyle w:val="TAC"/>
              <w:rPr>
                <w:lang w:eastAsia="zh-CN"/>
              </w:rPr>
            </w:pPr>
            <w:r w:rsidRPr="00A8121B">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5318A"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79C2" w14:textId="77777777" w:rsidR="005810BE" w:rsidRPr="00A8121B" w:rsidRDefault="005810BE" w:rsidP="005810BE">
            <w:pPr>
              <w:pStyle w:val="TAC"/>
              <w:rPr>
                <w:lang w:eastAsia="ja-JP"/>
              </w:rPr>
            </w:pPr>
            <w:r w:rsidRPr="00A8121B">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80E06C8" w14:textId="7D97D79C" w:rsidR="005810BE" w:rsidRPr="00A8121B" w:rsidRDefault="005810BE" w:rsidP="005810BE">
            <w:pPr>
              <w:pStyle w:val="TAC"/>
              <w:rPr>
                <w:lang w:eastAsia="ja-JP"/>
              </w:rPr>
            </w:pPr>
            <w:ins w:id="4267" w:author="R&amp;S" w:date="2022-08-03T17:34:00Z">
              <w:r>
                <w:rPr>
                  <w:rFonts w:cs="Arial"/>
                  <w:color w:val="000000"/>
                  <w:szCs w:val="18"/>
                  <w:lang w:eastAsia="ja-JP"/>
                </w:rPr>
                <w:t>6</w:t>
              </w:r>
            </w:ins>
            <w:del w:id="4268" w:author="R&amp;S" w:date="2022-08-03T17:34:00Z">
              <w:r w:rsidRPr="00A8121B"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6F183"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BF3AD"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78FF974" w14:textId="6C97B18D" w:rsidR="005810BE" w:rsidRPr="00A8121B" w:rsidRDefault="005810BE" w:rsidP="005810BE">
            <w:pPr>
              <w:pStyle w:val="TAC"/>
              <w:rPr>
                <w:lang w:eastAsia="ja-JP"/>
              </w:rPr>
            </w:pPr>
            <w:ins w:id="4269" w:author="R&amp;S" w:date="2022-08-03T17:36:00Z">
              <w:r>
                <w:rPr>
                  <w:rFonts w:cs="Arial"/>
                  <w:color w:val="000000"/>
                  <w:szCs w:val="18"/>
                  <w:lang w:eastAsia="ja-JP"/>
                </w:rPr>
                <w:t>9-TT</w:t>
              </w:r>
            </w:ins>
            <w:del w:id="4270" w:author="R&amp;S" w:date="2022-08-03T17:36:00Z">
              <w:r w:rsidRPr="00A8121B" w:rsidDel="004D6A12">
                <w:rPr>
                  <w:lang w:eastAsia="ja-JP"/>
                </w:rPr>
                <w:delText>10-TT</w:delText>
              </w:r>
            </w:del>
          </w:p>
        </w:tc>
      </w:tr>
      <w:tr w:rsidR="005810BE" w:rsidRPr="00A8121B" w14:paraId="6E14B5BE"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68D95" w14:textId="77777777" w:rsidR="005810BE" w:rsidRPr="00A8121B" w:rsidRDefault="005810BE" w:rsidP="005810BE">
            <w:pPr>
              <w:pStyle w:val="TAC"/>
              <w:rPr>
                <w:lang w:eastAsia="zh-CN"/>
              </w:rPr>
            </w:pPr>
            <w:r w:rsidRPr="00A8121B">
              <w:rPr>
                <w:lang w:eastAsia="zh-CN"/>
              </w:rPr>
              <w:t>17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2694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E25C2"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503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B4BB" w14:textId="77777777" w:rsidR="005810BE" w:rsidRPr="00A8121B" w:rsidRDefault="005810BE" w:rsidP="005810BE">
            <w:pPr>
              <w:pStyle w:val="TAC"/>
              <w:rPr>
                <w:lang w:eastAsia="zh-CN"/>
              </w:rPr>
            </w:pPr>
            <w:r w:rsidRPr="00A8121B">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23B9B"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82B2" w14:textId="77777777" w:rsidR="005810BE" w:rsidRPr="00A8121B" w:rsidRDefault="005810BE" w:rsidP="005810BE">
            <w:pPr>
              <w:pStyle w:val="TAC"/>
              <w:rPr>
                <w:lang w:eastAsia="ja-JP"/>
              </w:rPr>
            </w:pPr>
            <w:r w:rsidRPr="00A8121B">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053DB41" w14:textId="33137B28" w:rsidR="005810BE" w:rsidRPr="00A8121B" w:rsidRDefault="005810BE" w:rsidP="005810BE">
            <w:pPr>
              <w:pStyle w:val="TAC"/>
              <w:rPr>
                <w:lang w:eastAsia="ja-JP"/>
              </w:rPr>
            </w:pPr>
            <w:r w:rsidRPr="00A8121B">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F185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69A21"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5F39E83" w14:textId="540861C2" w:rsidR="005810BE" w:rsidRPr="00A8121B" w:rsidRDefault="005810BE" w:rsidP="005810BE">
            <w:pPr>
              <w:pStyle w:val="TAC"/>
              <w:rPr>
                <w:lang w:eastAsia="ja-JP"/>
              </w:rPr>
            </w:pPr>
            <w:ins w:id="4271" w:author="R&amp;S" w:date="2022-08-03T17:36:00Z">
              <w:r>
                <w:rPr>
                  <w:rFonts w:cs="Arial"/>
                  <w:color w:val="000000"/>
                  <w:szCs w:val="18"/>
                  <w:lang w:eastAsia="ja-JP"/>
                </w:rPr>
                <w:t>5-TT</w:t>
              </w:r>
            </w:ins>
            <w:del w:id="4272" w:author="R&amp;S" w:date="2022-08-03T17:36:00Z">
              <w:r w:rsidRPr="00A8121B" w:rsidDel="004D6A12">
                <w:rPr>
                  <w:lang w:eastAsia="ja-JP"/>
                </w:rPr>
                <w:delText>5-TT</w:delText>
              </w:r>
            </w:del>
          </w:p>
        </w:tc>
      </w:tr>
      <w:tr w:rsidR="005810BE" w:rsidRPr="00A8121B" w14:paraId="53353511"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D3608" w14:textId="77777777" w:rsidR="005810BE" w:rsidRPr="00A8121B" w:rsidRDefault="005810BE" w:rsidP="005810BE">
            <w:pPr>
              <w:pStyle w:val="TAC"/>
              <w:rPr>
                <w:lang w:eastAsia="zh-CN"/>
              </w:rPr>
            </w:pPr>
            <w:r w:rsidRPr="00A8121B">
              <w:rPr>
                <w:lang w:eastAsia="zh-CN"/>
              </w:rPr>
              <w:t>18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E9C0F"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5CC68"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8D44"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6196"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A94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122A"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824C69F" w14:textId="0D688547"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4BB39"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EF3E1E"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F2ED885" w14:textId="1303F460" w:rsidR="005810BE" w:rsidRPr="00A8121B" w:rsidRDefault="005810BE" w:rsidP="005810BE">
            <w:pPr>
              <w:pStyle w:val="TAC"/>
              <w:rPr>
                <w:lang w:eastAsia="ja-JP"/>
              </w:rPr>
            </w:pPr>
            <w:r w:rsidRPr="00A8121B">
              <w:rPr>
                <w:lang w:eastAsia="ja-JP"/>
              </w:rPr>
              <w:t>11.5-TT</w:t>
            </w:r>
          </w:p>
        </w:tc>
      </w:tr>
      <w:tr w:rsidR="005810BE" w:rsidRPr="00A8121B" w14:paraId="3D75BE3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A358" w14:textId="77777777" w:rsidR="005810BE" w:rsidRPr="00A8121B" w:rsidRDefault="005810BE" w:rsidP="005810BE">
            <w:pPr>
              <w:pStyle w:val="TAC"/>
              <w:rPr>
                <w:lang w:eastAsia="zh-CN"/>
              </w:rPr>
            </w:pPr>
            <w:r w:rsidRPr="00A8121B">
              <w:rPr>
                <w:lang w:eastAsia="zh-CN"/>
              </w:rPr>
              <w:t>19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43C7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305E5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44BD"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0B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B572"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8FCF"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1D69D749" w14:textId="7DCD9CCD"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74D242"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2CD1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7213FE" w14:textId="19C2BF13" w:rsidR="005810BE" w:rsidRPr="00A8121B" w:rsidRDefault="005810BE" w:rsidP="005810BE">
            <w:pPr>
              <w:pStyle w:val="TAC"/>
              <w:rPr>
                <w:lang w:eastAsia="ja-JP"/>
              </w:rPr>
            </w:pPr>
            <w:r w:rsidRPr="00A8121B">
              <w:rPr>
                <w:lang w:eastAsia="ja-JP"/>
              </w:rPr>
              <w:t>11.5-TT</w:t>
            </w:r>
          </w:p>
        </w:tc>
      </w:tr>
      <w:tr w:rsidR="005810BE" w:rsidRPr="00A8121B" w14:paraId="0545EC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E47DC" w14:textId="77777777" w:rsidR="005810BE" w:rsidRPr="00A8121B" w:rsidRDefault="005810BE" w:rsidP="005810BE">
            <w:pPr>
              <w:pStyle w:val="TAC"/>
              <w:rPr>
                <w:lang w:eastAsia="zh-CN"/>
              </w:rPr>
            </w:pPr>
            <w:r w:rsidRPr="00A8121B">
              <w:rPr>
                <w:lang w:eastAsia="zh-CN"/>
              </w:rPr>
              <w:t>20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7B43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F96E08"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10C1"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2B2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1165"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1740"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E7DB7A2" w14:textId="54056486"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AA355"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8D9D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CAA8891" w14:textId="5F28F838" w:rsidR="005810BE" w:rsidRPr="00A8121B" w:rsidRDefault="005810BE" w:rsidP="005810BE">
            <w:pPr>
              <w:pStyle w:val="TAC"/>
              <w:rPr>
                <w:lang w:eastAsia="ja-JP"/>
              </w:rPr>
            </w:pPr>
            <w:r w:rsidRPr="00A8121B">
              <w:rPr>
                <w:lang w:eastAsia="ja-JP"/>
              </w:rPr>
              <w:t>11.5-TT</w:t>
            </w:r>
          </w:p>
        </w:tc>
      </w:tr>
      <w:tr w:rsidR="005810BE" w:rsidRPr="00A8121B" w14:paraId="255F7CCB"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3C10A" w14:textId="77777777" w:rsidR="005810BE" w:rsidRPr="00A8121B" w:rsidRDefault="005810BE" w:rsidP="005810BE">
            <w:pPr>
              <w:pStyle w:val="TAC"/>
              <w:rPr>
                <w:lang w:eastAsia="zh-CN"/>
              </w:rPr>
            </w:pPr>
            <w:r w:rsidRPr="00A8121B">
              <w:rPr>
                <w:lang w:eastAsia="zh-CN"/>
              </w:rPr>
              <w:t>21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193B2"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6BDF31"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383C"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430B" w14:textId="77777777" w:rsidR="005810BE" w:rsidRPr="00A8121B" w:rsidRDefault="005810BE" w:rsidP="005810BE">
            <w:pPr>
              <w:pStyle w:val="TAC"/>
              <w:rPr>
                <w:lang w:eastAsia="zh-CN"/>
              </w:rPr>
            </w:pPr>
            <w:r w:rsidRPr="00A8121B">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D065"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6C8A" w14:textId="77777777" w:rsidR="005810BE" w:rsidRPr="00A8121B" w:rsidRDefault="005810BE" w:rsidP="005810BE">
            <w:pPr>
              <w:pStyle w:val="TAC"/>
              <w:rPr>
                <w:lang w:eastAsia="ja-JP"/>
              </w:rPr>
            </w:pPr>
            <w:r w:rsidRPr="00A8121B">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513A64D" w14:textId="34ED2C6A" w:rsidR="005810BE" w:rsidRPr="00A8121B" w:rsidRDefault="005810BE" w:rsidP="005810BE">
            <w:pPr>
              <w:pStyle w:val="TAC"/>
              <w:rPr>
                <w:lang w:eastAsia="ja-JP"/>
              </w:rPr>
            </w:pPr>
            <w:ins w:id="4273" w:author="R&amp;S" w:date="2022-08-03T17:34:00Z">
              <w:r>
                <w:rPr>
                  <w:rFonts w:cs="Arial"/>
                  <w:color w:val="000000"/>
                  <w:szCs w:val="18"/>
                  <w:lang w:eastAsia="ja-JP"/>
                </w:rPr>
                <w:t>6</w:t>
              </w:r>
            </w:ins>
            <w:del w:id="4274" w:author="R&amp;S" w:date="2022-08-03T17:34:00Z">
              <w:r w:rsidRPr="00A8121B"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FBABB"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B5AD8"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DA8F22E" w14:textId="6BC431C6" w:rsidR="005810BE" w:rsidRPr="00A8121B" w:rsidRDefault="005810BE" w:rsidP="005810BE">
            <w:pPr>
              <w:pStyle w:val="TAC"/>
              <w:rPr>
                <w:lang w:eastAsia="ja-JP"/>
              </w:rPr>
            </w:pPr>
            <w:ins w:id="4275" w:author="R&amp;S" w:date="2022-08-03T17:36:00Z">
              <w:r>
                <w:rPr>
                  <w:rFonts w:cs="Arial"/>
                  <w:color w:val="000000"/>
                  <w:szCs w:val="18"/>
                  <w:lang w:eastAsia="ja-JP"/>
                </w:rPr>
                <w:t>9-TT</w:t>
              </w:r>
            </w:ins>
            <w:del w:id="4276" w:author="R&amp;S" w:date="2022-08-03T17:36:00Z">
              <w:r w:rsidRPr="00A8121B" w:rsidDel="004D6A12">
                <w:rPr>
                  <w:lang w:eastAsia="ja-JP"/>
                </w:rPr>
                <w:delText>10-TT</w:delText>
              </w:r>
            </w:del>
          </w:p>
        </w:tc>
      </w:tr>
      <w:tr w:rsidR="005810BE" w:rsidRPr="00A8121B" w14:paraId="6B83ABB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43466B" w14:textId="77777777" w:rsidR="005810BE" w:rsidRPr="00A8121B" w:rsidRDefault="005810BE" w:rsidP="005810BE">
            <w:pPr>
              <w:pStyle w:val="TAC"/>
              <w:rPr>
                <w:lang w:eastAsia="zh-CN"/>
              </w:rPr>
            </w:pPr>
            <w:r w:rsidRPr="00A8121B">
              <w:rPr>
                <w:lang w:eastAsia="zh-CN"/>
              </w:rPr>
              <w:t>22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F16C6F"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D9B7F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552"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A2D" w14:textId="77777777" w:rsidR="005810BE" w:rsidRPr="00A8121B" w:rsidRDefault="005810BE" w:rsidP="005810BE">
            <w:pPr>
              <w:pStyle w:val="TAC"/>
              <w:rPr>
                <w:lang w:eastAsia="zh-CN"/>
              </w:rPr>
            </w:pPr>
            <w:r w:rsidRPr="00A8121B">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B3D0"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08E2" w14:textId="77777777" w:rsidR="005810BE" w:rsidRPr="00A8121B" w:rsidRDefault="005810BE" w:rsidP="005810BE">
            <w:pPr>
              <w:pStyle w:val="TAC"/>
              <w:rPr>
                <w:lang w:eastAsia="ja-JP"/>
              </w:rPr>
            </w:pPr>
            <w:r w:rsidRPr="00A8121B">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D83832B" w14:textId="6DEE52DA" w:rsidR="005810BE" w:rsidRPr="00A8121B" w:rsidRDefault="005810BE" w:rsidP="005810BE">
            <w:pPr>
              <w:pStyle w:val="TAC"/>
              <w:rPr>
                <w:lang w:eastAsia="ja-JP"/>
              </w:rPr>
            </w:pPr>
            <w:r w:rsidRPr="00A8121B">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BE3E1"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23814"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BDE5586" w14:textId="41C75EA6" w:rsidR="005810BE" w:rsidRPr="00A8121B" w:rsidRDefault="005810BE" w:rsidP="005810BE">
            <w:pPr>
              <w:pStyle w:val="TAC"/>
              <w:rPr>
                <w:lang w:eastAsia="ja-JP"/>
              </w:rPr>
            </w:pPr>
            <w:r w:rsidRPr="00A8121B">
              <w:rPr>
                <w:lang w:eastAsia="ja-JP"/>
              </w:rPr>
              <w:t>5-TT</w:t>
            </w:r>
          </w:p>
        </w:tc>
      </w:tr>
      <w:tr w:rsidR="005810BE" w:rsidRPr="00A8121B" w14:paraId="08017047"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55EF0CF" w14:textId="77777777" w:rsidR="005810BE" w:rsidRPr="00A8121B" w:rsidRDefault="005810BE" w:rsidP="005810B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1648F591" w14:textId="77777777" w:rsidR="005810BE" w:rsidRPr="00A8121B" w:rsidRDefault="005810BE" w:rsidP="005810BE">
            <w:pPr>
              <w:pStyle w:val="TAN"/>
              <w:rPr>
                <w:sz w:val="16"/>
              </w:rPr>
            </w:pPr>
            <w:r w:rsidRPr="00A8121B">
              <w:t>NOTE 2:</w:t>
            </w:r>
            <w:r w:rsidRPr="00A8121B">
              <w:tab/>
              <w:t>TT for each frequency and channel bandwidth is specified in Table 6.2.3.5-0.</w:t>
            </w:r>
          </w:p>
        </w:tc>
      </w:tr>
    </w:tbl>
    <w:p w14:paraId="3A3D1AE7" w14:textId="77777777" w:rsidR="005810BE" w:rsidRPr="00A8121B" w:rsidRDefault="005810BE" w:rsidP="005810BE"/>
    <w:p w14:paraId="553DD1DB" w14:textId="77777777" w:rsidR="005810BE" w:rsidRPr="00A8121B" w:rsidRDefault="005810BE" w:rsidP="005810BE">
      <w:pPr>
        <w:pStyle w:val="TH"/>
      </w:pPr>
      <w:r w:rsidRPr="00A8121B">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4277">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48F459F3"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9267" w14:textId="77777777" w:rsidR="005810BE" w:rsidRPr="00A8121B" w:rsidRDefault="005810BE" w:rsidP="00495B12">
            <w:pPr>
              <w:pStyle w:val="TAH"/>
              <w:rPr>
                <w:rFonts w:eastAsia="SimSun"/>
              </w:rPr>
            </w:pPr>
            <w:r w:rsidRPr="00A8121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055D13"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D06BB6"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D55F" w14:textId="77777777" w:rsidR="005810BE" w:rsidRPr="00A8121B" w:rsidRDefault="005810BE" w:rsidP="00495B12">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7674" w14:textId="77777777" w:rsidR="005810BE" w:rsidRPr="00A8121B" w:rsidRDefault="005810BE" w:rsidP="00495B12">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0AEA"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EBDD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1E00"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019BC9D"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5D257" w14:textId="77777777" w:rsidR="005810BE" w:rsidRPr="00A8121B" w:rsidRDefault="005810BE" w:rsidP="00495B12">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31E76"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488384D6" w14:textId="77777777" w:rsidTr="001679B2">
        <w:tblPrEx>
          <w:tblW w:w="10348" w:type="dxa"/>
          <w:tblInd w:w="70" w:type="dxa"/>
          <w:tblCellMar>
            <w:left w:w="70" w:type="dxa"/>
            <w:right w:w="70" w:type="dxa"/>
          </w:tblCellMar>
          <w:tblPrExChange w:id="4278" w:author="R&amp;S" w:date="2022-08-03T18:41:00Z">
            <w:tblPrEx>
              <w:tblW w:w="10348" w:type="dxa"/>
              <w:tblInd w:w="70" w:type="dxa"/>
              <w:tblCellMar>
                <w:left w:w="70" w:type="dxa"/>
                <w:right w:w="70" w:type="dxa"/>
              </w:tblCellMar>
            </w:tblPrEx>
          </w:tblPrExChange>
        </w:tblPrEx>
        <w:trPr>
          <w:trHeight w:val="77"/>
          <w:trPrChange w:id="427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8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2BAB3F" w14:textId="77777777" w:rsidR="00D4247A" w:rsidRPr="00A8121B" w:rsidRDefault="00D4247A" w:rsidP="00D4247A">
            <w:pPr>
              <w:pStyle w:val="TAC"/>
              <w:rPr>
                <w:rFonts w:eastAsia="SimSun" w:cs="Arial"/>
                <w:color w:val="000000"/>
                <w:szCs w:val="18"/>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8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5586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28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0D04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47A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2F9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9FD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01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28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7656" w14:textId="379CE27B" w:rsidR="00D4247A" w:rsidRPr="00A8121B" w:rsidRDefault="00D4247A" w:rsidP="00D4247A">
            <w:pPr>
              <w:pStyle w:val="TAC"/>
              <w:rPr>
                <w:rFonts w:eastAsia="SimSun" w:cs="Arial"/>
                <w:color w:val="000000"/>
                <w:szCs w:val="18"/>
              </w:rPr>
            </w:pPr>
            <w:ins w:id="4288" w:author="R&amp;S" w:date="2022-08-03T18:41:00Z">
              <w:r>
                <w:rPr>
                  <w:rFonts w:ascii="Calibri" w:hAnsi="Calibri" w:cs="Calibri"/>
                  <w:color w:val="000000"/>
                  <w:sz w:val="22"/>
                  <w:szCs w:val="22"/>
                  <w:lang w:eastAsia="zh-CN"/>
                </w:rPr>
                <w:t>5</w:t>
              </w:r>
            </w:ins>
            <w:del w:id="428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B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99D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29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305D6" w14:textId="3E2C967D" w:rsidR="00D4247A" w:rsidRPr="00A8121B" w:rsidRDefault="00D4247A" w:rsidP="00D4247A">
            <w:pPr>
              <w:pStyle w:val="TAC"/>
              <w:rPr>
                <w:rFonts w:eastAsia="SimSun" w:cs="Arial"/>
                <w:color w:val="000000"/>
                <w:szCs w:val="18"/>
              </w:rPr>
            </w:pPr>
            <w:ins w:id="4293" w:author="R&amp;S" w:date="2022-08-03T18:41:00Z">
              <w:r>
                <w:rPr>
                  <w:rFonts w:ascii="Calibri" w:hAnsi="Calibri" w:cs="Calibri"/>
                  <w:color w:val="000000"/>
                  <w:sz w:val="22"/>
                  <w:szCs w:val="22"/>
                </w:rPr>
                <w:t>12-TT</w:t>
              </w:r>
            </w:ins>
            <w:del w:id="4294" w:author="R&amp;S" w:date="2022-08-03T18:41:00Z">
              <w:r w:rsidRPr="00A8121B" w:rsidDel="001679B2">
                <w:rPr>
                  <w:rFonts w:eastAsia="SimSun" w:cs="Arial"/>
                  <w:color w:val="000000"/>
                  <w:szCs w:val="18"/>
                </w:rPr>
                <w:delText>12-TT</w:delText>
              </w:r>
            </w:del>
          </w:p>
        </w:tc>
      </w:tr>
      <w:tr w:rsidR="00D4247A" w:rsidRPr="00A8121B" w14:paraId="70D218D8" w14:textId="77777777" w:rsidTr="001679B2">
        <w:tblPrEx>
          <w:tblW w:w="10348" w:type="dxa"/>
          <w:tblInd w:w="70" w:type="dxa"/>
          <w:tblCellMar>
            <w:left w:w="70" w:type="dxa"/>
            <w:right w:w="70" w:type="dxa"/>
          </w:tblCellMar>
          <w:tblPrExChange w:id="4295" w:author="R&amp;S" w:date="2022-08-03T18:41:00Z">
            <w:tblPrEx>
              <w:tblW w:w="10348" w:type="dxa"/>
              <w:tblInd w:w="70" w:type="dxa"/>
              <w:tblCellMar>
                <w:left w:w="70" w:type="dxa"/>
                <w:right w:w="70" w:type="dxa"/>
              </w:tblCellMar>
            </w:tblPrEx>
          </w:tblPrExChange>
        </w:tblPrEx>
        <w:trPr>
          <w:trHeight w:val="77"/>
          <w:trPrChange w:id="429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8BD204" w14:textId="77777777" w:rsidR="00D4247A" w:rsidRPr="00A8121B" w:rsidRDefault="00D4247A" w:rsidP="00D4247A">
            <w:pPr>
              <w:pStyle w:val="TAC"/>
              <w:rPr>
                <w:rFonts w:eastAsia="SimSun" w:cs="Arial"/>
                <w:color w:val="000000"/>
                <w:szCs w:val="18"/>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04E0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29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1A3B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22C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8EE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06B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AB5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0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C8BA" w14:textId="35DF18B9" w:rsidR="00D4247A" w:rsidRPr="00A8121B" w:rsidRDefault="00D4247A" w:rsidP="00D4247A">
            <w:pPr>
              <w:pStyle w:val="TAC"/>
              <w:rPr>
                <w:rFonts w:eastAsia="SimSun" w:cs="Arial"/>
                <w:color w:val="000000"/>
                <w:szCs w:val="18"/>
              </w:rPr>
            </w:pPr>
            <w:ins w:id="4305" w:author="R&amp;S" w:date="2022-08-03T18:41:00Z">
              <w:r>
                <w:rPr>
                  <w:rFonts w:ascii="Calibri" w:eastAsia="SimSun" w:hAnsi="Calibri" w:cs="Arial"/>
                  <w:color w:val="000000"/>
                  <w:sz w:val="22"/>
                  <w:szCs w:val="18"/>
                </w:rPr>
                <w:t>5</w:t>
              </w:r>
            </w:ins>
            <w:del w:id="430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74E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DAA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0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7CC36" w14:textId="483CF4A6" w:rsidR="00D4247A" w:rsidRPr="00A8121B" w:rsidRDefault="00D4247A" w:rsidP="00D4247A">
            <w:pPr>
              <w:pStyle w:val="TAC"/>
              <w:rPr>
                <w:rFonts w:eastAsia="SimSun" w:cs="Arial"/>
                <w:color w:val="000000"/>
                <w:szCs w:val="18"/>
              </w:rPr>
            </w:pPr>
            <w:ins w:id="4310" w:author="R&amp;S" w:date="2022-08-03T18:41:00Z">
              <w:r>
                <w:rPr>
                  <w:rFonts w:ascii="Calibri" w:eastAsia="SimSun" w:hAnsi="Calibri" w:cs="Arial"/>
                  <w:color w:val="000000"/>
                  <w:sz w:val="22"/>
                  <w:szCs w:val="18"/>
                </w:rPr>
                <w:t>12-TT</w:t>
              </w:r>
            </w:ins>
            <w:del w:id="4311" w:author="R&amp;S" w:date="2022-08-03T18:41:00Z">
              <w:r w:rsidRPr="00A8121B" w:rsidDel="001679B2">
                <w:rPr>
                  <w:rFonts w:eastAsia="SimSun" w:cs="Arial"/>
                  <w:color w:val="000000"/>
                  <w:szCs w:val="18"/>
                </w:rPr>
                <w:delText>12-TT</w:delText>
              </w:r>
            </w:del>
          </w:p>
        </w:tc>
      </w:tr>
      <w:tr w:rsidR="00D4247A" w:rsidRPr="00A8121B" w14:paraId="09D5FB5E" w14:textId="77777777" w:rsidTr="001679B2">
        <w:tblPrEx>
          <w:tblW w:w="10348" w:type="dxa"/>
          <w:tblInd w:w="70" w:type="dxa"/>
          <w:tblCellMar>
            <w:left w:w="70" w:type="dxa"/>
            <w:right w:w="70" w:type="dxa"/>
          </w:tblCellMar>
          <w:tblPrExChange w:id="4312" w:author="R&amp;S" w:date="2022-08-03T18:41:00Z">
            <w:tblPrEx>
              <w:tblW w:w="10348" w:type="dxa"/>
              <w:tblInd w:w="70" w:type="dxa"/>
              <w:tblCellMar>
                <w:left w:w="70" w:type="dxa"/>
                <w:right w:w="70" w:type="dxa"/>
              </w:tblCellMar>
            </w:tblPrEx>
          </w:tblPrExChange>
        </w:tblPrEx>
        <w:trPr>
          <w:trHeight w:val="77"/>
          <w:trPrChange w:id="431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0FFF98" w14:textId="77777777" w:rsidR="00D4247A" w:rsidRPr="00A8121B" w:rsidRDefault="00D4247A" w:rsidP="00D4247A">
            <w:pPr>
              <w:pStyle w:val="TAC"/>
              <w:rPr>
                <w:rFonts w:eastAsia="SimSun" w:cs="Arial"/>
                <w:color w:val="000000"/>
                <w:szCs w:val="18"/>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CD3E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1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D2CF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F8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F37A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79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9C1D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2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75D62" w14:textId="657D542E" w:rsidR="00D4247A" w:rsidRPr="00A8121B" w:rsidRDefault="00D4247A" w:rsidP="00D4247A">
            <w:pPr>
              <w:pStyle w:val="TAC"/>
              <w:rPr>
                <w:rFonts w:eastAsia="SimSun" w:cs="Arial"/>
                <w:color w:val="000000"/>
                <w:szCs w:val="18"/>
              </w:rPr>
            </w:pPr>
            <w:ins w:id="4322" w:author="R&amp;S" w:date="2022-08-03T18:41:00Z">
              <w:r>
                <w:rPr>
                  <w:rFonts w:ascii="Calibri" w:eastAsia="SimSun" w:hAnsi="Calibri" w:cs="Arial"/>
                  <w:color w:val="000000"/>
                  <w:sz w:val="22"/>
                  <w:szCs w:val="18"/>
                </w:rPr>
                <w:t>5</w:t>
              </w:r>
            </w:ins>
            <w:del w:id="432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656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963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2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485E" w14:textId="583CA243" w:rsidR="00D4247A" w:rsidRPr="00A8121B" w:rsidRDefault="00D4247A" w:rsidP="00D4247A">
            <w:pPr>
              <w:pStyle w:val="TAC"/>
              <w:rPr>
                <w:rFonts w:eastAsia="SimSun" w:cs="Arial"/>
                <w:color w:val="000000"/>
                <w:szCs w:val="18"/>
              </w:rPr>
            </w:pPr>
            <w:ins w:id="4327" w:author="R&amp;S" w:date="2022-08-03T18:41:00Z">
              <w:r>
                <w:rPr>
                  <w:rFonts w:ascii="Calibri" w:eastAsia="SimSun" w:hAnsi="Calibri" w:cs="Arial"/>
                  <w:color w:val="000000"/>
                  <w:sz w:val="22"/>
                  <w:szCs w:val="18"/>
                </w:rPr>
                <w:t>12-TT</w:t>
              </w:r>
            </w:ins>
            <w:del w:id="4328" w:author="R&amp;S" w:date="2022-08-03T18:41:00Z">
              <w:r w:rsidRPr="00A8121B" w:rsidDel="001679B2">
                <w:rPr>
                  <w:rFonts w:eastAsia="SimSun" w:cs="Arial"/>
                  <w:color w:val="000000"/>
                  <w:szCs w:val="18"/>
                </w:rPr>
                <w:delText>12-TT</w:delText>
              </w:r>
            </w:del>
          </w:p>
        </w:tc>
      </w:tr>
      <w:tr w:rsidR="00D4247A" w:rsidRPr="00A8121B" w14:paraId="4E3034F5" w14:textId="77777777" w:rsidTr="001679B2">
        <w:tblPrEx>
          <w:tblW w:w="10348" w:type="dxa"/>
          <w:tblInd w:w="70" w:type="dxa"/>
          <w:tblCellMar>
            <w:left w:w="70" w:type="dxa"/>
            <w:right w:w="70" w:type="dxa"/>
          </w:tblCellMar>
          <w:tblPrExChange w:id="4329" w:author="R&amp;S" w:date="2022-08-03T18:41:00Z">
            <w:tblPrEx>
              <w:tblW w:w="10348" w:type="dxa"/>
              <w:tblInd w:w="70" w:type="dxa"/>
              <w:tblCellMar>
                <w:left w:w="70" w:type="dxa"/>
                <w:right w:w="70" w:type="dxa"/>
              </w:tblCellMar>
            </w:tblPrEx>
          </w:tblPrExChange>
        </w:tblPrEx>
        <w:trPr>
          <w:trHeight w:val="77"/>
          <w:trPrChange w:id="433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907FB" w14:textId="77777777" w:rsidR="00D4247A" w:rsidRPr="00A8121B" w:rsidRDefault="00D4247A" w:rsidP="00D4247A">
            <w:pPr>
              <w:pStyle w:val="TAC"/>
              <w:rPr>
                <w:rFonts w:eastAsia="SimSun" w:cs="Arial"/>
                <w:color w:val="000000"/>
                <w:szCs w:val="18"/>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429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3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C0AE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E6302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28A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544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30DA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3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424F15" w14:textId="432BFE8A" w:rsidR="00D4247A" w:rsidRPr="00A8121B" w:rsidRDefault="00D4247A" w:rsidP="00D4247A">
            <w:pPr>
              <w:pStyle w:val="TAC"/>
              <w:rPr>
                <w:rFonts w:eastAsia="SimSun" w:cs="Arial"/>
                <w:color w:val="000000"/>
                <w:szCs w:val="18"/>
              </w:rPr>
            </w:pPr>
            <w:ins w:id="4339" w:author="R&amp;S" w:date="2022-08-03T18:41:00Z">
              <w:r>
                <w:rPr>
                  <w:rFonts w:ascii="Calibri" w:eastAsia="SimSun" w:hAnsi="Calibri" w:cs="Arial"/>
                  <w:color w:val="000000"/>
                  <w:sz w:val="22"/>
                  <w:szCs w:val="18"/>
                </w:rPr>
                <w:t>5</w:t>
              </w:r>
            </w:ins>
            <w:del w:id="434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E0AB7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023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4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F6CD56" w14:textId="457C8DD3" w:rsidR="00D4247A" w:rsidRPr="00A8121B" w:rsidRDefault="00D4247A" w:rsidP="00D4247A">
            <w:pPr>
              <w:pStyle w:val="TAC"/>
              <w:rPr>
                <w:rFonts w:eastAsia="SimSun" w:cs="Arial"/>
                <w:color w:val="000000"/>
                <w:szCs w:val="18"/>
              </w:rPr>
            </w:pPr>
            <w:ins w:id="4344" w:author="R&amp;S" w:date="2022-08-03T18:41:00Z">
              <w:r>
                <w:rPr>
                  <w:rFonts w:ascii="Calibri" w:eastAsia="SimSun" w:hAnsi="Calibri" w:cs="Arial"/>
                  <w:color w:val="000000"/>
                  <w:sz w:val="22"/>
                  <w:szCs w:val="18"/>
                </w:rPr>
                <w:t>12-TT</w:t>
              </w:r>
            </w:ins>
            <w:del w:id="4345" w:author="R&amp;S" w:date="2022-08-03T18:41:00Z">
              <w:r w:rsidRPr="00A8121B" w:rsidDel="001679B2">
                <w:rPr>
                  <w:rFonts w:eastAsia="SimSun" w:cs="Arial"/>
                  <w:color w:val="000000"/>
                  <w:szCs w:val="18"/>
                </w:rPr>
                <w:delText>12-TT</w:delText>
              </w:r>
            </w:del>
          </w:p>
        </w:tc>
      </w:tr>
      <w:tr w:rsidR="00D4247A" w:rsidRPr="00A8121B" w14:paraId="49DAFBCC" w14:textId="77777777" w:rsidTr="001679B2">
        <w:tblPrEx>
          <w:tblW w:w="10348" w:type="dxa"/>
          <w:tblInd w:w="70" w:type="dxa"/>
          <w:tblCellMar>
            <w:left w:w="70" w:type="dxa"/>
            <w:right w:w="70" w:type="dxa"/>
          </w:tblCellMar>
          <w:tblPrExChange w:id="4346" w:author="R&amp;S" w:date="2022-08-03T18:41:00Z">
            <w:tblPrEx>
              <w:tblW w:w="10348" w:type="dxa"/>
              <w:tblInd w:w="70" w:type="dxa"/>
              <w:tblCellMar>
                <w:left w:w="70" w:type="dxa"/>
                <w:right w:w="70" w:type="dxa"/>
              </w:tblCellMar>
            </w:tblPrEx>
          </w:tblPrExChange>
        </w:tblPrEx>
        <w:trPr>
          <w:trHeight w:val="77"/>
          <w:trPrChange w:id="434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4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6C773E" w14:textId="77777777" w:rsidR="00D4247A" w:rsidRPr="00A8121B" w:rsidRDefault="00D4247A" w:rsidP="00D4247A">
            <w:pPr>
              <w:pStyle w:val="TAC"/>
              <w:rPr>
                <w:rFonts w:eastAsia="SimSun" w:cs="Arial"/>
                <w:color w:val="000000"/>
                <w:szCs w:val="18"/>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4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750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5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34FE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64A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86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B1D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9F6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5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A142B" w14:textId="2AD976DD" w:rsidR="00D4247A" w:rsidRPr="00A8121B" w:rsidRDefault="00D4247A" w:rsidP="00D4247A">
            <w:pPr>
              <w:pStyle w:val="TAC"/>
              <w:rPr>
                <w:rFonts w:eastAsia="SimSun" w:cs="Arial"/>
                <w:color w:val="000000"/>
                <w:szCs w:val="18"/>
              </w:rPr>
            </w:pPr>
            <w:ins w:id="4356" w:author="R&amp;S" w:date="2022-08-03T18:41:00Z">
              <w:r>
                <w:rPr>
                  <w:rFonts w:ascii="Calibri" w:eastAsia="SimSun" w:hAnsi="Calibri" w:cs="Arial"/>
                  <w:color w:val="000000"/>
                  <w:sz w:val="22"/>
                  <w:szCs w:val="18"/>
                </w:rPr>
                <w:t>5</w:t>
              </w:r>
            </w:ins>
            <w:del w:id="435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475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DAF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6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576CB" w14:textId="4BCCAB7E" w:rsidR="00D4247A" w:rsidRPr="00A8121B" w:rsidRDefault="00D4247A" w:rsidP="00D4247A">
            <w:pPr>
              <w:pStyle w:val="TAC"/>
              <w:rPr>
                <w:rFonts w:eastAsia="SimSun" w:cs="Arial"/>
                <w:color w:val="000000"/>
                <w:szCs w:val="18"/>
              </w:rPr>
            </w:pPr>
            <w:ins w:id="4361" w:author="R&amp;S" w:date="2022-08-03T18:41:00Z">
              <w:r>
                <w:rPr>
                  <w:rFonts w:ascii="Calibri" w:eastAsia="SimSun" w:hAnsi="Calibri" w:cs="Arial"/>
                  <w:color w:val="000000"/>
                  <w:sz w:val="22"/>
                  <w:szCs w:val="18"/>
                </w:rPr>
                <w:t>14-TT</w:t>
              </w:r>
            </w:ins>
            <w:del w:id="4362" w:author="R&amp;S" w:date="2022-08-03T18:41:00Z">
              <w:r w:rsidRPr="00A8121B" w:rsidDel="001679B2">
                <w:rPr>
                  <w:rFonts w:eastAsia="SimSun" w:cs="Arial"/>
                  <w:color w:val="000000"/>
                  <w:szCs w:val="18"/>
                </w:rPr>
                <w:delText>15.5-TT</w:delText>
              </w:r>
            </w:del>
          </w:p>
        </w:tc>
      </w:tr>
      <w:tr w:rsidR="00D4247A" w:rsidRPr="00A8121B" w14:paraId="0A5A5C9B" w14:textId="77777777" w:rsidTr="001679B2">
        <w:tblPrEx>
          <w:tblW w:w="10348" w:type="dxa"/>
          <w:tblInd w:w="70" w:type="dxa"/>
          <w:tblCellMar>
            <w:left w:w="70" w:type="dxa"/>
            <w:right w:w="70" w:type="dxa"/>
          </w:tblCellMar>
          <w:tblPrExChange w:id="4363" w:author="R&amp;S" w:date="2022-08-03T18:41:00Z">
            <w:tblPrEx>
              <w:tblW w:w="10348" w:type="dxa"/>
              <w:tblInd w:w="70" w:type="dxa"/>
              <w:tblCellMar>
                <w:left w:w="70" w:type="dxa"/>
                <w:right w:w="70" w:type="dxa"/>
              </w:tblCellMar>
            </w:tblPrEx>
          </w:tblPrExChange>
        </w:tblPrEx>
        <w:trPr>
          <w:trHeight w:val="77"/>
          <w:trPrChange w:id="436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FAA7D5" w14:textId="77777777" w:rsidR="00D4247A" w:rsidRPr="00A8121B" w:rsidRDefault="00D4247A" w:rsidP="00D4247A">
            <w:pPr>
              <w:pStyle w:val="TAC"/>
              <w:rPr>
                <w:rFonts w:eastAsia="SimSun" w:cs="Arial"/>
                <w:color w:val="000000"/>
                <w:szCs w:val="18"/>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597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6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99C20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4BC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21B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F7B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F6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7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5D1324" w14:textId="053D2029" w:rsidR="00D4247A" w:rsidRPr="00A8121B" w:rsidRDefault="00D4247A" w:rsidP="00D4247A">
            <w:pPr>
              <w:pStyle w:val="TAC"/>
              <w:rPr>
                <w:rFonts w:eastAsia="SimSun" w:cs="Arial"/>
                <w:color w:val="000000"/>
                <w:szCs w:val="18"/>
              </w:rPr>
            </w:pPr>
            <w:ins w:id="4373" w:author="R&amp;S" w:date="2022-08-03T18:41:00Z">
              <w:r>
                <w:rPr>
                  <w:rFonts w:ascii="Calibri" w:eastAsia="SimSun" w:hAnsi="Calibri" w:cs="Arial"/>
                  <w:color w:val="000000"/>
                  <w:sz w:val="22"/>
                  <w:szCs w:val="18"/>
                </w:rPr>
                <w:t>6</w:t>
              </w:r>
            </w:ins>
            <w:del w:id="4374"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43B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69B4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7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1035B" w14:textId="61BCE3E8" w:rsidR="00D4247A" w:rsidRPr="00A8121B" w:rsidRDefault="00D4247A" w:rsidP="00D4247A">
            <w:pPr>
              <w:pStyle w:val="TAC"/>
              <w:rPr>
                <w:rFonts w:eastAsia="SimSun" w:cs="Arial"/>
                <w:color w:val="000000"/>
                <w:szCs w:val="18"/>
              </w:rPr>
            </w:pPr>
            <w:ins w:id="4378" w:author="R&amp;S" w:date="2022-08-03T18:41:00Z">
              <w:r>
                <w:rPr>
                  <w:rFonts w:ascii="Calibri" w:eastAsia="SimSun" w:hAnsi="Calibri" w:cs="Arial"/>
                  <w:color w:val="000000"/>
                  <w:sz w:val="22"/>
                  <w:szCs w:val="18"/>
                </w:rPr>
                <w:t>14-TT</w:t>
              </w:r>
            </w:ins>
            <w:del w:id="4379" w:author="R&amp;S" w:date="2022-08-03T18:41:00Z">
              <w:r w:rsidRPr="00A8121B" w:rsidDel="001679B2">
                <w:rPr>
                  <w:rFonts w:eastAsia="SimSun" w:cs="Arial"/>
                  <w:color w:val="000000"/>
                  <w:szCs w:val="18"/>
                </w:rPr>
                <w:delText>17-TT</w:delText>
              </w:r>
            </w:del>
          </w:p>
        </w:tc>
      </w:tr>
      <w:tr w:rsidR="00D4247A" w:rsidRPr="00A8121B" w14:paraId="42B56BBA" w14:textId="77777777" w:rsidTr="001679B2">
        <w:tblPrEx>
          <w:tblW w:w="10348" w:type="dxa"/>
          <w:tblInd w:w="70" w:type="dxa"/>
          <w:tblCellMar>
            <w:left w:w="70" w:type="dxa"/>
            <w:right w:w="70" w:type="dxa"/>
          </w:tblCellMar>
          <w:tblPrExChange w:id="4380" w:author="R&amp;S" w:date="2022-08-03T18:41:00Z">
            <w:tblPrEx>
              <w:tblW w:w="10348" w:type="dxa"/>
              <w:tblInd w:w="70" w:type="dxa"/>
              <w:tblCellMar>
                <w:left w:w="70" w:type="dxa"/>
                <w:right w:w="70" w:type="dxa"/>
              </w:tblCellMar>
            </w:tblPrEx>
          </w:tblPrExChange>
        </w:tblPrEx>
        <w:trPr>
          <w:trHeight w:val="77"/>
          <w:trPrChange w:id="438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F4FAC" w14:textId="77777777" w:rsidR="00D4247A" w:rsidRPr="00A8121B" w:rsidRDefault="00D4247A" w:rsidP="00D4247A">
            <w:pPr>
              <w:pStyle w:val="TAC"/>
              <w:rPr>
                <w:rFonts w:eastAsia="SimSun" w:cs="Arial"/>
                <w:color w:val="000000"/>
                <w:szCs w:val="18"/>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C04E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8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2B5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2D4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B247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53F5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AEB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8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DF96" w14:textId="585D004E" w:rsidR="00D4247A" w:rsidRPr="00A8121B" w:rsidRDefault="00D4247A" w:rsidP="00D4247A">
            <w:pPr>
              <w:pStyle w:val="TAC"/>
              <w:rPr>
                <w:rFonts w:eastAsia="SimSun" w:cs="Arial"/>
                <w:color w:val="000000"/>
                <w:szCs w:val="18"/>
              </w:rPr>
            </w:pPr>
            <w:ins w:id="4390" w:author="R&amp;S" w:date="2022-08-03T18:41:00Z">
              <w:r>
                <w:rPr>
                  <w:rFonts w:ascii="Calibri" w:eastAsia="SimSun" w:hAnsi="Calibri" w:cs="Arial"/>
                  <w:color w:val="000000"/>
                  <w:sz w:val="22"/>
                  <w:szCs w:val="18"/>
                </w:rPr>
                <w:t>5</w:t>
              </w:r>
            </w:ins>
            <w:del w:id="4391"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6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CC6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9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4DFAA" w14:textId="1F182580" w:rsidR="00D4247A" w:rsidRPr="00A8121B" w:rsidRDefault="00D4247A" w:rsidP="00D4247A">
            <w:pPr>
              <w:pStyle w:val="TAC"/>
              <w:rPr>
                <w:rFonts w:eastAsia="SimSun" w:cs="Arial"/>
                <w:color w:val="000000"/>
                <w:szCs w:val="18"/>
              </w:rPr>
            </w:pPr>
            <w:ins w:id="4395" w:author="R&amp;S" w:date="2022-08-03T18:41:00Z">
              <w:r>
                <w:rPr>
                  <w:rFonts w:ascii="Calibri" w:eastAsia="SimSun" w:hAnsi="Calibri" w:cs="Arial"/>
                  <w:color w:val="000000"/>
                  <w:sz w:val="22"/>
                  <w:szCs w:val="18"/>
                </w:rPr>
                <w:t>14-TT</w:t>
              </w:r>
            </w:ins>
            <w:del w:id="4396" w:author="R&amp;S" w:date="2022-08-03T18:41:00Z">
              <w:r w:rsidRPr="00A8121B" w:rsidDel="001679B2">
                <w:rPr>
                  <w:rFonts w:eastAsia="SimSun" w:cs="Arial"/>
                  <w:color w:val="000000"/>
                  <w:szCs w:val="18"/>
                </w:rPr>
                <w:delText>15.5-TT</w:delText>
              </w:r>
            </w:del>
          </w:p>
        </w:tc>
      </w:tr>
      <w:tr w:rsidR="00D4247A" w:rsidRPr="00A8121B" w14:paraId="60A6D746" w14:textId="77777777" w:rsidTr="001679B2">
        <w:tblPrEx>
          <w:tblW w:w="10348" w:type="dxa"/>
          <w:tblInd w:w="70" w:type="dxa"/>
          <w:tblCellMar>
            <w:left w:w="70" w:type="dxa"/>
            <w:right w:w="70" w:type="dxa"/>
          </w:tblCellMar>
          <w:tblPrExChange w:id="4397" w:author="R&amp;S" w:date="2022-08-03T18:41:00Z">
            <w:tblPrEx>
              <w:tblW w:w="10348" w:type="dxa"/>
              <w:tblInd w:w="70" w:type="dxa"/>
              <w:tblCellMar>
                <w:left w:w="70" w:type="dxa"/>
                <w:right w:w="70" w:type="dxa"/>
              </w:tblCellMar>
            </w:tblPrEx>
          </w:tblPrExChange>
        </w:tblPrEx>
        <w:trPr>
          <w:trHeight w:val="77"/>
          <w:trPrChange w:id="439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9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298DC" w14:textId="77777777" w:rsidR="00D4247A" w:rsidRPr="00A8121B" w:rsidRDefault="00D4247A" w:rsidP="00D4247A">
            <w:pPr>
              <w:pStyle w:val="TAC"/>
              <w:rPr>
                <w:rFonts w:eastAsia="SimSun" w:cs="Arial"/>
                <w:color w:val="000000"/>
                <w:szCs w:val="18"/>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0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F05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0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D137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511E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A07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97B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F8F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0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5C2F7" w14:textId="25728480" w:rsidR="00D4247A" w:rsidRPr="00A8121B" w:rsidRDefault="00D4247A" w:rsidP="00D4247A">
            <w:pPr>
              <w:pStyle w:val="TAC"/>
              <w:rPr>
                <w:rFonts w:eastAsia="SimSun" w:cs="Arial"/>
                <w:color w:val="000000"/>
                <w:szCs w:val="18"/>
              </w:rPr>
            </w:pPr>
            <w:ins w:id="4407" w:author="R&amp;S" w:date="2022-08-03T18:41:00Z">
              <w:r>
                <w:rPr>
                  <w:rFonts w:ascii="Calibri" w:eastAsia="SimSun" w:hAnsi="Calibri" w:cs="Arial"/>
                  <w:color w:val="000000"/>
                  <w:sz w:val="22"/>
                  <w:szCs w:val="18"/>
                </w:rPr>
                <w:t>6</w:t>
              </w:r>
            </w:ins>
            <w:del w:id="4408"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547F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768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1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50F3F" w14:textId="4BCD2010" w:rsidR="00D4247A" w:rsidRPr="00A8121B" w:rsidRDefault="00D4247A" w:rsidP="00D4247A">
            <w:pPr>
              <w:pStyle w:val="TAC"/>
              <w:rPr>
                <w:rFonts w:eastAsia="SimSun" w:cs="Arial"/>
                <w:color w:val="000000"/>
                <w:szCs w:val="18"/>
              </w:rPr>
            </w:pPr>
            <w:ins w:id="4412" w:author="R&amp;S" w:date="2022-08-03T18:41:00Z">
              <w:r>
                <w:rPr>
                  <w:rFonts w:ascii="Calibri" w:eastAsia="SimSun" w:hAnsi="Calibri" w:cs="Arial"/>
                  <w:color w:val="000000"/>
                  <w:sz w:val="22"/>
                  <w:szCs w:val="18"/>
                </w:rPr>
                <w:t>14-TT</w:t>
              </w:r>
            </w:ins>
            <w:del w:id="4413" w:author="R&amp;S" w:date="2022-08-03T18:41:00Z">
              <w:r w:rsidRPr="00A8121B" w:rsidDel="001679B2">
                <w:rPr>
                  <w:rFonts w:eastAsia="SimSun" w:cs="Arial"/>
                  <w:color w:val="000000"/>
                  <w:szCs w:val="18"/>
                </w:rPr>
                <w:delText>17-TT</w:delText>
              </w:r>
            </w:del>
          </w:p>
        </w:tc>
      </w:tr>
      <w:tr w:rsidR="00D4247A" w:rsidRPr="00A8121B" w14:paraId="7270034C" w14:textId="77777777" w:rsidTr="001679B2">
        <w:tblPrEx>
          <w:tblW w:w="10348" w:type="dxa"/>
          <w:tblInd w:w="70" w:type="dxa"/>
          <w:tblCellMar>
            <w:left w:w="70" w:type="dxa"/>
            <w:right w:w="70" w:type="dxa"/>
          </w:tblCellMar>
          <w:tblPrExChange w:id="4414" w:author="R&amp;S" w:date="2022-08-03T18:41:00Z">
            <w:tblPrEx>
              <w:tblW w:w="10348" w:type="dxa"/>
              <w:tblInd w:w="70" w:type="dxa"/>
              <w:tblCellMar>
                <w:left w:w="70" w:type="dxa"/>
                <w:right w:w="70" w:type="dxa"/>
              </w:tblCellMar>
            </w:tblPrEx>
          </w:tblPrExChange>
        </w:tblPrEx>
        <w:trPr>
          <w:trHeight w:val="77"/>
          <w:trPrChange w:id="441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9D8E24" w14:textId="77777777" w:rsidR="00D4247A" w:rsidRPr="00A8121B" w:rsidRDefault="00D4247A" w:rsidP="00D4247A">
            <w:pPr>
              <w:pStyle w:val="TAC"/>
              <w:rPr>
                <w:rFonts w:eastAsia="SimSun" w:cs="Arial"/>
                <w:color w:val="000000"/>
                <w:szCs w:val="18"/>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62E2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1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D15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FAA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25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704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CDC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2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AF91" w14:textId="208D74DC" w:rsidR="00D4247A" w:rsidRPr="00A8121B" w:rsidRDefault="00D4247A" w:rsidP="00D4247A">
            <w:pPr>
              <w:pStyle w:val="TAC"/>
              <w:rPr>
                <w:rFonts w:eastAsia="SimSun" w:cs="Arial"/>
                <w:color w:val="000000"/>
                <w:szCs w:val="18"/>
              </w:rPr>
            </w:pPr>
            <w:ins w:id="4424" w:author="R&amp;S" w:date="2022-08-03T18:41:00Z">
              <w:r>
                <w:rPr>
                  <w:rFonts w:ascii="Calibri" w:eastAsia="SimSun" w:hAnsi="Calibri" w:cs="Arial"/>
                  <w:color w:val="000000"/>
                  <w:sz w:val="22"/>
                  <w:szCs w:val="18"/>
                </w:rPr>
                <w:t>5</w:t>
              </w:r>
            </w:ins>
            <w:del w:id="442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2C45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0F03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2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D8D3C" w14:textId="0AC2D84C" w:rsidR="00D4247A" w:rsidRPr="00A8121B" w:rsidRDefault="00D4247A" w:rsidP="00D4247A">
            <w:pPr>
              <w:pStyle w:val="TAC"/>
              <w:rPr>
                <w:rFonts w:eastAsia="SimSun" w:cs="Arial"/>
                <w:color w:val="000000"/>
                <w:szCs w:val="18"/>
              </w:rPr>
            </w:pPr>
            <w:ins w:id="4429" w:author="R&amp;S" w:date="2022-08-03T18:41:00Z">
              <w:r>
                <w:rPr>
                  <w:rFonts w:ascii="Calibri" w:eastAsia="SimSun" w:hAnsi="Calibri" w:cs="Arial"/>
                  <w:color w:val="000000"/>
                  <w:sz w:val="22"/>
                  <w:szCs w:val="18"/>
                </w:rPr>
                <w:t>12-TT</w:t>
              </w:r>
            </w:ins>
            <w:del w:id="4430" w:author="R&amp;S" w:date="2022-08-03T18:41:00Z">
              <w:r w:rsidRPr="00A8121B" w:rsidDel="001679B2">
                <w:rPr>
                  <w:rFonts w:eastAsia="SimSun" w:cs="Arial"/>
                  <w:color w:val="000000"/>
                  <w:szCs w:val="18"/>
                </w:rPr>
                <w:delText>12-TT</w:delText>
              </w:r>
            </w:del>
          </w:p>
        </w:tc>
      </w:tr>
      <w:tr w:rsidR="00D4247A" w:rsidRPr="00A8121B" w14:paraId="5810E6CD" w14:textId="77777777" w:rsidTr="001679B2">
        <w:tblPrEx>
          <w:tblW w:w="10348" w:type="dxa"/>
          <w:tblInd w:w="70" w:type="dxa"/>
          <w:tblCellMar>
            <w:left w:w="70" w:type="dxa"/>
            <w:right w:w="70" w:type="dxa"/>
          </w:tblCellMar>
          <w:tblPrExChange w:id="4431" w:author="R&amp;S" w:date="2022-08-03T18:41:00Z">
            <w:tblPrEx>
              <w:tblW w:w="10348" w:type="dxa"/>
              <w:tblInd w:w="70" w:type="dxa"/>
              <w:tblCellMar>
                <w:left w:w="70" w:type="dxa"/>
                <w:right w:w="70" w:type="dxa"/>
              </w:tblCellMar>
            </w:tblPrEx>
          </w:tblPrExChange>
        </w:tblPrEx>
        <w:trPr>
          <w:trHeight w:val="77"/>
          <w:trPrChange w:id="443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3B65E8" w14:textId="77777777" w:rsidR="00D4247A" w:rsidRPr="00A8121B" w:rsidRDefault="00D4247A" w:rsidP="00D4247A">
            <w:pPr>
              <w:pStyle w:val="TAC"/>
              <w:rPr>
                <w:rFonts w:eastAsia="SimSun" w:cs="Arial"/>
                <w:color w:val="000000"/>
                <w:szCs w:val="18"/>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C153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3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A622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DB91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28A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A7CA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D9B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4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4DACC" w14:textId="4C44E82A" w:rsidR="00D4247A" w:rsidRPr="00A8121B" w:rsidRDefault="00D4247A" w:rsidP="00D4247A">
            <w:pPr>
              <w:pStyle w:val="TAC"/>
              <w:rPr>
                <w:rFonts w:eastAsia="SimSun" w:cs="Arial"/>
                <w:color w:val="000000"/>
                <w:szCs w:val="18"/>
              </w:rPr>
            </w:pPr>
            <w:ins w:id="4441" w:author="R&amp;S" w:date="2022-08-03T18:41:00Z">
              <w:r>
                <w:rPr>
                  <w:rFonts w:ascii="Calibri" w:eastAsia="SimSun" w:hAnsi="Calibri" w:cs="Arial"/>
                  <w:color w:val="000000"/>
                  <w:sz w:val="22"/>
                  <w:szCs w:val="18"/>
                </w:rPr>
                <w:t>5</w:t>
              </w:r>
            </w:ins>
            <w:del w:id="444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A79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543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4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6F0CE" w14:textId="79F8F8CF" w:rsidR="00D4247A" w:rsidRPr="00A8121B" w:rsidRDefault="00D4247A" w:rsidP="00D4247A">
            <w:pPr>
              <w:pStyle w:val="TAC"/>
              <w:rPr>
                <w:rFonts w:eastAsia="SimSun" w:cs="Arial"/>
                <w:color w:val="000000"/>
                <w:szCs w:val="18"/>
              </w:rPr>
            </w:pPr>
            <w:ins w:id="4446" w:author="R&amp;S" w:date="2022-08-03T18:41:00Z">
              <w:r>
                <w:rPr>
                  <w:rFonts w:ascii="Calibri" w:eastAsia="SimSun" w:hAnsi="Calibri" w:cs="Arial"/>
                  <w:color w:val="000000"/>
                  <w:sz w:val="22"/>
                  <w:szCs w:val="18"/>
                </w:rPr>
                <w:t>12-TT</w:t>
              </w:r>
            </w:ins>
            <w:del w:id="4447" w:author="R&amp;S" w:date="2022-08-03T18:41:00Z">
              <w:r w:rsidRPr="00A8121B" w:rsidDel="001679B2">
                <w:rPr>
                  <w:rFonts w:eastAsia="SimSun" w:cs="Arial"/>
                  <w:color w:val="000000"/>
                  <w:szCs w:val="18"/>
                </w:rPr>
                <w:delText>12-TT</w:delText>
              </w:r>
            </w:del>
          </w:p>
        </w:tc>
      </w:tr>
      <w:tr w:rsidR="00D4247A" w:rsidRPr="00A8121B" w14:paraId="0DD41023" w14:textId="77777777" w:rsidTr="001679B2">
        <w:tblPrEx>
          <w:tblW w:w="10348" w:type="dxa"/>
          <w:tblInd w:w="70" w:type="dxa"/>
          <w:tblCellMar>
            <w:left w:w="70" w:type="dxa"/>
            <w:right w:w="70" w:type="dxa"/>
          </w:tblCellMar>
          <w:tblPrExChange w:id="4448" w:author="R&amp;S" w:date="2022-08-03T18:41:00Z">
            <w:tblPrEx>
              <w:tblW w:w="10348" w:type="dxa"/>
              <w:tblInd w:w="70" w:type="dxa"/>
              <w:tblCellMar>
                <w:left w:w="70" w:type="dxa"/>
                <w:right w:w="70" w:type="dxa"/>
              </w:tblCellMar>
            </w:tblPrEx>
          </w:tblPrExChange>
        </w:tblPrEx>
        <w:trPr>
          <w:trHeight w:val="77"/>
          <w:trPrChange w:id="444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5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329C1" w14:textId="77777777" w:rsidR="00D4247A" w:rsidRPr="00A8121B" w:rsidRDefault="00D4247A" w:rsidP="00D4247A">
            <w:pPr>
              <w:pStyle w:val="TAC"/>
              <w:rPr>
                <w:rFonts w:eastAsia="SimSun" w:cs="Arial"/>
                <w:color w:val="000000"/>
                <w:szCs w:val="18"/>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5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159E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5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C19E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AD6B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7BE0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8D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8C3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5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1A048" w14:textId="2407512F" w:rsidR="00D4247A" w:rsidRPr="00A8121B" w:rsidRDefault="00D4247A" w:rsidP="00D4247A">
            <w:pPr>
              <w:pStyle w:val="TAC"/>
              <w:rPr>
                <w:rFonts w:eastAsia="SimSun" w:cs="Arial"/>
                <w:color w:val="000000"/>
                <w:szCs w:val="18"/>
              </w:rPr>
            </w:pPr>
            <w:ins w:id="4458" w:author="R&amp;S" w:date="2022-08-03T18:41:00Z">
              <w:r>
                <w:rPr>
                  <w:rFonts w:ascii="Calibri" w:eastAsia="SimSun" w:hAnsi="Calibri" w:cs="Arial"/>
                  <w:color w:val="000000"/>
                  <w:sz w:val="22"/>
                  <w:szCs w:val="18"/>
                </w:rPr>
                <w:t>5</w:t>
              </w:r>
            </w:ins>
            <w:del w:id="445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EB1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356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6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BF66B6" w14:textId="1D065A34" w:rsidR="00D4247A" w:rsidRPr="00A8121B" w:rsidRDefault="00D4247A" w:rsidP="00D4247A">
            <w:pPr>
              <w:pStyle w:val="TAC"/>
              <w:rPr>
                <w:rFonts w:eastAsia="SimSun" w:cs="Arial"/>
                <w:color w:val="000000"/>
                <w:szCs w:val="18"/>
              </w:rPr>
            </w:pPr>
            <w:ins w:id="4463" w:author="R&amp;S" w:date="2022-08-03T18:41:00Z">
              <w:r>
                <w:rPr>
                  <w:rFonts w:ascii="Calibri" w:eastAsia="SimSun" w:hAnsi="Calibri" w:cs="Arial"/>
                  <w:color w:val="000000"/>
                  <w:sz w:val="22"/>
                  <w:szCs w:val="18"/>
                </w:rPr>
                <w:t>12-TT</w:t>
              </w:r>
            </w:ins>
            <w:del w:id="4464" w:author="R&amp;S" w:date="2022-08-03T18:41:00Z">
              <w:r w:rsidRPr="00A8121B" w:rsidDel="001679B2">
                <w:rPr>
                  <w:rFonts w:eastAsia="SimSun" w:cs="Arial"/>
                  <w:color w:val="000000"/>
                  <w:szCs w:val="18"/>
                </w:rPr>
                <w:delText>12-TT</w:delText>
              </w:r>
            </w:del>
          </w:p>
        </w:tc>
      </w:tr>
      <w:tr w:rsidR="00D4247A" w:rsidRPr="00A8121B" w14:paraId="1C2046A0" w14:textId="77777777" w:rsidTr="001679B2">
        <w:tblPrEx>
          <w:tblW w:w="10348" w:type="dxa"/>
          <w:tblInd w:w="70" w:type="dxa"/>
          <w:tblCellMar>
            <w:left w:w="70" w:type="dxa"/>
            <w:right w:w="70" w:type="dxa"/>
          </w:tblCellMar>
          <w:tblPrExChange w:id="4465" w:author="R&amp;S" w:date="2022-08-03T18:41:00Z">
            <w:tblPrEx>
              <w:tblW w:w="10348" w:type="dxa"/>
              <w:tblInd w:w="70" w:type="dxa"/>
              <w:tblCellMar>
                <w:left w:w="70" w:type="dxa"/>
                <w:right w:w="70" w:type="dxa"/>
              </w:tblCellMar>
            </w:tblPrEx>
          </w:tblPrExChange>
        </w:tblPrEx>
        <w:trPr>
          <w:trHeight w:val="77"/>
          <w:trPrChange w:id="446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BD526" w14:textId="77777777" w:rsidR="00D4247A" w:rsidRPr="00A8121B" w:rsidRDefault="00D4247A" w:rsidP="00D4247A">
            <w:pPr>
              <w:pStyle w:val="TAC"/>
              <w:rPr>
                <w:rFonts w:eastAsia="SimSun" w:cs="Arial"/>
                <w:color w:val="000000"/>
                <w:szCs w:val="18"/>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ACE2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6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3D8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C92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27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AB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056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7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3CEB5" w14:textId="02606B9E" w:rsidR="00D4247A" w:rsidRPr="00A8121B" w:rsidRDefault="00D4247A" w:rsidP="00D4247A">
            <w:pPr>
              <w:pStyle w:val="TAC"/>
              <w:rPr>
                <w:rFonts w:eastAsia="SimSun" w:cs="Arial"/>
                <w:color w:val="000000"/>
                <w:szCs w:val="18"/>
              </w:rPr>
            </w:pPr>
            <w:ins w:id="4475" w:author="R&amp;S" w:date="2022-08-03T18:41:00Z">
              <w:r>
                <w:rPr>
                  <w:rFonts w:ascii="Calibri" w:eastAsia="SimSun" w:hAnsi="Calibri" w:cs="Arial"/>
                  <w:color w:val="000000"/>
                  <w:sz w:val="22"/>
                  <w:szCs w:val="18"/>
                </w:rPr>
                <w:t>5</w:t>
              </w:r>
            </w:ins>
            <w:del w:id="447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DDD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EA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7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261C80" w14:textId="1F80D75D" w:rsidR="00D4247A" w:rsidRPr="00A8121B" w:rsidRDefault="00D4247A" w:rsidP="00D4247A">
            <w:pPr>
              <w:pStyle w:val="TAC"/>
              <w:rPr>
                <w:rFonts w:eastAsia="SimSun" w:cs="Arial"/>
                <w:color w:val="000000"/>
                <w:szCs w:val="18"/>
              </w:rPr>
            </w:pPr>
            <w:ins w:id="4480" w:author="R&amp;S" w:date="2022-08-03T18:41:00Z">
              <w:r>
                <w:rPr>
                  <w:rFonts w:ascii="Calibri" w:eastAsia="SimSun" w:hAnsi="Calibri" w:cs="Arial"/>
                  <w:color w:val="000000"/>
                  <w:sz w:val="22"/>
                  <w:szCs w:val="18"/>
                </w:rPr>
                <w:t>12-TT</w:t>
              </w:r>
            </w:ins>
            <w:del w:id="4481" w:author="R&amp;S" w:date="2022-08-03T18:41:00Z">
              <w:r w:rsidRPr="00A8121B" w:rsidDel="001679B2">
                <w:rPr>
                  <w:rFonts w:eastAsia="SimSun" w:cs="Arial"/>
                  <w:color w:val="000000"/>
                  <w:szCs w:val="18"/>
                </w:rPr>
                <w:delText>12-TT</w:delText>
              </w:r>
            </w:del>
          </w:p>
        </w:tc>
      </w:tr>
      <w:tr w:rsidR="00D4247A" w:rsidRPr="00A8121B" w14:paraId="0109D710" w14:textId="77777777" w:rsidTr="001679B2">
        <w:tblPrEx>
          <w:tblW w:w="10348" w:type="dxa"/>
          <w:tblInd w:w="70" w:type="dxa"/>
          <w:tblCellMar>
            <w:left w:w="70" w:type="dxa"/>
            <w:right w:w="70" w:type="dxa"/>
          </w:tblCellMar>
          <w:tblPrExChange w:id="4482" w:author="R&amp;S" w:date="2022-08-03T18:41:00Z">
            <w:tblPrEx>
              <w:tblW w:w="10348" w:type="dxa"/>
              <w:tblInd w:w="70" w:type="dxa"/>
              <w:tblCellMar>
                <w:left w:w="70" w:type="dxa"/>
                <w:right w:w="70" w:type="dxa"/>
              </w:tblCellMar>
            </w:tblPrEx>
          </w:tblPrExChange>
        </w:tblPrEx>
        <w:trPr>
          <w:trHeight w:val="77"/>
          <w:trPrChange w:id="448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421FB9" w14:textId="77777777" w:rsidR="00D4247A" w:rsidRPr="00A8121B" w:rsidRDefault="00D4247A" w:rsidP="00D4247A">
            <w:pPr>
              <w:pStyle w:val="TAC"/>
              <w:rPr>
                <w:rFonts w:eastAsia="SimSun" w:cs="Arial"/>
                <w:color w:val="000000"/>
                <w:szCs w:val="18"/>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7CD8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8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23AAC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B50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2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FA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C22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9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F1DCF" w14:textId="4071F960" w:rsidR="00D4247A" w:rsidRPr="00A8121B" w:rsidRDefault="00D4247A" w:rsidP="00D4247A">
            <w:pPr>
              <w:pStyle w:val="TAC"/>
              <w:rPr>
                <w:rFonts w:eastAsia="SimSun" w:cs="Arial"/>
                <w:color w:val="000000"/>
                <w:szCs w:val="18"/>
              </w:rPr>
            </w:pPr>
            <w:ins w:id="4492" w:author="R&amp;S" w:date="2022-08-03T18:41:00Z">
              <w:r>
                <w:rPr>
                  <w:rFonts w:ascii="Calibri" w:eastAsia="SimSun" w:hAnsi="Calibri" w:cs="Arial"/>
                  <w:color w:val="000000"/>
                  <w:sz w:val="22"/>
                  <w:szCs w:val="18"/>
                </w:rPr>
                <w:t>5</w:t>
              </w:r>
            </w:ins>
            <w:del w:id="449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76F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2D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9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6BEA58" w14:textId="2BFF4055" w:rsidR="00D4247A" w:rsidRPr="00A8121B" w:rsidRDefault="00D4247A" w:rsidP="00D4247A">
            <w:pPr>
              <w:pStyle w:val="TAC"/>
              <w:rPr>
                <w:rFonts w:eastAsia="SimSun" w:cs="Arial"/>
                <w:color w:val="000000"/>
                <w:szCs w:val="18"/>
              </w:rPr>
            </w:pPr>
            <w:ins w:id="4497" w:author="R&amp;S" w:date="2022-08-03T18:41:00Z">
              <w:r>
                <w:rPr>
                  <w:rFonts w:ascii="Calibri" w:eastAsia="SimSun" w:hAnsi="Calibri" w:cs="Arial"/>
                  <w:color w:val="000000"/>
                  <w:sz w:val="22"/>
                  <w:szCs w:val="18"/>
                </w:rPr>
                <w:t>14-TT</w:t>
              </w:r>
            </w:ins>
            <w:del w:id="4498" w:author="R&amp;S" w:date="2022-08-03T18:41:00Z">
              <w:r w:rsidRPr="00A8121B" w:rsidDel="001679B2">
                <w:rPr>
                  <w:rFonts w:eastAsia="SimSun" w:cs="Arial"/>
                  <w:color w:val="000000"/>
                  <w:szCs w:val="18"/>
                </w:rPr>
                <w:delText>15.5-TT</w:delText>
              </w:r>
            </w:del>
          </w:p>
        </w:tc>
      </w:tr>
      <w:tr w:rsidR="00D4247A" w:rsidRPr="00A8121B" w14:paraId="48C29D7D" w14:textId="77777777" w:rsidTr="001679B2">
        <w:tblPrEx>
          <w:tblW w:w="10348" w:type="dxa"/>
          <w:tblInd w:w="70" w:type="dxa"/>
          <w:tblCellMar>
            <w:left w:w="70" w:type="dxa"/>
            <w:right w:w="70" w:type="dxa"/>
          </w:tblCellMar>
          <w:tblPrExChange w:id="4499" w:author="R&amp;S" w:date="2022-08-03T18:41:00Z">
            <w:tblPrEx>
              <w:tblW w:w="10348" w:type="dxa"/>
              <w:tblInd w:w="70" w:type="dxa"/>
              <w:tblCellMar>
                <w:left w:w="70" w:type="dxa"/>
                <w:right w:w="70" w:type="dxa"/>
              </w:tblCellMar>
            </w:tblPrEx>
          </w:tblPrExChange>
        </w:tblPrEx>
        <w:trPr>
          <w:trHeight w:val="77"/>
          <w:trPrChange w:id="450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8C30EB" w14:textId="77777777" w:rsidR="00D4247A" w:rsidRPr="00A8121B" w:rsidRDefault="00D4247A" w:rsidP="00D4247A">
            <w:pPr>
              <w:pStyle w:val="TAC"/>
              <w:rPr>
                <w:rFonts w:eastAsia="SimSun" w:cs="Arial"/>
                <w:color w:val="000000"/>
                <w:szCs w:val="18"/>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89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0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BDE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F17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A23F8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B3D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A4C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0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82506" w14:textId="049FA726" w:rsidR="00D4247A" w:rsidRPr="00A8121B" w:rsidRDefault="00D4247A" w:rsidP="00D4247A">
            <w:pPr>
              <w:pStyle w:val="TAC"/>
              <w:rPr>
                <w:rFonts w:eastAsia="SimSun" w:cs="Arial"/>
                <w:color w:val="000000"/>
                <w:szCs w:val="18"/>
              </w:rPr>
            </w:pPr>
            <w:ins w:id="4509" w:author="R&amp;S" w:date="2022-08-03T18:41:00Z">
              <w:r>
                <w:rPr>
                  <w:rFonts w:ascii="Calibri" w:eastAsia="SimSun" w:hAnsi="Calibri" w:cs="Arial"/>
                  <w:color w:val="000000"/>
                  <w:sz w:val="22"/>
                  <w:szCs w:val="18"/>
                </w:rPr>
                <w:t>6</w:t>
              </w:r>
            </w:ins>
            <w:del w:id="4510"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11B2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B04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1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F2BA" w14:textId="7B085D8B" w:rsidR="00D4247A" w:rsidRPr="00A8121B" w:rsidRDefault="00D4247A" w:rsidP="00D4247A">
            <w:pPr>
              <w:pStyle w:val="TAC"/>
              <w:rPr>
                <w:rFonts w:eastAsia="SimSun" w:cs="Arial"/>
                <w:color w:val="000000"/>
                <w:szCs w:val="18"/>
              </w:rPr>
            </w:pPr>
            <w:ins w:id="4514" w:author="R&amp;S" w:date="2022-08-03T18:41:00Z">
              <w:r>
                <w:rPr>
                  <w:rFonts w:ascii="Calibri" w:eastAsia="SimSun" w:hAnsi="Calibri" w:cs="Arial"/>
                  <w:color w:val="000000"/>
                  <w:sz w:val="22"/>
                  <w:szCs w:val="18"/>
                </w:rPr>
                <w:t>14-TT</w:t>
              </w:r>
            </w:ins>
            <w:del w:id="4515" w:author="R&amp;S" w:date="2022-08-03T18:41:00Z">
              <w:r w:rsidRPr="00A8121B" w:rsidDel="001679B2">
                <w:rPr>
                  <w:rFonts w:eastAsia="SimSun" w:cs="Arial"/>
                  <w:color w:val="000000"/>
                  <w:szCs w:val="18"/>
                </w:rPr>
                <w:delText>17-TT</w:delText>
              </w:r>
            </w:del>
          </w:p>
        </w:tc>
      </w:tr>
      <w:tr w:rsidR="00D4247A" w:rsidRPr="00A8121B" w14:paraId="27699C83" w14:textId="77777777" w:rsidTr="001679B2">
        <w:tblPrEx>
          <w:tblW w:w="10348" w:type="dxa"/>
          <w:tblInd w:w="70" w:type="dxa"/>
          <w:tblCellMar>
            <w:left w:w="70" w:type="dxa"/>
            <w:right w:w="70" w:type="dxa"/>
          </w:tblCellMar>
          <w:tblPrExChange w:id="4516" w:author="R&amp;S" w:date="2022-08-03T18:41:00Z">
            <w:tblPrEx>
              <w:tblW w:w="10348" w:type="dxa"/>
              <w:tblInd w:w="70" w:type="dxa"/>
              <w:tblCellMar>
                <w:left w:w="70" w:type="dxa"/>
                <w:right w:w="70" w:type="dxa"/>
              </w:tblCellMar>
            </w:tblPrEx>
          </w:tblPrExChange>
        </w:tblPrEx>
        <w:trPr>
          <w:trHeight w:val="77"/>
          <w:trPrChange w:id="451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1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20AF08" w14:textId="77777777" w:rsidR="00D4247A" w:rsidRPr="00A8121B" w:rsidRDefault="00D4247A" w:rsidP="00D4247A">
            <w:pPr>
              <w:pStyle w:val="TAC"/>
              <w:rPr>
                <w:rFonts w:eastAsia="SimSun" w:cs="Arial"/>
                <w:color w:val="000000"/>
                <w:szCs w:val="18"/>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1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E7B1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2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2B4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E40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A87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8A1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04D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2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6BD3E" w14:textId="42754255" w:rsidR="00D4247A" w:rsidRPr="00A8121B" w:rsidRDefault="00D4247A" w:rsidP="00D4247A">
            <w:pPr>
              <w:pStyle w:val="TAC"/>
              <w:rPr>
                <w:rFonts w:eastAsia="SimSun" w:cs="Arial"/>
                <w:color w:val="000000"/>
                <w:szCs w:val="18"/>
              </w:rPr>
            </w:pPr>
            <w:ins w:id="4526" w:author="R&amp;S" w:date="2022-08-03T18:41:00Z">
              <w:r>
                <w:rPr>
                  <w:rFonts w:ascii="Calibri" w:eastAsia="SimSun" w:hAnsi="Calibri" w:cs="Arial"/>
                  <w:color w:val="000000"/>
                  <w:sz w:val="22"/>
                  <w:szCs w:val="18"/>
                </w:rPr>
                <w:t>5</w:t>
              </w:r>
            </w:ins>
            <w:del w:id="452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6DD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3DE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3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57FEE" w14:textId="21ED92C3" w:rsidR="00D4247A" w:rsidRPr="00A8121B" w:rsidRDefault="00D4247A" w:rsidP="00D4247A">
            <w:pPr>
              <w:pStyle w:val="TAC"/>
              <w:rPr>
                <w:rFonts w:eastAsia="SimSun" w:cs="Arial"/>
                <w:color w:val="000000"/>
                <w:szCs w:val="18"/>
              </w:rPr>
            </w:pPr>
            <w:ins w:id="4531" w:author="R&amp;S" w:date="2022-08-03T18:41:00Z">
              <w:r>
                <w:rPr>
                  <w:rFonts w:ascii="Calibri" w:eastAsia="SimSun" w:hAnsi="Calibri" w:cs="Arial"/>
                  <w:color w:val="000000"/>
                  <w:sz w:val="22"/>
                  <w:szCs w:val="18"/>
                </w:rPr>
                <w:t>14-TT</w:t>
              </w:r>
            </w:ins>
            <w:del w:id="4532" w:author="R&amp;S" w:date="2022-08-03T18:41:00Z">
              <w:r w:rsidRPr="00A8121B" w:rsidDel="001679B2">
                <w:rPr>
                  <w:rFonts w:eastAsia="SimSun" w:cs="Arial"/>
                  <w:color w:val="000000"/>
                  <w:szCs w:val="18"/>
                </w:rPr>
                <w:delText>15.5-TT</w:delText>
              </w:r>
            </w:del>
          </w:p>
        </w:tc>
      </w:tr>
      <w:tr w:rsidR="00D4247A" w:rsidRPr="00A8121B" w14:paraId="1E42CA32" w14:textId="77777777" w:rsidTr="001679B2">
        <w:tblPrEx>
          <w:tblW w:w="10348" w:type="dxa"/>
          <w:tblInd w:w="70" w:type="dxa"/>
          <w:tblCellMar>
            <w:left w:w="70" w:type="dxa"/>
            <w:right w:w="70" w:type="dxa"/>
          </w:tblCellMar>
          <w:tblPrExChange w:id="4533" w:author="R&amp;S" w:date="2022-08-03T18:41:00Z">
            <w:tblPrEx>
              <w:tblW w:w="10348" w:type="dxa"/>
              <w:tblInd w:w="70" w:type="dxa"/>
              <w:tblCellMar>
                <w:left w:w="70" w:type="dxa"/>
                <w:right w:w="70" w:type="dxa"/>
              </w:tblCellMar>
            </w:tblPrEx>
          </w:tblPrExChange>
        </w:tblPrEx>
        <w:trPr>
          <w:trHeight w:val="77"/>
          <w:trPrChange w:id="453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A61945" w14:textId="77777777" w:rsidR="00D4247A" w:rsidRPr="00A8121B" w:rsidRDefault="00D4247A" w:rsidP="00D4247A">
            <w:pPr>
              <w:pStyle w:val="TAC"/>
              <w:rPr>
                <w:rFonts w:eastAsia="SimSun" w:cs="Arial"/>
                <w:color w:val="000000"/>
                <w:szCs w:val="18"/>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2431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3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7B8A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CBA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8C0C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7D8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A64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4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C90D6" w14:textId="3BAB49BA" w:rsidR="00D4247A" w:rsidRPr="00A8121B" w:rsidRDefault="00D4247A" w:rsidP="00D4247A">
            <w:pPr>
              <w:pStyle w:val="TAC"/>
              <w:rPr>
                <w:rFonts w:eastAsia="SimSun" w:cs="Arial"/>
                <w:color w:val="000000"/>
                <w:szCs w:val="18"/>
              </w:rPr>
            </w:pPr>
            <w:ins w:id="4543" w:author="R&amp;S" w:date="2022-08-03T18:41:00Z">
              <w:r>
                <w:rPr>
                  <w:rFonts w:ascii="Calibri" w:eastAsia="SimSun" w:hAnsi="Calibri" w:cs="Arial"/>
                  <w:color w:val="000000"/>
                  <w:sz w:val="22"/>
                  <w:szCs w:val="18"/>
                </w:rPr>
                <w:t>6</w:t>
              </w:r>
            </w:ins>
            <w:del w:id="4544"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D22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3F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4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F022A" w14:textId="2DCEF7FF" w:rsidR="00D4247A" w:rsidRPr="00A8121B" w:rsidRDefault="00D4247A" w:rsidP="00D4247A">
            <w:pPr>
              <w:pStyle w:val="TAC"/>
              <w:rPr>
                <w:rFonts w:eastAsia="SimSun" w:cs="Arial"/>
                <w:color w:val="000000"/>
                <w:szCs w:val="18"/>
              </w:rPr>
            </w:pPr>
            <w:ins w:id="4548" w:author="R&amp;S" w:date="2022-08-03T18:41:00Z">
              <w:r>
                <w:rPr>
                  <w:rFonts w:ascii="Calibri" w:eastAsia="SimSun" w:hAnsi="Calibri" w:cs="Arial"/>
                  <w:color w:val="000000"/>
                  <w:sz w:val="22"/>
                  <w:szCs w:val="18"/>
                </w:rPr>
                <w:t>14-TT</w:t>
              </w:r>
            </w:ins>
            <w:del w:id="4549" w:author="R&amp;S" w:date="2022-08-03T18:41:00Z">
              <w:r w:rsidRPr="00A8121B" w:rsidDel="001679B2">
                <w:rPr>
                  <w:rFonts w:eastAsia="SimSun" w:cs="Arial"/>
                  <w:color w:val="000000"/>
                  <w:szCs w:val="18"/>
                </w:rPr>
                <w:delText>17-TT</w:delText>
              </w:r>
            </w:del>
          </w:p>
        </w:tc>
      </w:tr>
      <w:tr w:rsidR="00D4247A" w:rsidRPr="00A8121B" w14:paraId="7D3173C0" w14:textId="77777777" w:rsidTr="001679B2">
        <w:tblPrEx>
          <w:tblW w:w="10348" w:type="dxa"/>
          <w:tblInd w:w="70" w:type="dxa"/>
          <w:tblCellMar>
            <w:left w:w="70" w:type="dxa"/>
            <w:right w:w="70" w:type="dxa"/>
          </w:tblCellMar>
          <w:tblPrExChange w:id="4550" w:author="R&amp;S" w:date="2022-08-03T18:41:00Z">
            <w:tblPrEx>
              <w:tblW w:w="10348" w:type="dxa"/>
              <w:tblInd w:w="70" w:type="dxa"/>
              <w:tblCellMar>
                <w:left w:w="70" w:type="dxa"/>
                <w:right w:w="70" w:type="dxa"/>
              </w:tblCellMar>
            </w:tblPrEx>
          </w:tblPrExChange>
        </w:tblPrEx>
        <w:trPr>
          <w:trHeight w:val="77"/>
          <w:trPrChange w:id="455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5397D7" w14:textId="77777777" w:rsidR="00D4247A" w:rsidRPr="00A8121B" w:rsidRDefault="00D4247A" w:rsidP="00D4247A">
            <w:pPr>
              <w:pStyle w:val="TAC"/>
              <w:rPr>
                <w:rFonts w:eastAsia="SimSun" w:cs="Arial"/>
                <w:color w:val="000000"/>
                <w:szCs w:val="18"/>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F4C5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5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6B6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4E0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868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B3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3EA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5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AFFD5" w14:textId="477A6DF1" w:rsidR="00D4247A" w:rsidRPr="00A8121B" w:rsidRDefault="00D4247A" w:rsidP="00D4247A">
            <w:pPr>
              <w:pStyle w:val="TAC"/>
              <w:rPr>
                <w:rFonts w:eastAsia="SimSun" w:cs="Arial"/>
                <w:color w:val="000000"/>
                <w:szCs w:val="18"/>
              </w:rPr>
            </w:pPr>
            <w:ins w:id="4560" w:author="R&amp;S" w:date="2022-08-03T18:41:00Z">
              <w:r>
                <w:rPr>
                  <w:rFonts w:ascii="Calibri" w:eastAsia="SimSun" w:hAnsi="Calibri" w:cs="Arial"/>
                  <w:color w:val="000000"/>
                  <w:sz w:val="22"/>
                  <w:szCs w:val="18"/>
                </w:rPr>
                <w:t>6</w:t>
              </w:r>
            </w:ins>
            <w:del w:id="4561"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257F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99F5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6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75CD8" w14:textId="1D4E7FD9" w:rsidR="00D4247A" w:rsidRPr="00A8121B" w:rsidRDefault="00D4247A" w:rsidP="00D4247A">
            <w:pPr>
              <w:pStyle w:val="TAC"/>
              <w:rPr>
                <w:rFonts w:eastAsia="SimSun" w:cs="Arial"/>
                <w:color w:val="000000"/>
                <w:szCs w:val="18"/>
              </w:rPr>
            </w:pPr>
            <w:ins w:id="4565" w:author="R&amp;S" w:date="2022-08-03T18:41:00Z">
              <w:r>
                <w:rPr>
                  <w:rFonts w:ascii="Calibri" w:eastAsia="SimSun" w:hAnsi="Calibri" w:cs="Arial"/>
                  <w:color w:val="000000"/>
                  <w:sz w:val="22"/>
                  <w:szCs w:val="18"/>
                </w:rPr>
                <w:t>5.5-TT</w:t>
              </w:r>
            </w:ins>
            <w:del w:id="4566" w:author="R&amp;S" w:date="2022-08-03T18:41:00Z">
              <w:r w:rsidRPr="00A8121B" w:rsidDel="001679B2">
                <w:rPr>
                  <w:rFonts w:eastAsia="SimSun" w:cs="Arial"/>
                  <w:color w:val="000000"/>
                  <w:szCs w:val="18"/>
                </w:rPr>
                <w:delText>5.5-TT</w:delText>
              </w:r>
            </w:del>
          </w:p>
        </w:tc>
      </w:tr>
      <w:tr w:rsidR="00D4247A" w:rsidRPr="00A8121B" w14:paraId="1FA995C6" w14:textId="77777777" w:rsidTr="001679B2">
        <w:tblPrEx>
          <w:tblW w:w="10348" w:type="dxa"/>
          <w:tblInd w:w="70" w:type="dxa"/>
          <w:tblCellMar>
            <w:left w:w="70" w:type="dxa"/>
            <w:right w:w="70" w:type="dxa"/>
          </w:tblCellMar>
          <w:tblPrExChange w:id="4567" w:author="R&amp;S" w:date="2022-08-03T18:41:00Z">
            <w:tblPrEx>
              <w:tblW w:w="10348" w:type="dxa"/>
              <w:tblInd w:w="70" w:type="dxa"/>
              <w:tblCellMar>
                <w:left w:w="70" w:type="dxa"/>
                <w:right w:w="70" w:type="dxa"/>
              </w:tblCellMar>
            </w:tblPrEx>
          </w:tblPrExChange>
        </w:tblPrEx>
        <w:trPr>
          <w:trHeight w:val="77"/>
          <w:trPrChange w:id="456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6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2902C" w14:textId="77777777" w:rsidR="00D4247A" w:rsidRPr="00A8121B" w:rsidRDefault="00D4247A" w:rsidP="00D4247A">
            <w:pPr>
              <w:pStyle w:val="TAC"/>
              <w:rPr>
                <w:rFonts w:eastAsia="SimSun" w:cs="Arial"/>
                <w:color w:val="000000"/>
                <w:szCs w:val="18"/>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7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1D8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7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AE5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5C8B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2C5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3EDEE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F98F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7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4239" w14:textId="135C32B2" w:rsidR="00D4247A" w:rsidRPr="00A8121B" w:rsidRDefault="00D4247A" w:rsidP="00D4247A">
            <w:pPr>
              <w:pStyle w:val="TAC"/>
              <w:rPr>
                <w:rFonts w:eastAsia="SimSun" w:cs="Arial"/>
                <w:color w:val="000000"/>
                <w:szCs w:val="18"/>
              </w:rPr>
            </w:pPr>
            <w:ins w:id="4577" w:author="R&amp;S" w:date="2022-08-03T18:41:00Z">
              <w:r>
                <w:rPr>
                  <w:rFonts w:ascii="Calibri" w:eastAsia="SimSun" w:hAnsi="Calibri" w:cs="Arial"/>
                  <w:color w:val="000000"/>
                  <w:sz w:val="22"/>
                  <w:szCs w:val="18"/>
                </w:rPr>
                <w:t>5</w:t>
              </w:r>
            </w:ins>
            <w:del w:id="457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24D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FB0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8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56BE8" w14:textId="6C28CA1B" w:rsidR="00D4247A" w:rsidRPr="00A8121B" w:rsidRDefault="00D4247A" w:rsidP="00D4247A">
            <w:pPr>
              <w:pStyle w:val="TAC"/>
              <w:rPr>
                <w:rFonts w:eastAsia="SimSun" w:cs="Arial"/>
                <w:color w:val="000000"/>
                <w:szCs w:val="18"/>
              </w:rPr>
            </w:pPr>
            <w:ins w:id="4582" w:author="R&amp;S" w:date="2022-08-03T18:41:00Z">
              <w:r>
                <w:rPr>
                  <w:rFonts w:ascii="Calibri" w:eastAsia="SimSun" w:hAnsi="Calibri" w:cs="Arial"/>
                  <w:color w:val="000000"/>
                  <w:sz w:val="22"/>
                  <w:szCs w:val="18"/>
                </w:rPr>
                <w:t>11-TT</w:t>
              </w:r>
            </w:ins>
            <w:del w:id="4583" w:author="R&amp;S" w:date="2022-08-03T18:41:00Z">
              <w:r w:rsidRPr="00A8121B" w:rsidDel="001679B2">
                <w:rPr>
                  <w:rFonts w:eastAsia="SimSun" w:cs="Arial"/>
                  <w:color w:val="000000"/>
                  <w:szCs w:val="18"/>
                </w:rPr>
                <w:delText>11-TT</w:delText>
              </w:r>
            </w:del>
          </w:p>
        </w:tc>
      </w:tr>
      <w:tr w:rsidR="00D4247A" w:rsidRPr="00A8121B" w14:paraId="57F51B11" w14:textId="77777777" w:rsidTr="001679B2">
        <w:tblPrEx>
          <w:tblW w:w="10348" w:type="dxa"/>
          <w:tblInd w:w="70" w:type="dxa"/>
          <w:tblCellMar>
            <w:left w:w="70" w:type="dxa"/>
            <w:right w:w="70" w:type="dxa"/>
          </w:tblCellMar>
          <w:tblPrExChange w:id="4584" w:author="R&amp;S" w:date="2022-08-03T18:41:00Z">
            <w:tblPrEx>
              <w:tblW w:w="10348" w:type="dxa"/>
              <w:tblInd w:w="70" w:type="dxa"/>
              <w:tblCellMar>
                <w:left w:w="70" w:type="dxa"/>
                <w:right w:w="70" w:type="dxa"/>
              </w:tblCellMar>
            </w:tblPrEx>
          </w:tblPrExChange>
        </w:tblPrEx>
        <w:trPr>
          <w:trHeight w:val="77"/>
          <w:trPrChange w:id="458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E39563" w14:textId="77777777" w:rsidR="00D4247A" w:rsidRPr="00A8121B" w:rsidRDefault="00D4247A" w:rsidP="00D4247A">
            <w:pPr>
              <w:pStyle w:val="TAC"/>
              <w:rPr>
                <w:rFonts w:eastAsia="SimSun" w:cs="Arial"/>
                <w:color w:val="000000"/>
                <w:szCs w:val="18"/>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E6C33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8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DCF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FB6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A596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89F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2B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9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43C7A" w14:textId="63F00D1C" w:rsidR="00D4247A" w:rsidRPr="00A8121B" w:rsidRDefault="00D4247A" w:rsidP="00D4247A">
            <w:pPr>
              <w:pStyle w:val="TAC"/>
              <w:rPr>
                <w:rFonts w:eastAsia="SimSun" w:cs="Arial"/>
                <w:color w:val="000000"/>
                <w:szCs w:val="18"/>
              </w:rPr>
            </w:pPr>
            <w:ins w:id="4594" w:author="R&amp;S" w:date="2022-08-03T18:41:00Z">
              <w:r>
                <w:rPr>
                  <w:rFonts w:ascii="Calibri" w:eastAsia="SimSun" w:hAnsi="Calibri" w:cs="Arial"/>
                  <w:color w:val="000000"/>
                  <w:sz w:val="22"/>
                  <w:szCs w:val="18"/>
                </w:rPr>
                <w:t>5</w:t>
              </w:r>
            </w:ins>
            <w:del w:id="459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E8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F2F6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9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36060" w14:textId="33AE6330" w:rsidR="00D4247A" w:rsidRPr="00A8121B" w:rsidRDefault="00D4247A" w:rsidP="00D4247A">
            <w:pPr>
              <w:pStyle w:val="TAC"/>
              <w:rPr>
                <w:rFonts w:eastAsia="SimSun" w:cs="Arial"/>
                <w:color w:val="000000"/>
                <w:szCs w:val="18"/>
              </w:rPr>
            </w:pPr>
            <w:ins w:id="4599" w:author="R&amp;S" w:date="2022-08-03T18:41:00Z">
              <w:r>
                <w:rPr>
                  <w:rFonts w:ascii="Calibri" w:eastAsia="SimSun" w:hAnsi="Calibri" w:cs="Arial"/>
                  <w:color w:val="000000"/>
                  <w:sz w:val="22"/>
                  <w:szCs w:val="18"/>
                </w:rPr>
                <w:t>12.5-TT</w:t>
              </w:r>
            </w:ins>
            <w:del w:id="4600" w:author="R&amp;S" w:date="2022-08-03T18:41:00Z">
              <w:r w:rsidRPr="00A8121B" w:rsidDel="001679B2">
                <w:rPr>
                  <w:rFonts w:eastAsia="SimSun" w:cs="Arial"/>
                  <w:color w:val="000000"/>
                  <w:szCs w:val="18"/>
                </w:rPr>
                <w:delText>12.5-TT</w:delText>
              </w:r>
            </w:del>
          </w:p>
        </w:tc>
      </w:tr>
      <w:tr w:rsidR="00D4247A" w:rsidRPr="00A8121B" w14:paraId="5E1CAAED" w14:textId="77777777" w:rsidTr="001679B2">
        <w:tblPrEx>
          <w:tblW w:w="10348" w:type="dxa"/>
          <w:tblInd w:w="70" w:type="dxa"/>
          <w:tblCellMar>
            <w:left w:w="70" w:type="dxa"/>
            <w:right w:w="70" w:type="dxa"/>
          </w:tblCellMar>
          <w:tblPrExChange w:id="4601" w:author="R&amp;S" w:date="2022-08-03T18:41:00Z">
            <w:tblPrEx>
              <w:tblW w:w="10348" w:type="dxa"/>
              <w:tblInd w:w="70" w:type="dxa"/>
              <w:tblCellMar>
                <w:left w:w="70" w:type="dxa"/>
                <w:right w:w="70" w:type="dxa"/>
              </w:tblCellMar>
            </w:tblPrEx>
          </w:tblPrExChange>
        </w:tblPrEx>
        <w:trPr>
          <w:trHeight w:val="77"/>
          <w:trPrChange w:id="460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C2CFF" w14:textId="77777777" w:rsidR="00D4247A" w:rsidRPr="00A8121B" w:rsidRDefault="00D4247A" w:rsidP="00D4247A">
            <w:pPr>
              <w:pStyle w:val="TAC"/>
              <w:rPr>
                <w:rFonts w:eastAsia="SimSun" w:cs="Arial"/>
                <w:color w:val="000000"/>
                <w:szCs w:val="18"/>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719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0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BDE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EBE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98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AE69E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2274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1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99B2D" w14:textId="5DF1408D" w:rsidR="00D4247A" w:rsidRPr="00A8121B" w:rsidRDefault="00D4247A" w:rsidP="00D4247A">
            <w:pPr>
              <w:pStyle w:val="TAC"/>
              <w:rPr>
                <w:rFonts w:eastAsia="SimSun" w:cs="Arial"/>
                <w:color w:val="000000"/>
                <w:szCs w:val="18"/>
              </w:rPr>
            </w:pPr>
            <w:ins w:id="4611" w:author="R&amp;S" w:date="2022-08-03T18:41:00Z">
              <w:r>
                <w:rPr>
                  <w:rFonts w:ascii="Calibri" w:eastAsia="SimSun" w:hAnsi="Calibri" w:cs="Arial"/>
                  <w:color w:val="000000"/>
                  <w:sz w:val="22"/>
                  <w:szCs w:val="18"/>
                </w:rPr>
                <w:t>6</w:t>
              </w:r>
            </w:ins>
            <w:del w:id="4612"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2C8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F023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1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E6F32" w14:textId="19384429" w:rsidR="00D4247A" w:rsidRPr="00A8121B" w:rsidRDefault="00D4247A" w:rsidP="00D4247A">
            <w:pPr>
              <w:pStyle w:val="TAC"/>
              <w:rPr>
                <w:rFonts w:eastAsia="SimSun" w:cs="Arial"/>
                <w:color w:val="000000"/>
                <w:szCs w:val="18"/>
              </w:rPr>
            </w:pPr>
            <w:ins w:id="4616" w:author="R&amp;S" w:date="2022-08-03T18:41:00Z">
              <w:r>
                <w:rPr>
                  <w:rFonts w:ascii="Calibri" w:eastAsia="SimSun" w:hAnsi="Calibri" w:cs="Arial"/>
                  <w:color w:val="000000"/>
                  <w:sz w:val="22"/>
                  <w:szCs w:val="18"/>
                </w:rPr>
                <w:t>5.5-TT</w:t>
              </w:r>
            </w:ins>
            <w:del w:id="4617" w:author="R&amp;S" w:date="2022-08-03T18:41:00Z">
              <w:r w:rsidRPr="00A8121B" w:rsidDel="001679B2">
                <w:rPr>
                  <w:rFonts w:eastAsia="SimSun" w:cs="Arial"/>
                  <w:color w:val="000000"/>
                  <w:szCs w:val="18"/>
                </w:rPr>
                <w:delText>5.5-TT</w:delText>
              </w:r>
            </w:del>
          </w:p>
        </w:tc>
      </w:tr>
      <w:tr w:rsidR="00D4247A" w:rsidRPr="00A8121B" w14:paraId="210FF98C" w14:textId="77777777" w:rsidTr="001679B2">
        <w:tblPrEx>
          <w:tblW w:w="10348" w:type="dxa"/>
          <w:tblInd w:w="70" w:type="dxa"/>
          <w:tblCellMar>
            <w:left w:w="70" w:type="dxa"/>
            <w:right w:w="70" w:type="dxa"/>
          </w:tblCellMar>
          <w:tblPrExChange w:id="4618" w:author="R&amp;S" w:date="2022-08-03T18:41:00Z">
            <w:tblPrEx>
              <w:tblW w:w="10348" w:type="dxa"/>
              <w:tblInd w:w="70" w:type="dxa"/>
              <w:tblCellMar>
                <w:left w:w="70" w:type="dxa"/>
                <w:right w:w="70" w:type="dxa"/>
              </w:tblCellMar>
            </w:tblPrEx>
          </w:tblPrExChange>
        </w:tblPrEx>
        <w:trPr>
          <w:trHeight w:val="77"/>
          <w:trPrChange w:id="461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2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372B" w14:textId="77777777" w:rsidR="00D4247A" w:rsidRPr="00A8121B" w:rsidRDefault="00D4247A" w:rsidP="00D4247A">
            <w:pPr>
              <w:pStyle w:val="TAC"/>
              <w:rPr>
                <w:rFonts w:eastAsia="SimSun" w:cs="Arial"/>
                <w:color w:val="000000"/>
                <w:szCs w:val="18"/>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2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F23C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2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DC0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87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BE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0CB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82B66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2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DAC26" w14:textId="2276CDEA" w:rsidR="00D4247A" w:rsidRPr="00A8121B" w:rsidRDefault="00D4247A" w:rsidP="00D4247A">
            <w:pPr>
              <w:pStyle w:val="TAC"/>
              <w:rPr>
                <w:rFonts w:eastAsia="SimSun" w:cs="Arial"/>
                <w:color w:val="000000"/>
                <w:szCs w:val="18"/>
              </w:rPr>
            </w:pPr>
            <w:ins w:id="4628" w:author="R&amp;S" w:date="2022-08-03T18:41:00Z">
              <w:r>
                <w:rPr>
                  <w:rFonts w:ascii="Calibri" w:eastAsia="SimSun" w:hAnsi="Calibri" w:cs="Arial"/>
                  <w:color w:val="000000"/>
                  <w:sz w:val="22"/>
                  <w:szCs w:val="18"/>
                </w:rPr>
                <w:t>6</w:t>
              </w:r>
            </w:ins>
            <w:del w:id="4629"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1EFE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BCDF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3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B3F16" w14:textId="51679E8B" w:rsidR="00D4247A" w:rsidRPr="00A8121B" w:rsidRDefault="00D4247A" w:rsidP="00D4247A">
            <w:pPr>
              <w:pStyle w:val="TAC"/>
              <w:rPr>
                <w:rFonts w:eastAsia="SimSun" w:cs="Arial"/>
                <w:color w:val="000000"/>
                <w:szCs w:val="18"/>
              </w:rPr>
            </w:pPr>
            <w:ins w:id="4633" w:author="R&amp;S" w:date="2022-08-03T18:41:00Z">
              <w:r>
                <w:rPr>
                  <w:rFonts w:ascii="Calibri" w:eastAsia="SimSun" w:hAnsi="Calibri" w:cs="Arial"/>
                  <w:color w:val="000000"/>
                  <w:sz w:val="22"/>
                  <w:szCs w:val="18"/>
                </w:rPr>
                <w:t>5.5-TT</w:t>
              </w:r>
            </w:ins>
            <w:del w:id="4634" w:author="R&amp;S" w:date="2022-08-03T18:41:00Z">
              <w:r w:rsidRPr="00A8121B" w:rsidDel="001679B2">
                <w:rPr>
                  <w:rFonts w:eastAsia="SimSun" w:cs="Arial"/>
                  <w:color w:val="000000"/>
                  <w:szCs w:val="18"/>
                </w:rPr>
                <w:delText>5.5-TT</w:delText>
              </w:r>
            </w:del>
          </w:p>
        </w:tc>
      </w:tr>
      <w:tr w:rsidR="00D4247A" w:rsidRPr="00A8121B" w14:paraId="3399B4B8" w14:textId="77777777" w:rsidTr="001679B2">
        <w:tblPrEx>
          <w:tblW w:w="10348" w:type="dxa"/>
          <w:tblInd w:w="70" w:type="dxa"/>
          <w:tblCellMar>
            <w:left w:w="70" w:type="dxa"/>
            <w:right w:w="70" w:type="dxa"/>
          </w:tblCellMar>
          <w:tblPrExChange w:id="4635" w:author="R&amp;S" w:date="2022-08-03T18:41:00Z">
            <w:tblPrEx>
              <w:tblW w:w="10348" w:type="dxa"/>
              <w:tblInd w:w="70" w:type="dxa"/>
              <w:tblCellMar>
                <w:left w:w="70" w:type="dxa"/>
                <w:right w:w="70" w:type="dxa"/>
              </w:tblCellMar>
            </w:tblPrEx>
          </w:tblPrExChange>
        </w:tblPrEx>
        <w:trPr>
          <w:trHeight w:val="77"/>
          <w:trPrChange w:id="463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E53F6E" w14:textId="77777777" w:rsidR="00D4247A" w:rsidRPr="00A8121B" w:rsidRDefault="00D4247A" w:rsidP="00D4247A">
            <w:pPr>
              <w:pStyle w:val="TAC"/>
              <w:rPr>
                <w:rFonts w:eastAsia="SimSun" w:cs="Arial"/>
                <w:color w:val="000000"/>
                <w:szCs w:val="18"/>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BF5B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3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2E67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078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FBE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F9E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EA9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4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45CC7" w14:textId="4D846970" w:rsidR="00D4247A" w:rsidRPr="00A8121B" w:rsidRDefault="00D4247A" w:rsidP="00D4247A">
            <w:pPr>
              <w:pStyle w:val="TAC"/>
              <w:rPr>
                <w:rFonts w:eastAsia="SimSun" w:cs="Arial"/>
                <w:color w:val="000000"/>
                <w:szCs w:val="18"/>
              </w:rPr>
            </w:pPr>
            <w:ins w:id="4645" w:author="R&amp;S" w:date="2022-08-03T18:41:00Z">
              <w:r>
                <w:rPr>
                  <w:rFonts w:ascii="Calibri" w:eastAsia="SimSun" w:hAnsi="Calibri" w:cs="Arial"/>
                  <w:color w:val="000000"/>
                  <w:sz w:val="22"/>
                  <w:szCs w:val="18"/>
                </w:rPr>
                <w:t>5</w:t>
              </w:r>
            </w:ins>
            <w:del w:id="464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32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AF5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4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96B65" w14:textId="440263B4" w:rsidR="00D4247A" w:rsidRPr="00A8121B" w:rsidRDefault="00D4247A" w:rsidP="00D4247A">
            <w:pPr>
              <w:pStyle w:val="TAC"/>
              <w:rPr>
                <w:rFonts w:eastAsia="SimSun" w:cs="Arial"/>
                <w:color w:val="000000"/>
                <w:szCs w:val="18"/>
              </w:rPr>
            </w:pPr>
            <w:ins w:id="4650" w:author="R&amp;S" w:date="2022-08-03T18:41:00Z">
              <w:r>
                <w:rPr>
                  <w:rFonts w:ascii="Calibri" w:eastAsia="SimSun" w:hAnsi="Calibri" w:cs="Arial"/>
                  <w:color w:val="000000"/>
                  <w:sz w:val="22"/>
                  <w:szCs w:val="18"/>
                </w:rPr>
                <w:t>11-TT</w:t>
              </w:r>
            </w:ins>
            <w:del w:id="4651" w:author="R&amp;S" w:date="2022-08-03T18:41:00Z">
              <w:r w:rsidRPr="00A8121B" w:rsidDel="001679B2">
                <w:rPr>
                  <w:rFonts w:eastAsia="SimSun" w:cs="Arial"/>
                  <w:color w:val="000000"/>
                  <w:szCs w:val="18"/>
                </w:rPr>
                <w:delText>11-TT</w:delText>
              </w:r>
            </w:del>
          </w:p>
        </w:tc>
      </w:tr>
      <w:tr w:rsidR="00D4247A" w:rsidRPr="00A8121B" w14:paraId="69E00D77" w14:textId="77777777" w:rsidTr="001679B2">
        <w:tblPrEx>
          <w:tblW w:w="10348" w:type="dxa"/>
          <w:tblInd w:w="70" w:type="dxa"/>
          <w:tblCellMar>
            <w:left w:w="70" w:type="dxa"/>
            <w:right w:w="70" w:type="dxa"/>
          </w:tblCellMar>
          <w:tblPrExChange w:id="4652" w:author="R&amp;S" w:date="2022-08-03T18:41:00Z">
            <w:tblPrEx>
              <w:tblW w:w="10348" w:type="dxa"/>
              <w:tblInd w:w="70" w:type="dxa"/>
              <w:tblCellMar>
                <w:left w:w="70" w:type="dxa"/>
                <w:right w:w="70" w:type="dxa"/>
              </w:tblCellMar>
            </w:tblPrEx>
          </w:tblPrExChange>
        </w:tblPrEx>
        <w:trPr>
          <w:trHeight w:val="77"/>
          <w:trPrChange w:id="465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5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6C512" w14:textId="77777777" w:rsidR="00D4247A" w:rsidRPr="00A8121B" w:rsidRDefault="00D4247A" w:rsidP="00D4247A">
            <w:pPr>
              <w:pStyle w:val="TAC"/>
              <w:rPr>
                <w:rFonts w:eastAsia="SimSun" w:cs="Arial"/>
                <w:color w:val="000000"/>
                <w:szCs w:val="18"/>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30F4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E7C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077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8B0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328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6416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6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799AE" w14:textId="51860B0A" w:rsidR="00D4247A" w:rsidRPr="00A8121B" w:rsidRDefault="00D4247A" w:rsidP="00D4247A">
            <w:pPr>
              <w:pStyle w:val="TAC"/>
              <w:rPr>
                <w:rFonts w:eastAsia="SimSun" w:cs="Arial"/>
                <w:color w:val="000000"/>
                <w:szCs w:val="18"/>
              </w:rPr>
            </w:pPr>
            <w:ins w:id="4662" w:author="R&amp;S" w:date="2022-08-03T18:41:00Z">
              <w:r>
                <w:rPr>
                  <w:rFonts w:ascii="Calibri" w:eastAsia="SimSun" w:hAnsi="Calibri" w:cs="Arial"/>
                  <w:color w:val="000000"/>
                  <w:sz w:val="22"/>
                  <w:szCs w:val="18"/>
                </w:rPr>
                <w:t>5</w:t>
              </w:r>
            </w:ins>
            <w:del w:id="466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F87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6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FA54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6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1BAA" w14:textId="69F83288" w:rsidR="00D4247A" w:rsidRPr="00A8121B" w:rsidRDefault="00D4247A" w:rsidP="00D4247A">
            <w:pPr>
              <w:pStyle w:val="TAC"/>
              <w:rPr>
                <w:rFonts w:eastAsia="SimSun" w:cs="Arial"/>
                <w:color w:val="000000"/>
                <w:szCs w:val="18"/>
              </w:rPr>
            </w:pPr>
            <w:ins w:id="4667" w:author="R&amp;S" w:date="2022-08-03T18:41:00Z">
              <w:r>
                <w:rPr>
                  <w:rFonts w:ascii="Calibri" w:eastAsia="SimSun" w:hAnsi="Calibri" w:cs="Arial"/>
                  <w:color w:val="000000"/>
                  <w:sz w:val="22"/>
                  <w:szCs w:val="18"/>
                </w:rPr>
                <w:t>12.5-TT</w:t>
              </w:r>
            </w:ins>
            <w:del w:id="4668" w:author="R&amp;S" w:date="2022-08-03T18:41:00Z">
              <w:r w:rsidRPr="00A8121B" w:rsidDel="001679B2">
                <w:rPr>
                  <w:rFonts w:eastAsia="SimSun" w:cs="Arial"/>
                  <w:color w:val="000000"/>
                  <w:szCs w:val="18"/>
                </w:rPr>
                <w:delText>12.5-TT</w:delText>
              </w:r>
            </w:del>
          </w:p>
        </w:tc>
      </w:tr>
      <w:tr w:rsidR="00D4247A" w:rsidRPr="00A8121B" w14:paraId="4F00AF40" w14:textId="77777777" w:rsidTr="001679B2">
        <w:tblPrEx>
          <w:tblW w:w="10348" w:type="dxa"/>
          <w:tblInd w:w="70" w:type="dxa"/>
          <w:tblCellMar>
            <w:left w:w="70" w:type="dxa"/>
            <w:right w:w="70" w:type="dxa"/>
          </w:tblCellMar>
          <w:tblPrExChange w:id="4669" w:author="R&amp;S" w:date="2022-08-03T18:41:00Z">
            <w:tblPrEx>
              <w:tblW w:w="10348" w:type="dxa"/>
              <w:tblInd w:w="70" w:type="dxa"/>
              <w:tblCellMar>
                <w:left w:w="70" w:type="dxa"/>
                <w:right w:w="70" w:type="dxa"/>
              </w:tblCellMar>
            </w:tblPrEx>
          </w:tblPrExChange>
        </w:tblPrEx>
        <w:trPr>
          <w:trHeight w:val="77"/>
          <w:trPrChange w:id="467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7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717DB9" w14:textId="77777777" w:rsidR="00D4247A" w:rsidRPr="00A8121B" w:rsidRDefault="00D4247A" w:rsidP="00D4247A">
            <w:pPr>
              <w:pStyle w:val="TAC"/>
              <w:rPr>
                <w:rFonts w:eastAsia="SimSun" w:cs="Arial"/>
                <w:color w:val="000000"/>
                <w:szCs w:val="18"/>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106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017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EDE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CA5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40D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BBE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7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7BCF" w14:textId="408F4D1C" w:rsidR="00D4247A" w:rsidRPr="00A8121B" w:rsidRDefault="00D4247A" w:rsidP="00D4247A">
            <w:pPr>
              <w:pStyle w:val="TAC"/>
              <w:rPr>
                <w:rFonts w:eastAsia="SimSun" w:cs="Arial"/>
                <w:color w:val="000000"/>
                <w:szCs w:val="18"/>
              </w:rPr>
            </w:pPr>
            <w:ins w:id="4679" w:author="R&amp;S" w:date="2022-08-03T18:41:00Z">
              <w:r>
                <w:rPr>
                  <w:rFonts w:ascii="Calibri" w:eastAsia="SimSun" w:hAnsi="Calibri" w:cs="Arial"/>
                  <w:color w:val="000000"/>
                  <w:sz w:val="22"/>
                  <w:szCs w:val="18"/>
                </w:rPr>
                <w:t>6</w:t>
              </w:r>
            </w:ins>
            <w:del w:id="4680"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8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393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3D7E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8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302B7A" w14:textId="2706CD48" w:rsidR="00D4247A" w:rsidRPr="00A8121B" w:rsidRDefault="00D4247A" w:rsidP="00D4247A">
            <w:pPr>
              <w:pStyle w:val="TAC"/>
              <w:rPr>
                <w:rFonts w:eastAsia="SimSun" w:cs="Arial"/>
                <w:color w:val="000000"/>
                <w:szCs w:val="18"/>
              </w:rPr>
            </w:pPr>
            <w:ins w:id="4684" w:author="R&amp;S" w:date="2022-08-03T18:41:00Z">
              <w:r>
                <w:rPr>
                  <w:rFonts w:ascii="Calibri" w:eastAsia="SimSun" w:hAnsi="Calibri" w:cs="Arial"/>
                  <w:color w:val="000000"/>
                  <w:sz w:val="22"/>
                  <w:szCs w:val="18"/>
                </w:rPr>
                <w:t>5.5-TT</w:t>
              </w:r>
            </w:ins>
            <w:del w:id="4685" w:author="R&amp;S" w:date="2022-08-03T18:41:00Z">
              <w:r w:rsidRPr="00A8121B" w:rsidDel="001679B2">
                <w:rPr>
                  <w:rFonts w:eastAsia="SimSun" w:cs="Arial"/>
                  <w:color w:val="000000"/>
                  <w:szCs w:val="18"/>
                </w:rPr>
                <w:delText>5.5-TT</w:delText>
              </w:r>
            </w:del>
          </w:p>
        </w:tc>
      </w:tr>
      <w:tr w:rsidR="00D4247A" w:rsidRPr="00A8121B" w14:paraId="2B42AC98" w14:textId="77777777" w:rsidTr="001679B2">
        <w:tblPrEx>
          <w:tblW w:w="10348" w:type="dxa"/>
          <w:tblInd w:w="70" w:type="dxa"/>
          <w:tblCellMar>
            <w:left w:w="70" w:type="dxa"/>
            <w:right w:w="70" w:type="dxa"/>
          </w:tblCellMar>
          <w:tblPrExChange w:id="4686" w:author="R&amp;S" w:date="2022-08-03T18:41:00Z">
            <w:tblPrEx>
              <w:tblW w:w="10348" w:type="dxa"/>
              <w:tblInd w:w="70" w:type="dxa"/>
              <w:tblCellMar>
                <w:left w:w="70" w:type="dxa"/>
                <w:right w:w="70" w:type="dxa"/>
              </w:tblCellMar>
            </w:tblPrEx>
          </w:tblPrExChange>
        </w:tblPrEx>
        <w:trPr>
          <w:trHeight w:val="77"/>
          <w:trPrChange w:id="468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01279" w14:textId="77777777" w:rsidR="00D4247A" w:rsidRPr="00A8121B" w:rsidRDefault="00D4247A" w:rsidP="00D4247A">
            <w:pPr>
              <w:pStyle w:val="TAC"/>
              <w:rPr>
                <w:rFonts w:eastAsia="SimSun" w:cs="Arial"/>
                <w:color w:val="000000"/>
                <w:szCs w:val="18"/>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8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19F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528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06E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E6D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4D0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93C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9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54D88" w14:textId="654C6DD0" w:rsidR="00D4247A" w:rsidRPr="00A8121B" w:rsidRDefault="00D4247A" w:rsidP="00D4247A">
            <w:pPr>
              <w:pStyle w:val="TAC"/>
              <w:rPr>
                <w:rFonts w:eastAsia="SimSun" w:cs="Arial"/>
                <w:color w:val="000000"/>
                <w:szCs w:val="18"/>
              </w:rPr>
            </w:pPr>
            <w:ins w:id="4696" w:author="R&amp;S" w:date="2022-08-03T18:41:00Z">
              <w:r>
                <w:rPr>
                  <w:rFonts w:ascii="Calibri" w:eastAsia="SimSun" w:hAnsi="Calibri" w:cs="Arial"/>
                  <w:color w:val="000000"/>
                  <w:sz w:val="22"/>
                  <w:szCs w:val="18"/>
                </w:rPr>
                <w:t>5</w:t>
              </w:r>
            </w:ins>
            <w:del w:id="469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7C181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9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B457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0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818E73" w14:textId="0D0AE998" w:rsidR="00D4247A" w:rsidRPr="00A8121B" w:rsidRDefault="00D4247A" w:rsidP="00D4247A">
            <w:pPr>
              <w:pStyle w:val="TAC"/>
              <w:rPr>
                <w:rFonts w:eastAsia="SimSun" w:cs="Arial"/>
                <w:color w:val="000000"/>
                <w:szCs w:val="18"/>
              </w:rPr>
            </w:pPr>
            <w:ins w:id="4701" w:author="R&amp;S" w:date="2022-08-03T18:41:00Z">
              <w:r>
                <w:rPr>
                  <w:rFonts w:ascii="Calibri" w:eastAsia="SimSun" w:hAnsi="Calibri" w:cs="Arial"/>
                  <w:color w:val="000000"/>
                  <w:sz w:val="22"/>
                  <w:szCs w:val="18"/>
                </w:rPr>
                <w:t>14-TT</w:t>
              </w:r>
            </w:ins>
            <w:del w:id="4702" w:author="R&amp;S" w:date="2022-08-03T18:41:00Z">
              <w:r w:rsidRPr="00A8121B" w:rsidDel="001679B2">
                <w:rPr>
                  <w:rFonts w:eastAsia="SimSun" w:cs="Arial"/>
                  <w:color w:val="000000"/>
                  <w:szCs w:val="18"/>
                </w:rPr>
                <w:delText>15.5-TT</w:delText>
              </w:r>
            </w:del>
          </w:p>
        </w:tc>
      </w:tr>
      <w:tr w:rsidR="00D4247A" w:rsidRPr="00A8121B" w14:paraId="3325FEF4" w14:textId="77777777" w:rsidTr="001679B2">
        <w:tblPrEx>
          <w:tblW w:w="10348" w:type="dxa"/>
          <w:tblInd w:w="70" w:type="dxa"/>
          <w:tblCellMar>
            <w:left w:w="70" w:type="dxa"/>
            <w:right w:w="70" w:type="dxa"/>
          </w:tblCellMar>
          <w:tblPrExChange w:id="4703" w:author="R&amp;S" w:date="2022-08-03T18:41:00Z">
            <w:tblPrEx>
              <w:tblW w:w="10348" w:type="dxa"/>
              <w:tblInd w:w="70" w:type="dxa"/>
              <w:tblCellMar>
                <w:left w:w="70" w:type="dxa"/>
                <w:right w:w="70" w:type="dxa"/>
              </w:tblCellMar>
            </w:tblPrEx>
          </w:tblPrExChange>
        </w:tblPrEx>
        <w:trPr>
          <w:trHeight w:val="77"/>
          <w:trPrChange w:id="470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0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E3FC64" w14:textId="77777777" w:rsidR="00D4247A" w:rsidRPr="00A8121B" w:rsidRDefault="00D4247A" w:rsidP="00D4247A">
            <w:pPr>
              <w:pStyle w:val="TAC"/>
              <w:rPr>
                <w:rFonts w:eastAsia="SimSun" w:cs="Arial"/>
                <w:color w:val="000000"/>
                <w:szCs w:val="18"/>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6528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18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9EC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244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9EC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9CB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1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BAE29" w14:textId="50E466F2" w:rsidR="00D4247A" w:rsidRPr="00A8121B" w:rsidRDefault="00D4247A" w:rsidP="00D4247A">
            <w:pPr>
              <w:pStyle w:val="TAC"/>
              <w:rPr>
                <w:rFonts w:eastAsia="SimSun" w:cs="Arial"/>
                <w:color w:val="000000"/>
                <w:szCs w:val="18"/>
              </w:rPr>
            </w:pPr>
            <w:ins w:id="4713" w:author="R&amp;S" w:date="2022-08-03T18:41:00Z">
              <w:r>
                <w:rPr>
                  <w:rFonts w:ascii="Calibri" w:eastAsia="SimSun" w:hAnsi="Calibri" w:cs="Arial"/>
                  <w:color w:val="000000"/>
                  <w:sz w:val="22"/>
                  <w:szCs w:val="18"/>
                </w:rPr>
                <w:t>5</w:t>
              </w:r>
            </w:ins>
            <w:del w:id="4714"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553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1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E2D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1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3FBC43" w14:textId="5F26F10A" w:rsidR="00D4247A" w:rsidRPr="00A8121B" w:rsidRDefault="00D4247A" w:rsidP="00D4247A">
            <w:pPr>
              <w:pStyle w:val="TAC"/>
              <w:rPr>
                <w:rFonts w:eastAsia="SimSun" w:cs="Arial"/>
                <w:color w:val="000000"/>
                <w:szCs w:val="18"/>
              </w:rPr>
            </w:pPr>
            <w:ins w:id="4718" w:author="R&amp;S" w:date="2022-08-03T18:41:00Z">
              <w:r>
                <w:rPr>
                  <w:rFonts w:ascii="Calibri" w:eastAsia="SimSun" w:hAnsi="Calibri" w:cs="Arial"/>
                  <w:color w:val="000000"/>
                  <w:sz w:val="22"/>
                  <w:szCs w:val="18"/>
                </w:rPr>
                <w:t>13.5-TT</w:t>
              </w:r>
            </w:ins>
            <w:del w:id="4719" w:author="R&amp;S" w:date="2022-08-03T18:41:00Z">
              <w:r w:rsidRPr="00A8121B" w:rsidDel="001679B2">
                <w:rPr>
                  <w:rFonts w:eastAsia="SimSun" w:cs="Arial"/>
                  <w:color w:val="000000"/>
                  <w:szCs w:val="18"/>
                </w:rPr>
                <w:delText>14.5-TT</w:delText>
              </w:r>
            </w:del>
          </w:p>
        </w:tc>
      </w:tr>
      <w:tr w:rsidR="00D4247A" w:rsidRPr="00A8121B" w14:paraId="561459D9" w14:textId="77777777" w:rsidTr="001679B2">
        <w:tblPrEx>
          <w:tblW w:w="10348" w:type="dxa"/>
          <w:tblInd w:w="70" w:type="dxa"/>
          <w:tblCellMar>
            <w:left w:w="70" w:type="dxa"/>
            <w:right w:w="70" w:type="dxa"/>
          </w:tblCellMar>
          <w:tblPrExChange w:id="4720" w:author="R&amp;S" w:date="2022-08-03T18:41:00Z">
            <w:tblPrEx>
              <w:tblW w:w="10348" w:type="dxa"/>
              <w:tblInd w:w="70" w:type="dxa"/>
              <w:tblCellMar>
                <w:left w:w="70" w:type="dxa"/>
                <w:right w:w="70" w:type="dxa"/>
              </w:tblCellMar>
            </w:tblPrEx>
          </w:tblPrExChange>
        </w:tblPrEx>
        <w:trPr>
          <w:trHeight w:val="77"/>
          <w:trPrChange w:id="472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2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29B59" w14:textId="77777777" w:rsidR="00D4247A" w:rsidRPr="00A8121B" w:rsidRDefault="00D4247A" w:rsidP="00D4247A">
            <w:pPr>
              <w:pStyle w:val="TAC"/>
              <w:rPr>
                <w:rFonts w:eastAsia="SimSun" w:cs="Arial"/>
                <w:color w:val="000000"/>
                <w:szCs w:val="18"/>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E94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2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047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DB6C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AA2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7F7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588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2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A202F" w14:textId="01423030" w:rsidR="00D4247A" w:rsidRPr="00A8121B" w:rsidRDefault="00D4247A" w:rsidP="00D4247A">
            <w:pPr>
              <w:pStyle w:val="TAC"/>
              <w:rPr>
                <w:rFonts w:eastAsia="SimSun" w:cs="Arial"/>
                <w:color w:val="000000"/>
                <w:szCs w:val="18"/>
              </w:rPr>
            </w:pPr>
            <w:ins w:id="4730" w:author="R&amp;S" w:date="2022-08-03T18:41:00Z">
              <w:r>
                <w:rPr>
                  <w:rFonts w:ascii="Calibri" w:eastAsia="SimSun" w:hAnsi="Calibri" w:cs="Arial"/>
                  <w:color w:val="000000"/>
                  <w:sz w:val="22"/>
                  <w:szCs w:val="18"/>
                </w:rPr>
                <w:t>5</w:t>
              </w:r>
            </w:ins>
            <w:del w:id="4731"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3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1724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3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4A86D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3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22E0BB" w14:textId="57A663A0" w:rsidR="00D4247A" w:rsidRPr="00A8121B" w:rsidRDefault="00D4247A" w:rsidP="00D4247A">
            <w:pPr>
              <w:pStyle w:val="TAC"/>
              <w:rPr>
                <w:rFonts w:eastAsia="SimSun" w:cs="Arial"/>
                <w:color w:val="000000"/>
                <w:szCs w:val="18"/>
              </w:rPr>
            </w:pPr>
            <w:ins w:id="4735" w:author="R&amp;S" w:date="2022-08-03T18:41:00Z">
              <w:r>
                <w:rPr>
                  <w:rFonts w:ascii="Calibri" w:eastAsia="SimSun" w:hAnsi="Calibri" w:cs="Arial"/>
                  <w:color w:val="000000"/>
                  <w:sz w:val="22"/>
                  <w:szCs w:val="18"/>
                </w:rPr>
                <w:t>14-TT</w:t>
              </w:r>
            </w:ins>
            <w:del w:id="4736" w:author="R&amp;S" w:date="2022-08-03T18:41:00Z">
              <w:r w:rsidRPr="00A8121B" w:rsidDel="001679B2">
                <w:rPr>
                  <w:rFonts w:eastAsia="SimSun" w:cs="Arial"/>
                  <w:color w:val="000000"/>
                  <w:szCs w:val="18"/>
                </w:rPr>
                <w:delText>15.5-TT</w:delText>
              </w:r>
            </w:del>
          </w:p>
        </w:tc>
      </w:tr>
      <w:tr w:rsidR="00D4247A" w:rsidRPr="00A8121B" w14:paraId="4585D245" w14:textId="77777777" w:rsidTr="001679B2">
        <w:tblPrEx>
          <w:tblW w:w="10348" w:type="dxa"/>
          <w:tblInd w:w="70" w:type="dxa"/>
          <w:tblCellMar>
            <w:left w:w="70" w:type="dxa"/>
            <w:right w:w="70" w:type="dxa"/>
          </w:tblCellMar>
          <w:tblPrExChange w:id="4737" w:author="R&amp;S" w:date="2022-08-03T18:41:00Z">
            <w:tblPrEx>
              <w:tblW w:w="10348" w:type="dxa"/>
              <w:tblInd w:w="70" w:type="dxa"/>
              <w:tblCellMar>
                <w:left w:w="70" w:type="dxa"/>
                <w:right w:w="70" w:type="dxa"/>
              </w:tblCellMar>
            </w:tblPrEx>
          </w:tblPrExChange>
        </w:tblPrEx>
        <w:trPr>
          <w:trHeight w:val="77"/>
          <w:trPrChange w:id="473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3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7B3AB" w14:textId="77777777" w:rsidR="00D4247A" w:rsidRPr="00A8121B" w:rsidRDefault="00D4247A" w:rsidP="00D4247A">
            <w:pPr>
              <w:pStyle w:val="TAC"/>
              <w:rPr>
                <w:rFonts w:eastAsia="SimSun" w:cs="Arial"/>
                <w:color w:val="000000"/>
                <w:szCs w:val="18"/>
              </w:rPr>
            </w:pPr>
            <w:r w:rsidRPr="00A8121B">
              <w:rPr>
                <w:lang w:eastAsia="zh-CN"/>
              </w:rPr>
              <w:lastRenderedPageBreak/>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49F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4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A9A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61D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832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79B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E33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4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4847" w14:textId="103EDFF6" w:rsidR="00D4247A" w:rsidRPr="00A8121B" w:rsidRDefault="00D4247A" w:rsidP="00D4247A">
            <w:pPr>
              <w:pStyle w:val="TAC"/>
              <w:rPr>
                <w:rFonts w:eastAsia="SimSun" w:cs="Arial"/>
                <w:color w:val="000000"/>
                <w:szCs w:val="18"/>
              </w:rPr>
            </w:pPr>
            <w:ins w:id="4747" w:author="R&amp;S" w:date="2022-08-03T18:41:00Z">
              <w:r>
                <w:rPr>
                  <w:rFonts w:ascii="Calibri" w:eastAsia="SimSun" w:hAnsi="Calibri" w:cs="Arial"/>
                  <w:color w:val="000000"/>
                  <w:sz w:val="22"/>
                  <w:szCs w:val="18"/>
                </w:rPr>
                <w:t>5</w:t>
              </w:r>
            </w:ins>
            <w:del w:id="4748"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A9D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A0573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5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3F5AA9" w14:textId="7506B2BE" w:rsidR="00D4247A" w:rsidRPr="00A8121B" w:rsidRDefault="00D4247A" w:rsidP="00D4247A">
            <w:pPr>
              <w:pStyle w:val="TAC"/>
              <w:rPr>
                <w:rFonts w:eastAsia="SimSun" w:cs="Arial"/>
                <w:color w:val="000000"/>
                <w:szCs w:val="18"/>
              </w:rPr>
            </w:pPr>
            <w:ins w:id="4752" w:author="R&amp;S" w:date="2022-08-03T18:41:00Z">
              <w:r>
                <w:rPr>
                  <w:rFonts w:ascii="Calibri" w:eastAsia="SimSun" w:hAnsi="Calibri" w:cs="Arial"/>
                  <w:color w:val="000000"/>
                  <w:sz w:val="22"/>
                  <w:szCs w:val="18"/>
                </w:rPr>
                <w:t>13.5-TT</w:t>
              </w:r>
            </w:ins>
            <w:del w:id="4753" w:author="R&amp;S" w:date="2022-08-03T18:41:00Z">
              <w:r w:rsidRPr="00A8121B" w:rsidDel="001679B2">
                <w:rPr>
                  <w:rFonts w:eastAsia="SimSun" w:cs="Arial"/>
                  <w:color w:val="000000"/>
                  <w:szCs w:val="18"/>
                </w:rPr>
                <w:delText>14.5-TT</w:delText>
              </w:r>
            </w:del>
          </w:p>
        </w:tc>
      </w:tr>
      <w:tr w:rsidR="00D4247A" w:rsidRPr="00A8121B" w14:paraId="7505C9B0" w14:textId="77777777" w:rsidTr="001679B2">
        <w:tblPrEx>
          <w:tblW w:w="10348" w:type="dxa"/>
          <w:tblInd w:w="70" w:type="dxa"/>
          <w:tblCellMar>
            <w:left w:w="70" w:type="dxa"/>
            <w:right w:w="70" w:type="dxa"/>
          </w:tblCellMar>
          <w:tblPrExChange w:id="4754" w:author="R&amp;S" w:date="2022-08-03T18:41:00Z">
            <w:tblPrEx>
              <w:tblW w:w="10348" w:type="dxa"/>
              <w:tblInd w:w="70" w:type="dxa"/>
              <w:tblCellMar>
                <w:left w:w="70" w:type="dxa"/>
                <w:right w:w="70" w:type="dxa"/>
              </w:tblCellMar>
            </w:tblPrEx>
          </w:tblPrExChange>
        </w:tblPrEx>
        <w:trPr>
          <w:trHeight w:val="77"/>
          <w:trPrChange w:id="475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E088D8" w14:textId="77777777" w:rsidR="00D4247A" w:rsidRPr="00A8121B" w:rsidRDefault="00D4247A" w:rsidP="00D4247A">
            <w:pPr>
              <w:pStyle w:val="TAC"/>
              <w:rPr>
                <w:rFonts w:eastAsia="SimSun" w:cs="Arial"/>
                <w:color w:val="000000"/>
                <w:szCs w:val="18"/>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EE8FE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5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1344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5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F2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8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324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375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6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C5582" w14:textId="62D6CAED" w:rsidR="00D4247A" w:rsidRPr="00A8121B" w:rsidRDefault="00D4247A" w:rsidP="00D4247A">
            <w:pPr>
              <w:pStyle w:val="TAC"/>
              <w:rPr>
                <w:rFonts w:eastAsia="SimSun" w:cs="Arial"/>
                <w:color w:val="000000"/>
                <w:szCs w:val="18"/>
              </w:rPr>
            </w:pPr>
            <w:ins w:id="4764" w:author="R&amp;S" w:date="2022-08-03T18:41:00Z">
              <w:r>
                <w:rPr>
                  <w:rFonts w:ascii="Calibri" w:eastAsia="SimSun" w:hAnsi="Calibri" w:cs="Arial"/>
                  <w:color w:val="000000"/>
                  <w:sz w:val="22"/>
                  <w:szCs w:val="18"/>
                </w:rPr>
                <w:t>5</w:t>
              </w:r>
            </w:ins>
            <w:del w:id="476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909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368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6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E440F" w14:textId="437A71CD" w:rsidR="00D4247A" w:rsidRPr="00A8121B" w:rsidRDefault="00D4247A" w:rsidP="00D4247A">
            <w:pPr>
              <w:pStyle w:val="TAC"/>
              <w:rPr>
                <w:rFonts w:eastAsia="SimSun" w:cs="Arial"/>
                <w:color w:val="000000"/>
                <w:szCs w:val="18"/>
              </w:rPr>
            </w:pPr>
            <w:ins w:id="4769" w:author="R&amp;S" w:date="2022-08-03T18:41:00Z">
              <w:r>
                <w:rPr>
                  <w:rFonts w:ascii="Calibri" w:eastAsia="SimSun" w:hAnsi="Calibri" w:cs="Arial"/>
                  <w:color w:val="000000"/>
                  <w:sz w:val="22"/>
                  <w:szCs w:val="18"/>
                </w:rPr>
                <w:t>12-TT</w:t>
              </w:r>
            </w:ins>
            <w:del w:id="4770" w:author="R&amp;S" w:date="2022-08-03T18:41:00Z">
              <w:r w:rsidRPr="00A8121B" w:rsidDel="001679B2">
                <w:rPr>
                  <w:rFonts w:eastAsia="SimSun" w:cs="Arial"/>
                  <w:color w:val="000000"/>
                  <w:szCs w:val="18"/>
                </w:rPr>
                <w:delText>12-TT</w:delText>
              </w:r>
            </w:del>
          </w:p>
        </w:tc>
      </w:tr>
      <w:tr w:rsidR="00D4247A" w:rsidRPr="00A8121B" w14:paraId="2F8AF3BA" w14:textId="77777777" w:rsidTr="001679B2">
        <w:tblPrEx>
          <w:tblW w:w="10348" w:type="dxa"/>
          <w:tblInd w:w="70" w:type="dxa"/>
          <w:tblCellMar>
            <w:left w:w="70" w:type="dxa"/>
            <w:right w:w="70" w:type="dxa"/>
          </w:tblCellMar>
          <w:tblPrExChange w:id="4771" w:author="R&amp;S" w:date="2022-08-03T18:41:00Z">
            <w:tblPrEx>
              <w:tblW w:w="10348" w:type="dxa"/>
              <w:tblInd w:w="70" w:type="dxa"/>
              <w:tblCellMar>
                <w:left w:w="70" w:type="dxa"/>
                <w:right w:w="70" w:type="dxa"/>
              </w:tblCellMar>
            </w:tblPrEx>
          </w:tblPrExChange>
        </w:tblPrEx>
        <w:trPr>
          <w:trHeight w:val="77"/>
          <w:trPrChange w:id="477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1767C2" w14:textId="77777777" w:rsidR="00D4247A" w:rsidRPr="00A8121B" w:rsidRDefault="00D4247A" w:rsidP="00D4247A">
            <w:pPr>
              <w:pStyle w:val="TAC"/>
              <w:rPr>
                <w:rFonts w:eastAsia="SimSun" w:cs="Arial"/>
                <w:color w:val="000000"/>
                <w:szCs w:val="18"/>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F483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7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60C4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1002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EB9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295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1B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8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6D440" w14:textId="0FC6EFCD" w:rsidR="00D4247A" w:rsidRPr="00A8121B" w:rsidRDefault="00D4247A" w:rsidP="00D4247A">
            <w:pPr>
              <w:pStyle w:val="TAC"/>
              <w:rPr>
                <w:rFonts w:eastAsia="SimSun" w:cs="Arial"/>
                <w:color w:val="000000"/>
                <w:szCs w:val="18"/>
              </w:rPr>
            </w:pPr>
            <w:ins w:id="4781" w:author="R&amp;S" w:date="2022-08-03T18:41:00Z">
              <w:r>
                <w:rPr>
                  <w:rFonts w:ascii="Calibri" w:eastAsia="SimSun" w:hAnsi="Calibri" w:cs="Arial"/>
                  <w:color w:val="000000"/>
                  <w:sz w:val="22"/>
                  <w:szCs w:val="18"/>
                </w:rPr>
                <w:t>5</w:t>
              </w:r>
            </w:ins>
            <w:del w:id="478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87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F44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8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CC093A" w14:textId="1E571233" w:rsidR="00D4247A" w:rsidRPr="00A8121B" w:rsidRDefault="00D4247A" w:rsidP="00D4247A">
            <w:pPr>
              <w:pStyle w:val="TAC"/>
              <w:rPr>
                <w:rFonts w:eastAsia="SimSun" w:cs="Arial"/>
                <w:color w:val="000000"/>
                <w:szCs w:val="18"/>
              </w:rPr>
            </w:pPr>
            <w:ins w:id="4786" w:author="R&amp;S" w:date="2022-08-03T18:41:00Z">
              <w:r>
                <w:rPr>
                  <w:rFonts w:ascii="Calibri" w:eastAsia="SimSun" w:hAnsi="Calibri" w:cs="Arial"/>
                  <w:color w:val="000000"/>
                  <w:sz w:val="22"/>
                  <w:szCs w:val="18"/>
                </w:rPr>
                <w:t>12-TT</w:t>
              </w:r>
            </w:ins>
            <w:del w:id="4787" w:author="R&amp;S" w:date="2022-08-03T18:41:00Z">
              <w:r w:rsidRPr="00A8121B" w:rsidDel="001679B2">
                <w:rPr>
                  <w:rFonts w:eastAsia="SimSun" w:cs="Arial"/>
                  <w:color w:val="000000"/>
                  <w:szCs w:val="18"/>
                </w:rPr>
                <w:delText>12-TT</w:delText>
              </w:r>
            </w:del>
          </w:p>
        </w:tc>
      </w:tr>
      <w:tr w:rsidR="00D4247A" w:rsidRPr="00A8121B" w14:paraId="7CDF961B" w14:textId="77777777" w:rsidTr="001679B2">
        <w:tblPrEx>
          <w:tblW w:w="10348" w:type="dxa"/>
          <w:tblInd w:w="70" w:type="dxa"/>
          <w:tblCellMar>
            <w:left w:w="70" w:type="dxa"/>
            <w:right w:w="70" w:type="dxa"/>
          </w:tblCellMar>
          <w:tblPrExChange w:id="4788" w:author="R&amp;S" w:date="2022-08-03T18:41:00Z">
            <w:tblPrEx>
              <w:tblW w:w="10348" w:type="dxa"/>
              <w:tblInd w:w="70" w:type="dxa"/>
              <w:tblCellMar>
                <w:left w:w="70" w:type="dxa"/>
                <w:right w:w="70" w:type="dxa"/>
              </w:tblCellMar>
            </w:tblPrEx>
          </w:tblPrExChange>
        </w:tblPrEx>
        <w:trPr>
          <w:trHeight w:val="77"/>
          <w:trPrChange w:id="478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9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B4F194" w14:textId="77777777" w:rsidR="00D4247A" w:rsidRPr="00A8121B" w:rsidRDefault="00D4247A" w:rsidP="00D4247A">
            <w:pPr>
              <w:pStyle w:val="TAC"/>
              <w:rPr>
                <w:rFonts w:eastAsia="SimSun" w:cs="Arial"/>
                <w:color w:val="000000"/>
                <w:szCs w:val="18"/>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9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A467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9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07D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D48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1C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5FC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772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9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7807D" w14:textId="7CA37749" w:rsidR="00D4247A" w:rsidRPr="00A8121B" w:rsidRDefault="00D4247A" w:rsidP="00D4247A">
            <w:pPr>
              <w:pStyle w:val="TAC"/>
              <w:rPr>
                <w:rFonts w:eastAsia="SimSun" w:cs="Arial"/>
                <w:color w:val="000000"/>
                <w:szCs w:val="18"/>
              </w:rPr>
            </w:pPr>
            <w:ins w:id="4798" w:author="R&amp;S" w:date="2022-08-03T18:41:00Z">
              <w:r>
                <w:rPr>
                  <w:rFonts w:ascii="Calibri" w:eastAsia="SimSun" w:hAnsi="Calibri" w:cs="Arial"/>
                  <w:color w:val="000000"/>
                  <w:sz w:val="22"/>
                  <w:szCs w:val="18"/>
                </w:rPr>
                <w:t>5</w:t>
              </w:r>
            </w:ins>
            <w:del w:id="479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8F7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A3C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0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45722" w14:textId="7EE03544" w:rsidR="00D4247A" w:rsidRPr="00A8121B" w:rsidRDefault="00D4247A" w:rsidP="00D4247A">
            <w:pPr>
              <w:pStyle w:val="TAC"/>
              <w:rPr>
                <w:rFonts w:eastAsia="SimSun" w:cs="Arial"/>
                <w:color w:val="000000"/>
                <w:szCs w:val="18"/>
              </w:rPr>
            </w:pPr>
            <w:ins w:id="4803" w:author="R&amp;S" w:date="2022-08-03T18:41:00Z">
              <w:r>
                <w:rPr>
                  <w:rFonts w:ascii="Calibri" w:eastAsia="SimSun" w:hAnsi="Calibri" w:cs="Arial"/>
                  <w:color w:val="000000"/>
                  <w:sz w:val="22"/>
                  <w:szCs w:val="18"/>
                </w:rPr>
                <w:t>12-TT</w:t>
              </w:r>
            </w:ins>
            <w:del w:id="4804" w:author="R&amp;S" w:date="2022-08-03T18:41:00Z">
              <w:r w:rsidRPr="00A8121B" w:rsidDel="001679B2">
                <w:rPr>
                  <w:rFonts w:eastAsia="SimSun" w:cs="Arial"/>
                  <w:color w:val="000000"/>
                  <w:szCs w:val="18"/>
                </w:rPr>
                <w:delText>12-TT</w:delText>
              </w:r>
            </w:del>
          </w:p>
        </w:tc>
      </w:tr>
      <w:tr w:rsidR="00D4247A" w:rsidRPr="00A8121B" w14:paraId="562474B5" w14:textId="77777777" w:rsidTr="001679B2">
        <w:tblPrEx>
          <w:tblW w:w="10348" w:type="dxa"/>
          <w:tblInd w:w="70" w:type="dxa"/>
          <w:tblCellMar>
            <w:left w:w="70" w:type="dxa"/>
            <w:right w:w="70" w:type="dxa"/>
          </w:tblCellMar>
          <w:tblPrExChange w:id="4805" w:author="R&amp;S" w:date="2022-08-03T18:41:00Z">
            <w:tblPrEx>
              <w:tblW w:w="10348" w:type="dxa"/>
              <w:tblInd w:w="70" w:type="dxa"/>
              <w:tblCellMar>
                <w:left w:w="70" w:type="dxa"/>
                <w:right w:w="70" w:type="dxa"/>
              </w:tblCellMar>
            </w:tblPrEx>
          </w:tblPrExChange>
        </w:tblPrEx>
        <w:trPr>
          <w:trHeight w:val="77"/>
          <w:trPrChange w:id="480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E7316" w14:textId="77777777" w:rsidR="00D4247A" w:rsidRPr="00A8121B" w:rsidRDefault="00D4247A" w:rsidP="00D4247A">
            <w:pPr>
              <w:pStyle w:val="TAC"/>
              <w:rPr>
                <w:rFonts w:eastAsia="SimSun" w:cs="Arial"/>
                <w:color w:val="000000"/>
                <w:szCs w:val="18"/>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E1CE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0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B86D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FD1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511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ACB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886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1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07A56" w14:textId="53079CE4" w:rsidR="00D4247A" w:rsidRPr="00A8121B" w:rsidRDefault="00D4247A" w:rsidP="00D4247A">
            <w:pPr>
              <w:pStyle w:val="TAC"/>
              <w:rPr>
                <w:rFonts w:eastAsia="SimSun" w:cs="Arial"/>
                <w:color w:val="000000"/>
                <w:szCs w:val="18"/>
              </w:rPr>
            </w:pPr>
            <w:ins w:id="4815" w:author="R&amp;S" w:date="2022-08-03T18:41:00Z">
              <w:r>
                <w:rPr>
                  <w:rFonts w:ascii="Calibri" w:eastAsia="SimSun" w:hAnsi="Calibri" w:cs="Arial"/>
                  <w:color w:val="000000"/>
                  <w:sz w:val="22"/>
                  <w:szCs w:val="18"/>
                </w:rPr>
                <w:t>5</w:t>
              </w:r>
            </w:ins>
            <w:del w:id="481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3217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CFC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1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E27AA" w14:textId="1206988E" w:rsidR="00D4247A" w:rsidRPr="00A8121B" w:rsidRDefault="00D4247A" w:rsidP="00D4247A">
            <w:pPr>
              <w:pStyle w:val="TAC"/>
              <w:rPr>
                <w:rFonts w:eastAsia="SimSun" w:cs="Arial"/>
                <w:color w:val="000000"/>
                <w:szCs w:val="18"/>
              </w:rPr>
            </w:pPr>
            <w:ins w:id="4820" w:author="R&amp;S" w:date="2022-08-03T18:41:00Z">
              <w:r>
                <w:rPr>
                  <w:rFonts w:ascii="Calibri" w:eastAsia="SimSun" w:hAnsi="Calibri" w:cs="Arial"/>
                  <w:color w:val="000000"/>
                  <w:sz w:val="22"/>
                  <w:szCs w:val="18"/>
                </w:rPr>
                <w:t>12-TT</w:t>
              </w:r>
            </w:ins>
            <w:del w:id="4821" w:author="R&amp;S" w:date="2022-08-03T18:41:00Z">
              <w:r w:rsidRPr="00A8121B" w:rsidDel="001679B2">
                <w:rPr>
                  <w:rFonts w:eastAsia="SimSun" w:cs="Arial"/>
                  <w:color w:val="000000"/>
                  <w:szCs w:val="18"/>
                </w:rPr>
                <w:delText>12-TT</w:delText>
              </w:r>
            </w:del>
          </w:p>
        </w:tc>
      </w:tr>
      <w:tr w:rsidR="00D4247A" w:rsidRPr="00A8121B" w14:paraId="1E70ECD2" w14:textId="77777777" w:rsidTr="001679B2">
        <w:tblPrEx>
          <w:tblW w:w="10348" w:type="dxa"/>
          <w:tblInd w:w="70" w:type="dxa"/>
          <w:tblCellMar>
            <w:left w:w="70" w:type="dxa"/>
            <w:right w:w="70" w:type="dxa"/>
          </w:tblCellMar>
          <w:tblPrExChange w:id="4822" w:author="R&amp;S" w:date="2022-08-03T18:41:00Z">
            <w:tblPrEx>
              <w:tblW w:w="10348" w:type="dxa"/>
              <w:tblInd w:w="70" w:type="dxa"/>
              <w:tblCellMar>
                <w:left w:w="70" w:type="dxa"/>
                <w:right w:w="70" w:type="dxa"/>
              </w:tblCellMar>
            </w:tblPrEx>
          </w:tblPrExChange>
        </w:tblPrEx>
        <w:trPr>
          <w:trHeight w:val="77"/>
          <w:trPrChange w:id="482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9E1653" w14:textId="77777777" w:rsidR="00D4247A" w:rsidRPr="00A8121B" w:rsidRDefault="00D4247A" w:rsidP="00D4247A">
            <w:pPr>
              <w:pStyle w:val="TAC"/>
              <w:rPr>
                <w:rFonts w:eastAsia="SimSun" w:cs="Arial"/>
                <w:color w:val="000000"/>
                <w:szCs w:val="18"/>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CB4E6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2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CE1D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02B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104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9A0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A9D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3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CDD47" w14:textId="27B39069" w:rsidR="00D4247A" w:rsidRPr="00A8121B" w:rsidRDefault="00D4247A" w:rsidP="00D4247A">
            <w:pPr>
              <w:pStyle w:val="TAC"/>
              <w:rPr>
                <w:rFonts w:eastAsia="SimSun" w:cs="Arial"/>
                <w:color w:val="000000"/>
                <w:szCs w:val="18"/>
              </w:rPr>
            </w:pPr>
            <w:ins w:id="4832" w:author="R&amp;S" w:date="2022-08-03T18:41:00Z">
              <w:r>
                <w:rPr>
                  <w:rFonts w:ascii="Calibri" w:eastAsia="SimSun" w:hAnsi="Calibri" w:cs="Arial"/>
                  <w:color w:val="000000"/>
                  <w:sz w:val="22"/>
                  <w:szCs w:val="18"/>
                </w:rPr>
                <w:t>5</w:t>
              </w:r>
            </w:ins>
            <w:del w:id="483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1D8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747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3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D2429" w14:textId="6EA74323" w:rsidR="00D4247A" w:rsidRPr="00A8121B" w:rsidRDefault="00D4247A" w:rsidP="00D4247A">
            <w:pPr>
              <w:pStyle w:val="TAC"/>
              <w:rPr>
                <w:rFonts w:eastAsia="SimSun" w:cs="Arial"/>
                <w:color w:val="000000"/>
                <w:szCs w:val="18"/>
              </w:rPr>
            </w:pPr>
            <w:ins w:id="4837" w:author="R&amp;S" w:date="2022-08-03T18:41:00Z">
              <w:r>
                <w:rPr>
                  <w:rFonts w:ascii="Calibri" w:eastAsia="SimSun" w:hAnsi="Calibri" w:cs="Arial"/>
                  <w:color w:val="000000"/>
                  <w:sz w:val="22"/>
                  <w:szCs w:val="18"/>
                </w:rPr>
                <w:t>14-TT</w:t>
              </w:r>
            </w:ins>
            <w:del w:id="4838" w:author="R&amp;S" w:date="2022-08-03T18:41:00Z">
              <w:r w:rsidRPr="00A8121B" w:rsidDel="001679B2">
                <w:rPr>
                  <w:rFonts w:eastAsia="SimSun" w:cs="Arial"/>
                  <w:color w:val="000000"/>
                  <w:szCs w:val="18"/>
                </w:rPr>
                <w:delText>15.5-TT</w:delText>
              </w:r>
            </w:del>
          </w:p>
        </w:tc>
      </w:tr>
      <w:tr w:rsidR="00D4247A" w:rsidRPr="00A8121B" w14:paraId="6580AB27" w14:textId="77777777" w:rsidTr="001679B2">
        <w:tblPrEx>
          <w:tblW w:w="10348" w:type="dxa"/>
          <w:tblInd w:w="70" w:type="dxa"/>
          <w:tblCellMar>
            <w:left w:w="70" w:type="dxa"/>
            <w:right w:w="70" w:type="dxa"/>
          </w:tblCellMar>
          <w:tblPrExChange w:id="4839" w:author="R&amp;S" w:date="2022-08-03T18:41:00Z">
            <w:tblPrEx>
              <w:tblW w:w="10348" w:type="dxa"/>
              <w:tblInd w:w="70" w:type="dxa"/>
              <w:tblCellMar>
                <w:left w:w="70" w:type="dxa"/>
                <w:right w:w="70" w:type="dxa"/>
              </w:tblCellMar>
            </w:tblPrEx>
          </w:tblPrExChange>
        </w:tblPrEx>
        <w:trPr>
          <w:trHeight w:val="77"/>
          <w:trPrChange w:id="484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A0968" w14:textId="77777777" w:rsidR="00D4247A" w:rsidRPr="00A8121B" w:rsidRDefault="00D4247A" w:rsidP="00D4247A">
            <w:pPr>
              <w:pStyle w:val="TAC"/>
              <w:rPr>
                <w:rFonts w:eastAsia="SimSun" w:cs="Arial"/>
                <w:color w:val="000000"/>
                <w:szCs w:val="18"/>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7C1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4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22F2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6D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A88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B2A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D03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4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14826" w14:textId="5AF9E007" w:rsidR="00D4247A" w:rsidRPr="00A8121B" w:rsidRDefault="00D4247A" w:rsidP="00D4247A">
            <w:pPr>
              <w:pStyle w:val="TAC"/>
              <w:rPr>
                <w:rFonts w:eastAsia="SimSun" w:cs="Arial"/>
                <w:color w:val="000000"/>
                <w:szCs w:val="18"/>
              </w:rPr>
            </w:pPr>
            <w:ins w:id="4849" w:author="R&amp;S" w:date="2022-08-03T18:41:00Z">
              <w:r>
                <w:rPr>
                  <w:rFonts w:ascii="Calibri" w:eastAsia="SimSun" w:hAnsi="Calibri" w:cs="Arial"/>
                  <w:color w:val="000000"/>
                  <w:sz w:val="22"/>
                  <w:szCs w:val="18"/>
                </w:rPr>
                <w:t>6</w:t>
              </w:r>
            </w:ins>
            <w:del w:id="4850"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994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928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5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313D" w14:textId="7FFA73AF" w:rsidR="00D4247A" w:rsidRPr="00A8121B" w:rsidRDefault="00D4247A" w:rsidP="00D4247A">
            <w:pPr>
              <w:pStyle w:val="TAC"/>
              <w:rPr>
                <w:rFonts w:eastAsia="SimSun" w:cs="Arial"/>
                <w:color w:val="000000"/>
                <w:szCs w:val="18"/>
              </w:rPr>
            </w:pPr>
            <w:ins w:id="4854" w:author="R&amp;S" w:date="2022-08-03T18:41:00Z">
              <w:r>
                <w:rPr>
                  <w:rFonts w:ascii="Calibri" w:eastAsia="SimSun" w:hAnsi="Calibri" w:cs="Arial"/>
                  <w:color w:val="000000"/>
                  <w:sz w:val="22"/>
                  <w:szCs w:val="18"/>
                </w:rPr>
                <w:t>14-TT</w:t>
              </w:r>
            </w:ins>
            <w:del w:id="4855" w:author="R&amp;S" w:date="2022-08-03T18:41:00Z">
              <w:r w:rsidRPr="00A8121B" w:rsidDel="001679B2">
                <w:rPr>
                  <w:rFonts w:eastAsia="SimSun" w:cs="Arial"/>
                  <w:color w:val="000000"/>
                  <w:szCs w:val="18"/>
                </w:rPr>
                <w:delText>17-TT</w:delText>
              </w:r>
            </w:del>
          </w:p>
        </w:tc>
      </w:tr>
      <w:tr w:rsidR="00D4247A" w:rsidRPr="00A8121B" w14:paraId="486B4220" w14:textId="77777777" w:rsidTr="001679B2">
        <w:tblPrEx>
          <w:tblW w:w="10348" w:type="dxa"/>
          <w:tblInd w:w="70" w:type="dxa"/>
          <w:tblCellMar>
            <w:left w:w="70" w:type="dxa"/>
            <w:right w:w="70" w:type="dxa"/>
          </w:tblCellMar>
          <w:tblPrExChange w:id="4856" w:author="R&amp;S" w:date="2022-08-03T18:41:00Z">
            <w:tblPrEx>
              <w:tblW w:w="10348" w:type="dxa"/>
              <w:tblInd w:w="70" w:type="dxa"/>
              <w:tblCellMar>
                <w:left w:w="70" w:type="dxa"/>
                <w:right w:w="70" w:type="dxa"/>
              </w:tblCellMar>
            </w:tblPrEx>
          </w:tblPrExChange>
        </w:tblPrEx>
        <w:trPr>
          <w:trHeight w:val="77"/>
          <w:trPrChange w:id="485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5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32E7A3" w14:textId="77777777" w:rsidR="00D4247A" w:rsidRPr="00A8121B" w:rsidRDefault="00D4247A" w:rsidP="00D4247A">
            <w:pPr>
              <w:pStyle w:val="TAC"/>
              <w:rPr>
                <w:rFonts w:eastAsia="SimSun" w:cs="Arial"/>
                <w:color w:val="000000"/>
                <w:szCs w:val="18"/>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5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ED24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6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980C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17D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B0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A437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C104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6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B9C6B8" w14:textId="07E58EE4" w:rsidR="00D4247A" w:rsidRPr="00A8121B" w:rsidRDefault="00D4247A" w:rsidP="00D4247A">
            <w:pPr>
              <w:pStyle w:val="TAC"/>
              <w:rPr>
                <w:rFonts w:eastAsia="SimSun" w:cs="Arial"/>
                <w:color w:val="000000"/>
                <w:szCs w:val="18"/>
              </w:rPr>
            </w:pPr>
            <w:ins w:id="4866" w:author="R&amp;S" w:date="2022-08-03T18:41:00Z">
              <w:r>
                <w:rPr>
                  <w:rFonts w:ascii="Calibri" w:eastAsia="SimSun" w:hAnsi="Calibri" w:cs="Arial"/>
                  <w:color w:val="000000"/>
                  <w:sz w:val="22"/>
                  <w:szCs w:val="18"/>
                </w:rPr>
                <w:t>5</w:t>
              </w:r>
            </w:ins>
            <w:del w:id="486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940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D8A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7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29782" w14:textId="7B1AFC13" w:rsidR="00D4247A" w:rsidRPr="00A8121B" w:rsidRDefault="00D4247A" w:rsidP="00D4247A">
            <w:pPr>
              <w:pStyle w:val="TAC"/>
              <w:rPr>
                <w:rFonts w:eastAsia="SimSun" w:cs="Arial"/>
                <w:color w:val="000000"/>
                <w:szCs w:val="18"/>
              </w:rPr>
            </w:pPr>
            <w:ins w:id="4871" w:author="R&amp;S" w:date="2022-08-03T18:41:00Z">
              <w:r>
                <w:rPr>
                  <w:rFonts w:ascii="Calibri" w:eastAsia="SimSun" w:hAnsi="Calibri" w:cs="Arial"/>
                  <w:color w:val="000000"/>
                  <w:sz w:val="22"/>
                  <w:szCs w:val="18"/>
                </w:rPr>
                <w:t>14-TT</w:t>
              </w:r>
            </w:ins>
            <w:del w:id="4872" w:author="R&amp;S" w:date="2022-08-03T18:41:00Z">
              <w:r w:rsidRPr="00A8121B" w:rsidDel="001679B2">
                <w:rPr>
                  <w:rFonts w:eastAsia="SimSun" w:cs="Arial"/>
                  <w:color w:val="000000"/>
                  <w:szCs w:val="18"/>
                </w:rPr>
                <w:delText>15.5-TT</w:delText>
              </w:r>
            </w:del>
          </w:p>
        </w:tc>
      </w:tr>
      <w:tr w:rsidR="00D4247A" w:rsidRPr="00A8121B" w14:paraId="07D58CE7" w14:textId="77777777" w:rsidTr="001679B2">
        <w:tblPrEx>
          <w:tblW w:w="10348" w:type="dxa"/>
          <w:tblInd w:w="70" w:type="dxa"/>
          <w:tblCellMar>
            <w:left w:w="70" w:type="dxa"/>
            <w:right w:w="70" w:type="dxa"/>
          </w:tblCellMar>
          <w:tblPrExChange w:id="4873" w:author="R&amp;S" w:date="2022-08-03T18:41:00Z">
            <w:tblPrEx>
              <w:tblW w:w="10348" w:type="dxa"/>
              <w:tblInd w:w="70" w:type="dxa"/>
              <w:tblCellMar>
                <w:left w:w="70" w:type="dxa"/>
                <w:right w:w="70" w:type="dxa"/>
              </w:tblCellMar>
            </w:tblPrEx>
          </w:tblPrExChange>
        </w:tblPrEx>
        <w:trPr>
          <w:trHeight w:val="77"/>
          <w:trPrChange w:id="487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5D48EAE" w14:textId="77777777" w:rsidR="00D4247A" w:rsidRPr="00A8121B" w:rsidRDefault="00D4247A" w:rsidP="00D4247A">
            <w:pPr>
              <w:pStyle w:val="TAC"/>
              <w:rPr>
                <w:rFonts w:eastAsia="SimSun" w:cs="Arial"/>
                <w:color w:val="000000"/>
                <w:szCs w:val="18"/>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67286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7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CF4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23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6ED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686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4A0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8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0A8D3" w14:textId="0D3A1C20" w:rsidR="00D4247A" w:rsidRPr="00A8121B" w:rsidRDefault="00D4247A" w:rsidP="00D4247A">
            <w:pPr>
              <w:pStyle w:val="TAC"/>
              <w:rPr>
                <w:rFonts w:eastAsia="SimSun" w:cs="Arial"/>
                <w:color w:val="000000"/>
                <w:szCs w:val="18"/>
              </w:rPr>
            </w:pPr>
            <w:ins w:id="4883" w:author="R&amp;S" w:date="2022-08-03T18:41:00Z">
              <w:r>
                <w:rPr>
                  <w:rFonts w:ascii="Calibri" w:eastAsia="SimSun" w:hAnsi="Calibri" w:cs="Arial"/>
                  <w:color w:val="000000"/>
                  <w:sz w:val="22"/>
                  <w:szCs w:val="18"/>
                </w:rPr>
                <w:t>6</w:t>
              </w:r>
            </w:ins>
            <w:del w:id="4884"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91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B359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8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3028C" w14:textId="5F05D401" w:rsidR="00D4247A" w:rsidRPr="00A8121B" w:rsidRDefault="00D4247A" w:rsidP="00D4247A">
            <w:pPr>
              <w:pStyle w:val="TAC"/>
              <w:rPr>
                <w:rFonts w:eastAsia="SimSun" w:cs="Arial"/>
                <w:color w:val="000000"/>
                <w:szCs w:val="18"/>
              </w:rPr>
            </w:pPr>
            <w:ins w:id="4888" w:author="R&amp;S" w:date="2022-08-03T18:41:00Z">
              <w:r>
                <w:rPr>
                  <w:rFonts w:ascii="Calibri" w:eastAsia="SimSun" w:hAnsi="Calibri" w:cs="Arial"/>
                  <w:color w:val="000000"/>
                  <w:sz w:val="22"/>
                  <w:szCs w:val="18"/>
                </w:rPr>
                <w:t>14-TT</w:t>
              </w:r>
            </w:ins>
            <w:del w:id="4889" w:author="R&amp;S" w:date="2022-08-03T18:41:00Z">
              <w:r w:rsidRPr="00A8121B" w:rsidDel="001679B2">
                <w:rPr>
                  <w:rFonts w:eastAsia="SimSun" w:cs="Arial"/>
                  <w:color w:val="000000"/>
                  <w:szCs w:val="18"/>
                </w:rPr>
                <w:delText>17-TT</w:delText>
              </w:r>
            </w:del>
          </w:p>
        </w:tc>
      </w:tr>
      <w:tr w:rsidR="00D4247A" w:rsidRPr="00A8121B" w14:paraId="72E8C24C" w14:textId="77777777" w:rsidTr="001679B2">
        <w:tblPrEx>
          <w:tblW w:w="10348" w:type="dxa"/>
          <w:tblInd w:w="70" w:type="dxa"/>
          <w:tblCellMar>
            <w:left w:w="70" w:type="dxa"/>
            <w:right w:w="70" w:type="dxa"/>
          </w:tblCellMar>
          <w:tblPrExChange w:id="4890" w:author="R&amp;S" w:date="2022-08-03T18:41:00Z">
            <w:tblPrEx>
              <w:tblW w:w="10348" w:type="dxa"/>
              <w:tblInd w:w="70" w:type="dxa"/>
              <w:tblCellMar>
                <w:left w:w="70" w:type="dxa"/>
                <w:right w:w="70" w:type="dxa"/>
              </w:tblCellMar>
            </w:tblPrEx>
          </w:tblPrExChange>
        </w:tblPrEx>
        <w:trPr>
          <w:trHeight w:val="77"/>
          <w:trPrChange w:id="489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B3DCE" w14:textId="77777777" w:rsidR="00D4247A" w:rsidRPr="00A8121B" w:rsidRDefault="00D4247A" w:rsidP="00D4247A">
            <w:pPr>
              <w:pStyle w:val="TAC"/>
              <w:rPr>
                <w:rFonts w:eastAsia="SimSun" w:cs="Arial"/>
                <w:color w:val="000000"/>
                <w:szCs w:val="18"/>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CED1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9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36583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3A2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03E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C64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85E8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9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5FFDB" w14:textId="389FDE74" w:rsidR="00D4247A" w:rsidRPr="00A8121B" w:rsidRDefault="00D4247A" w:rsidP="00D4247A">
            <w:pPr>
              <w:pStyle w:val="TAC"/>
              <w:rPr>
                <w:rFonts w:eastAsia="SimSun" w:cs="Arial"/>
                <w:color w:val="000000"/>
                <w:szCs w:val="18"/>
              </w:rPr>
            </w:pPr>
            <w:ins w:id="4900" w:author="R&amp;S" w:date="2022-08-03T18:41:00Z">
              <w:r>
                <w:rPr>
                  <w:rFonts w:ascii="Calibri" w:eastAsia="SimSun" w:hAnsi="Calibri" w:cs="Arial"/>
                  <w:color w:val="000000"/>
                  <w:sz w:val="22"/>
                  <w:szCs w:val="18"/>
                </w:rPr>
                <w:t>5</w:t>
              </w:r>
            </w:ins>
            <w:del w:id="490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51E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6631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0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B4ECAE" w14:textId="742C964E" w:rsidR="00D4247A" w:rsidRPr="00A8121B" w:rsidRDefault="00D4247A" w:rsidP="00D4247A">
            <w:pPr>
              <w:pStyle w:val="TAC"/>
              <w:rPr>
                <w:rFonts w:eastAsia="SimSun" w:cs="Arial"/>
                <w:color w:val="000000"/>
                <w:szCs w:val="18"/>
              </w:rPr>
            </w:pPr>
            <w:ins w:id="4905" w:author="R&amp;S" w:date="2022-08-03T18:41:00Z">
              <w:r>
                <w:rPr>
                  <w:rFonts w:ascii="Calibri" w:eastAsia="SimSun" w:hAnsi="Calibri" w:cs="Arial"/>
                  <w:color w:val="000000"/>
                  <w:sz w:val="22"/>
                  <w:szCs w:val="18"/>
                </w:rPr>
                <w:t>12-TT</w:t>
              </w:r>
            </w:ins>
            <w:del w:id="4906" w:author="R&amp;S" w:date="2022-08-03T18:41:00Z">
              <w:r w:rsidRPr="00A8121B" w:rsidDel="001679B2">
                <w:rPr>
                  <w:rFonts w:eastAsia="SimSun" w:cs="Arial"/>
                  <w:color w:val="000000"/>
                  <w:szCs w:val="18"/>
                </w:rPr>
                <w:delText>12-TT</w:delText>
              </w:r>
            </w:del>
          </w:p>
        </w:tc>
      </w:tr>
      <w:tr w:rsidR="00D4247A" w:rsidRPr="00A8121B" w14:paraId="6881AB6B" w14:textId="77777777" w:rsidTr="001679B2">
        <w:tblPrEx>
          <w:tblW w:w="10348" w:type="dxa"/>
          <w:tblInd w:w="70" w:type="dxa"/>
          <w:tblCellMar>
            <w:left w:w="70" w:type="dxa"/>
            <w:right w:w="70" w:type="dxa"/>
          </w:tblCellMar>
          <w:tblPrExChange w:id="4907" w:author="R&amp;S" w:date="2022-08-03T18:41:00Z">
            <w:tblPrEx>
              <w:tblW w:w="10348" w:type="dxa"/>
              <w:tblInd w:w="70" w:type="dxa"/>
              <w:tblCellMar>
                <w:left w:w="70" w:type="dxa"/>
                <w:right w:w="70" w:type="dxa"/>
              </w:tblCellMar>
            </w:tblPrEx>
          </w:tblPrExChange>
        </w:tblPrEx>
        <w:trPr>
          <w:trHeight w:val="77"/>
          <w:trPrChange w:id="490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0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2DDCF" w14:textId="77777777" w:rsidR="00D4247A" w:rsidRPr="00A8121B" w:rsidRDefault="00D4247A" w:rsidP="00D4247A">
            <w:pPr>
              <w:pStyle w:val="TAC"/>
              <w:rPr>
                <w:rFonts w:eastAsia="SimSun" w:cs="Arial"/>
                <w:color w:val="000000"/>
                <w:szCs w:val="18"/>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1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B446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1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FA25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C7A8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65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8E5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9F4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1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44F9F" w14:textId="0C813838" w:rsidR="00D4247A" w:rsidRPr="00A8121B" w:rsidRDefault="00D4247A" w:rsidP="00D4247A">
            <w:pPr>
              <w:pStyle w:val="TAC"/>
              <w:rPr>
                <w:rFonts w:eastAsia="SimSun" w:cs="Arial"/>
                <w:color w:val="000000"/>
                <w:szCs w:val="18"/>
              </w:rPr>
            </w:pPr>
            <w:ins w:id="4917" w:author="R&amp;S" w:date="2022-08-03T18:41:00Z">
              <w:r>
                <w:rPr>
                  <w:rFonts w:ascii="Calibri" w:eastAsia="SimSun" w:hAnsi="Calibri" w:cs="Arial"/>
                  <w:color w:val="000000"/>
                  <w:sz w:val="22"/>
                  <w:szCs w:val="18"/>
                </w:rPr>
                <w:t>5</w:t>
              </w:r>
            </w:ins>
            <w:del w:id="491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71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509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2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8819F" w14:textId="2A0769BA" w:rsidR="00D4247A" w:rsidRPr="00A8121B" w:rsidRDefault="00D4247A" w:rsidP="00D4247A">
            <w:pPr>
              <w:pStyle w:val="TAC"/>
              <w:rPr>
                <w:rFonts w:eastAsia="SimSun" w:cs="Arial"/>
                <w:color w:val="000000"/>
                <w:szCs w:val="18"/>
              </w:rPr>
            </w:pPr>
            <w:ins w:id="4922" w:author="R&amp;S" w:date="2022-08-03T18:41:00Z">
              <w:r>
                <w:rPr>
                  <w:rFonts w:ascii="Calibri" w:eastAsia="SimSun" w:hAnsi="Calibri" w:cs="Arial"/>
                  <w:color w:val="000000"/>
                  <w:sz w:val="22"/>
                  <w:szCs w:val="18"/>
                </w:rPr>
                <w:t>12-TT</w:t>
              </w:r>
            </w:ins>
            <w:del w:id="4923" w:author="R&amp;S" w:date="2022-08-03T18:41:00Z">
              <w:r w:rsidRPr="00A8121B" w:rsidDel="001679B2">
                <w:rPr>
                  <w:rFonts w:eastAsia="SimSun" w:cs="Arial"/>
                  <w:color w:val="000000"/>
                  <w:szCs w:val="18"/>
                </w:rPr>
                <w:delText>12-TT</w:delText>
              </w:r>
            </w:del>
          </w:p>
        </w:tc>
      </w:tr>
      <w:tr w:rsidR="00D4247A" w:rsidRPr="00A8121B" w14:paraId="22D84231" w14:textId="77777777" w:rsidTr="001679B2">
        <w:tblPrEx>
          <w:tblW w:w="10348" w:type="dxa"/>
          <w:tblInd w:w="70" w:type="dxa"/>
          <w:tblCellMar>
            <w:left w:w="70" w:type="dxa"/>
            <w:right w:w="70" w:type="dxa"/>
          </w:tblCellMar>
          <w:tblPrExChange w:id="4924" w:author="R&amp;S" w:date="2022-08-03T18:41:00Z">
            <w:tblPrEx>
              <w:tblW w:w="10348" w:type="dxa"/>
              <w:tblInd w:w="70" w:type="dxa"/>
              <w:tblCellMar>
                <w:left w:w="70" w:type="dxa"/>
                <w:right w:w="70" w:type="dxa"/>
              </w:tblCellMar>
            </w:tblPrEx>
          </w:tblPrExChange>
        </w:tblPrEx>
        <w:trPr>
          <w:trHeight w:val="77"/>
          <w:trPrChange w:id="492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9A0F0C" w14:textId="77777777" w:rsidR="00D4247A" w:rsidRPr="00A8121B" w:rsidRDefault="00D4247A" w:rsidP="00D4247A">
            <w:pPr>
              <w:pStyle w:val="TAC"/>
              <w:rPr>
                <w:rFonts w:eastAsia="SimSun" w:cs="Arial"/>
                <w:color w:val="000000"/>
                <w:szCs w:val="18"/>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401D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2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C2E3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738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5AD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FB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F8E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3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90169" w14:textId="121847F5" w:rsidR="00D4247A" w:rsidRPr="00A8121B" w:rsidRDefault="00D4247A" w:rsidP="00D4247A">
            <w:pPr>
              <w:pStyle w:val="TAC"/>
              <w:rPr>
                <w:rFonts w:eastAsia="SimSun" w:cs="Arial"/>
                <w:color w:val="000000"/>
                <w:szCs w:val="18"/>
              </w:rPr>
            </w:pPr>
            <w:ins w:id="4934" w:author="R&amp;S" w:date="2022-08-03T18:41:00Z">
              <w:r>
                <w:rPr>
                  <w:rFonts w:ascii="Calibri" w:eastAsia="SimSun" w:hAnsi="Calibri" w:cs="Arial"/>
                  <w:color w:val="000000"/>
                  <w:sz w:val="22"/>
                  <w:szCs w:val="18"/>
                </w:rPr>
                <w:t>5</w:t>
              </w:r>
            </w:ins>
            <w:del w:id="493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7E9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688E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3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8BDDB" w14:textId="4E61B11E" w:rsidR="00D4247A" w:rsidRPr="00A8121B" w:rsidRDefault="00D4247A" w:rsidP="00D4247A">
            <w:pPr>
              <w:pStyle w:val="TAC"/>
              <w:rPr>
                <w:rFonts w:eastAsia="SimSun" w:cs="Arial"/>
                <w:color w:val="000000"/>
                <w:szCs w:val="18"/>
              </w:rPr>
            </w:pPr>
            <w:ins w:id="4939" w:author="R&amp;S" w:date="2022-08-03T18:41:00Z">
              <w:r>
                <w:rPr>
                  <w:rFonts w:ascii="Calibri" w:eastAsia="SimSun" w:hAnsi="Calibri" w:cs="Arial"/>
                  <w:color w:val="000000"/>
                  <w:sz w:val="22"/>
                  <w:szCs w:val="18"/>
                </w:rPr>
                <w:t>12-TT</w:t>
              </w:r>
            </w:ins>
            <w:del w:id="4940" w:author="R&amp;S" w:date="2022-08-03T18:41:00Z">
              <w:r w:rsidRPr="00A8121B" w:rsidDel="001679B2">
                <w:rPr>
                  <w:rFonts w:eastAsia="SimSun" w:cs="Arial"/>
                  <w:color w:val="000000"/>
                  <w:szCs w:val="18"/>
                </w:rPr>
                <w:delText>12-TT</w:delText>
              </w:r>
            </w:del>
          </w:p>
        </w:tc>
      </w:tr>
      <w:tr w:rsidR="00D4247A" w:rsidRPr="00A8121B" w14:paraId="23B84AD7" w14:textId="77777777" w:rsidTr="001679B2">
        <w:tblPrEx>
          <w:tblW w:w="10348" w:type="dxa"/>
          <w:tblInd w:w="70" w:type="dxa"/>
          <w:tblCellMar>
            <w:left w:w="70" w:type="dxa"/>
            <w:right w:w="70" w:type="dxa"/>
          </w:tblCellMar>
          <w:tblPrExChange w:id="4941" w:author="R&amp;S" w:date="2022-08-03T18:41:00Z">
            <w:tblPrEx>
              <w:tblW w:w="10348" w:type="dxa"/>
              <w:tblInd w:w="70" w:type="dxa"/>
              <w:tblCellMar>
                <w:left w:w="70" w:type="dxa"/>
                <w:right w:w="70" w:type="dxa"/>
              </w:tblCellMar>
            </w:tblPrEx>
          </w:tblPrExChange>
        </w:tblPrEx>
        <w:trPr>
          <w:trHeight w:val="77"/>
          <w:trPrChange w:id="494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701E27" w14:textId="77777777" w:rsidR="00D4247A" w:rsidRPr="00A8121B" w:rsidRDefault="00D4247A" w:rsidP="00D4247A">
            <w:pPr>
              <w:pStyle w:val="TAC"/>
              <w:rPr>
                <w:rFonts w:eastAsia="SimSun" w:cs="Arial"/>
                <w:color w:val="000000"/>
                <w:szCs w:val="18"/>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19B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4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F870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9D1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F7D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C0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96F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5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5C7B3" w14:textId="6CF8D977" w:rsidR="00D4247A" w:rsidRPr="00A8121B" w:rsidRDefault="00D4247A" w:rsidP="00D4247A">
            <w:pPr>
              <w:pStyle w:val="TAC"/>
              <w:rPr>
                <w:rFonts w:eastAsia="SimSun" w:cs="Arial"/>
                <w:color w:val="000000"/>
                <w:szCs w:val="18"/>
              </w:rPr>
            </w:pPr>
            <w:ins w:id="4951" w:author="R&amp;S" w:date="2022-08-03T18:41:00Z">
              <w:r>
                <w:rPr>
                  <w:rFonts w:ascii="Calibri" w:eastAsia="SimSun" w:hAnsi="Calibri" w:cs="Arial"/>
                  <w:color w:val="000000"/>
                  <w:sz w:val="22"/>
                  <w:szCs w:val="18"/>
                </w:rPr>
                <w:t>5</w:t>
              </w:r>
            </w:ins>
            <w:del w:id="495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B02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D3E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5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A27DE" w14:textId="3C5D1B8A" w:rsidR="00D4247A" w:rsidRPr="00A8121B" w:rsidRDefault="00D4247A" w:rsidP="00D4247A">
            <w:pPr>
              <w:pStyle w:val="TAC"/>
              <w:rPr>
                <w:rFonts w:eastAsia="SimSun" w:cs="Arial"/>
                <w:color w:val="000000"/>
                <w:szCs w:val="18"/>
              </w:rPr>
            </w:pPr>
            <w:ins w:id="4956" w:author="R&amp;S" w:date="2022-08-03T18:41:00Z">
              <w:r>
                <w:rPr>
                  <w:rFonts w:ascii="Calibri" w:eastAsia="SimSun" w:hAnsi="Calibri" w:cs="Arial"/>
                  <w:color w:val="000000"/>
                  <w:sz w:val="22"/>
                  <w:szCs w:val="18"/>
                </w:rPr>
                <w:t>12-TT</w:t>
              </w:r>
            </w:ins>
            <w:del w:id="4957" w:author="R&amp;S" w:date="2022-08-03T18:41:00Z">
              <w:r w:rsidRPr="00A8121B" w:rsidDel="001679B2">
                <w:rPr>
                  <w:rFonts w:eastAsia="SimSun" w:cs="Arial"/>
                  <w:color w:val="000000"/>
                  <w:szCs w:val="18"/>
                </w:rPr>
                <w:delText>12-TT</w:delText>
              </w:r>
            </w:del>
          </w:p>
        </w:tc>
      </w:tr>
      <w:tr w:rsidR="00D4247A" w:rsidRPr="00A8121B" w14:paraId="603AB457" w14:textId="77777777" w:rsidTr="001679B2">
        <w:tblPrEx>
          <w:tblW w:w="10348" w:type="dxa"/>
          <w:tblInd w:w="70" w:type="dxa"/>
          <w:tblCellMar>
            <w:left w:w="70" w:type="dxa"/>
            <w:right w:w="70" w:type="dxa"/>
          </w:tblCellMar>
          <w:tblPrExChange w:id="4958" w:author="R&amp;S" w:date="2022-08-03T18:41:00Z">
            <w:tblPrEx>
              <w:tblW w:w="10348" w:type="dxa"/>
              <w:tblInd w:w="70" w:type="dxa"/>
              <w:tblCellMar>
                <w:left w:w="70" w:type="dxa"/>
                <w:right w:w="70" w:type="dxa"/>
              </w:tblCellMar>
            </w:tblPrEx>
          </w:tblPrExChange>
        </w:tblPrEx>
        <w:trPr>
          <w:trHeight w:val="77"/>
          <w:trPrChange w:id="495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6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1BCFC0" w14:textId="77777777" w:rsidR="00D4247A" w:rsidRPr="00A8121B" w:rsidRDefault="00D4247A" w:rsidP="00D4247A">
            <w:pPr>
              <w:pStyle w:val="TAC"/>
              <w:rPr>
                <w:rFonts w:eastAsia="SimSun" w:cs="Arial"/>
                <w:color w:val="000000"/>
                <w:szCs w:val="18"/>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6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FDFB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6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94F6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B9D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FC7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102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317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6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9968C" w14:textId="34477B86" w:rsidR="00D4247A" w:rsidRPr="00A8121B" w:rsidRDefault="00D4247A" w:rsidP="00D4247A">
            <w:pPr>
              <w:pStyle w:val="TAC"/>
              <w:rPr>
                <w:rFonts w:eastAsia="SimSun" w:cs="Arial"/>
                <w:color w:val="000000"/>
                <w:szCs w:val="18"/>
              </w:rPr>
            </w:pPr>
            <w:ins w:id="4968" w:author="R&amp;S" w:date="2022-08-03T18:41:00Z">
              <w:r>
                <w:rPr>
                  <w:rFonts w:ascii="Calibri" w:eastAsia="SimSun" w:hAnsi="Calibri" w:cs="Arial"/>
                  <w:color w:val="000000"/>
                  <w:sz w:val="22"/>
                  <w:szCs w:val="18"/>
                </w:rPr>
                <w:t>5</w:t>
              </w:r>
            </w:ins>
            <w:del w:id="4969"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13C3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0157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7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58B38" w14:textId="3848168F" w:rsidR="00D4247A" w:rsidRPr="00A8121B" w:rsidRDefault="00D4247A" w:rsidP="00D4247A">
            <w:pPr>
              <w:pStyle w:val="TAC"/>
              <w:rPr>
                <w:rFonts w:eastAsia="SimSun" w:cs="Arial"/>
                <w:color w:val="000000"/>
                <w:szCs w:val="18"/>
              </w:rPr>
            </w:pPr>
            <w:ins w:id="4973" w:author="R&amp;S" w:date="2022-08-03T18:41:00Z">
              <w:r>
                <w:rPr>
                  <w:rFonts w:ascii="Calibri" w:eastAsia="SimSun" w:hAnsi="Calibri" w:cs="Arial"/>
                  <w:color w:val="000000"/>
                  <w:sz w:val="22"/>
                  <w:szCs w:val="18"/>
                </w:rPr>
                <w:t>14-TT</w:t>
              </w:r>
            </w:ins>
            <w:del w:id="4974" w:author="R&amp;S" w:date="2022-08-03T18:41:00Z">
              <w:r w:rsidRPr="00A8121B" w:rsidDel="001679B2">
                <w:rPr>
                  <w:rFonts w:eastAsia="SimSun" w:cs="Arial"/>
                  <w:color w:val="000000"/>
                  <w:szCs w:val="18"/>
                </w:rPr>
                <w:delText>15.5-TT</w:delText>
              </w:r>
            </w:del>
          </w:p>
        </w:tc>
      </w:tr>
      <w:tr w:rsidR="00D4247A" w:rsidRPr="00A8121B" w14:paraId="2DA6570D" w14:textId="77777777" w:rsidTr="001679B2">
        <w:tblPrEx>
          <w:tblW w:w="10348" w:type="dxa"/>
          <w:tblInd w:w="70" w:type="dxa"/>
          <w:tblCellMar>
            <w:left w:w="70" w:type="dxa"/>
            <w:right w:w="70" w:type="dxa"/>
          </w:tblCellMar>
          <w:tblPrExChange w:id="4975" w:author="R&amp;S" w:date="2022-08-03T18:41:00Z">
            <w:tblPrEx>
              <w:tblW w:w="10348" w:type="dxa"/>
              <w:tblInd w:w="70" w:type="dxa"/>
              <w:tblCellMar>
                <w:left w:w="70" w:type="dxa"/>
                <w:right w:w="70" w:type="dxa"/>
              </w:tblCellMar>
            </w:tblPrEx>
          </w:tblPrExChange>
        </w:tblPrEx>
        <w:trPr>
          <w:trHeight w:val="77"/>
          <w:trPrChange w:id="497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255502" w14:textId="77777777" w:rsidR="00D4247A" w:rsidRPr="00A8121B" w:rsidRDefault="00D4247A" w:rsidP="00D4247A">
            <w:pPr>
              <w:pStyle w:val="TAC"/>
              <w:rPr>
                <w:rFonts w:eastAsia="SimSun" w:cs="Arial"/>
                <w:color w:val="000000"/>
                <w:szCs w:val="18"/>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3AFA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7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AFAD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365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8086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CF3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21E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8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22994" w14:textId="6CE190F3" w:rsidR="00D4247A" w:rsidRPr="00A8121B" w:rsidRDefault="00D4247A" w:rsidP="00D4247A">
            <w:pPr>
              <w:pStyle w:val="TAC"/>
              <w:rPr>
                <w:rFonts w:eastAsia="SimSun" w:cs="Arial"/>
                <w:color w:val="000000"/>
                <w:szCs w:val="18"/>
              </w:rPr>
            </w:pPr>
            <w:ins w:id="4985" w:author="R&amp;S" w:date="2022-08-03T18:41:00Z">
              <w:r>
                <w:rPr>
                  <w:rFonts w:ascii="Calibri" w:eastAsia="SimSun" w:hAnsi="Calibri" w:cs="Arial"/>
                  <w:color w:val="000000"/>
                  <w:sz w:val="22"/>
                  <w:szCs w:val="18"/>
                </w:rPr>
                <w:t>6</w:t>
              </w:r>
            </w:ins>
            <w:del w:id="4986"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1E2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7D9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8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28072" w14:textId="6039A577" w:rsidR="00D4247A" w:rsidRPr="00A8121B" w:rsidRDefault="00D4247A" w:rsidP="00D4247A">
            <w:pPr>
              <w:pStyle w:val="TAC"/>
              <w:rPr>
                <w:rFonts w:eastAsia="SimSun" w:cs="Arial"/>
                <w:color w:val="000000"/>
                <w:szCs w:val="18"/>
              </w:rPr>
            </w:pPr>
            <w:ins w:id="4990" w:author="R&amp;S" w:date="2022-08-03T18:41:00Z">
              <w:r>
                <w:rPr>
                  <w:rFonts w:ascii="Calibri" w:eastAsia="SimSun" w:hAnsi="Calibri" w:cs="Arial"/>
                  <w:color w:val="000000"/>
                  <w:sz w:val="22"/>
                  <w:szCs w:val="18"/>
                </w:rPr>
                <w:t>14-TT</w:t>
              </w:r>
            </w:ins>
            <w:del w:id="4991" w:author="R&amp;S" w:date="2022-08-03T18:41:00Z">
              <w:r w:rsidRPr="00A8121B" w:rsidDel="001679B2">
                <w:rPr>
                  <w:rFonts w:eastAsia="SimSun" w:cs="Arial"/>
                  <w:color w:val="000000"/>
                  <w:szCs w:val="18"/>
                </w:rPr>
                <w:delText>17-TT</w:delText>
              </w:r>
            </w:del>
          </w:p>
        </w:tc>
      </w:tr>
      <w:tr w:rsidR="00D4247A" w:rsidRPr="00A8121B" w14:paraId="6C8C8A32" w14:textId="77777777" w:rsidTr="001679B2">
        <w:tblPrEx>
          <w:tblW w:w="10348" w:type="dxa"/>
          <w:tblInd w:w="70" w:type="dxa"/>
          <w:tblCellMar>
            <w:left w:w="70" w:type="dxa"/>
            <w:right w:w="70" w:type="dxa"/>
          </w:tblCellMar>
          <w:tblPrExChange w:id="4992" w:author="R&amp;S" w:date="2022-08-03T18:41:00Z">
            <w:tblPrEx>
              <w:tblW w:w="10348" w:type="dxa"/>
              <w:tblInd w:w="70" w:type="dxa"/>
              <w:tblCellMar>
                <w:left w:w="70" w:type="dxa"/>
                <w:right w:w="70" w:type="dxa"/>
              </w:tblCellMar>
            </w:tblPrEx>
          </w:tblPrExChange>
        </w:tblPrEx>
        <w:trPr>
          <w:trHeight w:val="77"/>
          <w:trPrChange w:id="499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666C0E" w14:textId="77777777" w:rsidR="00D4247A" w:rsidRPr="00A8121B" w:rsidRDefault="00D4247A" w:rsidP="00D4247A">
            <w:pPr>
              <w:pStyle w:val="TAC"/>
              <w:rPr>
                <w:rFonts w:eastAsia="SimSun" w:cs="Arial"/>
                <w:color w:val="000000"/>
                <w:szCs w:val="18"/>
              </w:rPr>
            </w:pPr>
            <w:r w:rsidRPr="00A8121B">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C49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9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1FE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88D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C45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F43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52E9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0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8A39A" w14:textId="4184688B" w:rsidR="00D4247A" w:rsidRPr="00A8121B" w:rsidRDefault="00D4247A" w:rsidP="00D4247A">
            <w:pPr>
              <w:pStyle w:val="TAC"/>
              <w:rPr>
                <w:rFonts w:eastAsia="SimSun" w:cs="Arial"/>
                <w:color w:val="000000"/>
                <w:szCs w:val="18"/>
              </w:rPr>
            </w:pPr>
            <w:ins w:id="5002" w:author="R&amp;S" w:date="2022-08-03T18:41:00Z">
              <w:r>
                <w:rPr>
                  <w:rFonts w:ascii="Calibri" w:eastAsia="SimSun" w:hAnsi="Calibri" w:cs="Arial"/>
                  <w:color w:val="000000"/>
                  <w:sz w:val="22"/>
                  <w:szCs w:val="18"/>
                </w:rPr>
                <w:t>5</w:t>
              </w:r>
            </w:ins>
            <w:del w:id="500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941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052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0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A5145" w14:textId="3F16AC9A" w:rsidR="00D4247A" w:rsidRPr="00A8121B" w:rsidRDefault="00D4247A" w:rsidP="00D4247A">
            <w:pPr>
              <w:pStyle w:val="TAC"/>
              <w:rPr>
                <w:rFonts w:eastAsia="SimSun" w:cs="Arial"/>
                <w:color w:val="000000"/>
                <w:szCs w:val="18"/>
              </w:rPr>
            </w:pPr>
            <w:ins w:id="5007" w:author="R&amp;S" w:date="2022-08-03T18:41:00Z">
              <w:r>
                <w:rPr>
                  <w:rFonts w:ascii="Calibri" w:eastAsia="SimSun" w:hAnsi="Calibri" w:cs="Arial"/>
                  <w:color w:val="000000"/>
                  <w:sz w:val="22"/>
                  <w:szCs w:val="18"/>
                </w:rPr>
                <w:t>14-TT</w:t>
              </w:r>
            </w:ins>
            <w:del w:id="5008" w:author="R&amp;S" w:date="2022-08-03T18:41:00Z">
              <w:r w:rsidRPr="00A8121B" w:rsidDel="001679B2">
                <w:rPr>
                  <w:rFonts w:eastAsia="SimSun" w:cs="Arial"/>
                  <w:color w:val="000000"/>
                  <w:szCs w:val="18"/>
                </w:rPr>
                <w:delText>15.5-TT</w:delText>
              </w:r>
            </w:del>
          </w:p>
        </w:tc>
      </w:tr>
      <w:tr w:rsidR="00D4247A" w:rsidRPr="00A8121B" w14:paraId="405AFCD0" w14:textId="77777777" w:rsidTr="001679B2">
        <w:tblPrEx>
          <w:tblW w:w="10348" w:type="dxa"/>
          <w:tblInd w:w="70" w:type="dxa"/>
          <w:tblCellMar>
            <w:left w:w="70" w:type="dxa"/>
            <w:right w:w="70" w:type="dxa"/>
          </w:tblCellMar>
          <w:tblPrExChange w:id="5009" w:author="R&amp;S" w:date="2022-08-03T18:41:00Z">
            <w:tblPrEx>
              <w:tblW w:w="10348" w:type="dxa"/>
              <w:tblInd w:w="70" w:type="dxa"/>
              <w:tblCellMar>
                <w:left w:w="70" w:type="dxa"/>
                <w:right w:w="70" w:type="dxa"/>
              </w:tblCellMar>
            </w:tblPrEx>
          </w:tblPrExChange>
        </w:tblPrEx>
        <w:trPr>
          <w:trHeight w:val="77"/>
          <w:trPrChange w:id="501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9EA0F7" w14:textId="77777777" w:rsidR="00D4247A" w:rsidRPr="00A8121B" w:rsidRDefault="00D4247A" w:rsidP="00D4247A">
            <w:pPr>
              <w:pStyle w:val="TAC"/>
              <w:rPr>
                <w:rFonts w:eastAsia="SimSun" w:cs="Arial"/>
                <w:color w:val="000000"/>
                <w:szCs w:val="18"/>
              </w:rPr>
            </w:pPr>
            <w:r w:rsidRPr="00A8121B">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206D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1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1E0B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2B9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3D8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216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E60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1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63D56" w14:textId="3FE4B30B" w:rsidR="00D4247A" w:rsidRPr="00A8121B" w:rsidRDefault="00D4247A" w:rsidP="00D4247A">
            <w:pPr>
              <w:pStyle w:val="TAC"/>
              <w:rPr>
                <w:rFonts w:eastAsia="SimSun" w:cs="Arial"/>
                <w:color w:val="000000"/>
                <w:szCs w:val="18"/>
              </w:rPr>
            </w:pPr>
            <w:ins w:id="5019" w:author="R&amp;S" w:date="2022-08-03T18:41:00Z">
              <w:r>
                <w:rPr>
                  <w:rFonts w:ascii="Calibri" w:eastAsia="SimSun" w:hAnsi="Calibri" w:cs="Arial"/>
                  <w:color w:val="000000"/>
                  <w:sz w:val="22"/>
                  <w:szCs w:val="18"/>
                </w:rPr>
                <w:t>6</w:t>
              </w:r>
            </w:ins>
            <w:del w:id="5020"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BFBC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B81F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2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A8A7" w14:textId="65042324" w:rsidR="00D4247A" w:rsidRPr="00A8121B" w:rsidRDefault="00D4247A" w:rsidP="00D4247A">
            <w:pPr>
              <w:pStyle w:val="TAC"/>
              <w:rPr>
                <w:rFonts w:eastAsia="SimSun" w:cs="Arial"/>
                <w:color w:val="000000"/>
                <w:szCs w:val="18"/>
              </w:rPr>
            </w:pPr>
            <w:ins w:id="5024" w:author="R&amp;S" w:date="2022-08-03T18:41:00Z">
              <w:r>
                <w:rPr>
                  <w:rFonts w:ascii="Calibri" w:eastAsia="SimSun" w:hAnsi="Calibri" w:cs="Arial"/>
                  <w:color w:val="000000"/>
                  <w:sz w:val="22"/>
                  <w:szCs w:val="18"/>
                </w:rPr>
                <w:t>14-TT</w:t>
              </w:r>
            </w:ins>
            <w:del w:id="5025" w:author="R&amp;S" w:date="2022-08-03T18:41:00Z">
              <w:r w:rsidRPr="00A8121B" w:rsidDel="001679B2">
                <w:rPr>
                  <w:rFonts w:eastAsia="SimSun" w:cs="Arial"/>
                  <w:color w:val="000000"/>
                  <w:szCs w:val="18"/>
                </w:rPr>
                <w:delText>17-TT</w:delText>
              </w:r>
            </w:del>
          </w:p>
        </w:tc>
      </w:tr>
      <w:tr w:rsidR="00D4247A" w:rsidRPr="00A8121B" w14:paraId="5ECB46BA" w14:textId="77777777" w:rsidTr="001679B2">
        <w:tblPrEx>
          <w:tblW w:w="10348" w:type="dxa"/>
          <w:tblInd w:w="70" w:type="dxa"/>
          <w:tblCellMar>
            <w:left w:w="70" w:type="dxa"/>
            <w:right w:w="70" w:type="dxa"/>
          </w:tblCellMar>
          <w:tblPrExChange w:id="5026" w:author="R&amp;S" w:date="2022-08-03T18:41:00Z">
            <w:tblPrEx>
              <w:tblW w:w="10348" w:type="dxa"/>
              <w:tblInd w:w="70" w:type="dxa"/>
              <w:tblCellMar>
                <w:left w:w="70" w:type="dxa"/>
                <w:right w:w="70" w:type="dxa"/>
              </w:tblCellMar>
            </w:tblPrEx>
          </w:tblPrExChange>
        </w:tblPrEx>
        <w:trPr>
          <w:trHeight w:val="77"/>
          <w:trPrChange w:id="502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2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191FF" w14:textId="77777777" w:rsidR="00D4247A" w:rsidRPr="00A8121B" w:rsidRDefault="00D4247A" w:rsidP="00D4247A">
            <w:pPr>
              <w:pStyle w:val="TAC"/>
              <w:rPr>
                <w:rFonts w:eastAsia="SimSun" w:cs="Arial"/>
                <w:color w:val="000000"/>
                <w:szCs w:val="18"/>
              </w:rPr>
            </w:pPr>
            <w:r w:rsidRPr="00A8121B">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2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6AED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3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511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B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003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83ED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B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3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9D10E" w14:textId="268F6B14" w:rsidR="00D4247A" w:rsidRPr="00A8121B" w:rsidRDefault="00D4247A" w:rsidP="00D4247A">
            <w:pPr>
              <w:pStyle w:val="TAC"/>
              <w:rPr>
                <w:rFonts w:eastAsia="SimSun" w:cs="Arial"/>
                <w:color w:val="000000"/>
                <w:szCs w:val="18"/>
              </w:rPr>
            </w:pPr>
            <w:ins w:id="5036" w:author="R&amp;S" w:date="2022-08-03T18:41:00Z">
              <w:r>
                <w:rPr>
                  <w:rFonts w:ascii="Calibri" w:eastAsia="SimSun" w:hAnsi="Calibri" w:cs="Arial"/>
                  <w:color w:val="000000"/>
                  <w:sz w:val="22"/>
                  <w:szCs w:val="18"/>
                </w:rPr>
                <w:t>6</w:t>
              </w:r>
            </w:ins>
            <w:del w:id="5037"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CC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0239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4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946BB" w14:textId="2206BF71" w:rsidR="00D4247A" w:rsidRPr="00A8121B" w:rsidRDefault="00D4247A" w:rsidP="00D4247A">
            <w:pPr>
              <w:pStyle w:val="TAC"/>
              <w:rPr>
                <w:rFonts w:eastAsia="SimSun" w:cs="Arial"/>
                <w:color w:val="000000"/>
                <w:szCs w:val="18"/>
              </w:rPr>
            </w:pPr>
            <w:ins w:id="5041" w:author="R&amp;S" w:date="2022-08-03T18:41:00Z">
              <w:r>
                <w:rPr>
                  <w:rFonts w:ascii="Calibri" w:eastAsia="SimSun" w:hAnsi="Calibri" w:cs="Arial"/>
                  <w:color w:val="000000"/>
                  <w:sz w:val="22"/>
                  <w:szCs w:val="18"/>
                </w:rPr>
                <w:t>5.5-TT</w:t>
              </w:r>
            </w:ins>
            <w:del w:id="5042" w:author="R&amp;S" w:date="2022-08-03T18:41:00Z">
              <w:r w:rsidRPr="00A8121B" w:rsidDel="001679B2">
                <w:rPr>
                  <w:rFonts w:eastAsia="SimSun" w:cs="Arial"/>
                  <w:color w:val="000000"/>
                  <w:szCs w:val="18"/>
                </w:rPr>
                <w:delText>5.5-TT</w:delText>
              </w:r>
            </w:del>
          </w:p>
        </w:tc>
      </w:tr>
      <w:tr w:rsidR="00D4247A" w:rsidRPr="00A8121B" w14:paraId="1DE0343D" w14:textId="77777777" w:rsidTr="001679B2">
        <w:tblPrEx>
          <w:tblW w:w="10348" w:type="dxa"/>
          <w:tblInd w:w="70" w:type="dxa"/>
          <w:tblCellMar>
            <w:left w:w="70" w:type="dxa"/>
            <w:right w:w="70" w:type="dxa"/>
          </w:tblCellMar>
          <w:tblPrExChange w:id="5043" w:author="R&amp;S" w:date="2022-08-03T18:41:00Z">
            <w:tblPrEx>
              <w:tblW w:w="10348" w:type="dxa"/>
              <w:tblInd w:w="70" w:type="dxa"/>
              <w:tblCellMar>
                <w:left w:w="70" w:type="dxa"/>
                <w:right w:w="70" w:type="dxa"/>
              </w:tblCellMar>
            </w:tblPrEx>
          </w:tblPrExChange>
        </w:tblPrEx>
        <w:trPr>
          <w:trHeight w:val="77"/>
          <w:trPrChange w:id="504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6542C2" w14:textId="77777777" w:rsidR="00D4247A" w:rsidRPr="00A8121B" w:rsidRDefault="00D4247A" w:rsidP="00D4247A">
            <w:pPr>
              <w:pStyle w:val="TAC"/>
              <w:rPr>
                <w:rFonts w:eastAsia="SimSun" w:cs="Arial"/>
                <w:color w:val="000000"/>
                <w:szCs w:val="18"/>
              </w:rPr>
            </w:pPr>
            <w:r w:rsidRPr="00A8121B">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EE9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4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4FD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A62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CC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DF2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C29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5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23CD3" w14:textId="460D67B7" w:rsidR="00D4247A" w:rsidRPr="00A8121B" w:rsidRDefault="00D4247A" w:rsidP="00D4247A">
            <w:pPr>
              <w:pStyle w:val="TAC"/>
              <w:rPr>
                <w:rFonts w:eastAsia="SimSun" w:cs="Arial"/>
                <w:color w:val="000000"/>
                <w:szCs w:val="18"/>
              </w:rPr>
            </w:pPr>
            <w:ins w:id="5053" w:author="R&amp;S" w:date="2022-08-03T18:41:00Z">
              <w:r>
                <w:rPr>
                  <w:rFonts w:ascii="Calibri" w:eastAsia="SimSun" w:hAnsi="Calibri" w:cs="Arial"/>
                  <w:color w:val="000000"/>
                  <w:sz w:val="22"/>
                  <w:szCs w:val="18"/>
                </w:rPr>
                <w:t>5</w:t>
              </w:r>
            </w:ins>
            <w:del w:id="505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433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AC4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5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E83" w14:textId="0F4851D2" w:rsidR="00D4247A" w:rsidRPr="00A8121B" w:rsidRDefault="00D4247A" w:rsidP="00D4247A">
            <w:pPr>
              <w:pStyle w:val="TAC"/>
              <w:rPr>
                <w:rFonts w:eastAsia="SimSun" w:cs="Arial"/>
                <w:color w:val="000000"/>
                <w:szCs w:val="18"/>
              </w:rPr>
            </w:pPr>
            <w:ins w:id="5058" w:author="R&amp;S" w:date="2022-08-03T18:41:00Z">
              <w:r>
                <w:rPr>
                  <w:rFonts w:ascii="Calibri" w:eastAsia="SimSun" w:hAnsi="Calibri" w:cs="Arial"/>
                  <w:color w:val="000000"/>
                  <w:sz w:val="22"/>
                  <w:szCs w:val="18"/>
                </w:rPr>
                <w:t>11-TT</w:t>
              </w:r>
            </w:ins>
            <w:del w:id="5059" w:author="R&amp;S" w:date="2022-08-03T18:41:00Z">
              <w:r w:rsidRPr="00A8121B" w:rsidDel="001679B2">
                <w:rPr>
                  <w:rFonts w:eastAsia="SimSun" w:cs="Arial"/>
                  <w:color w:val="000000"/>
                  <w:szCs w:val="18"/>
                </w:rPr>
                <w:delText>11-TT</w:delText>
              </w:r>
            </w:del>
          </w:p>
        </w:tc>
      </w:tr>
      <w:tr w:rsidR="00D4247A" w:rsidRPr="00A8121B" w14:paraId="3761E2C3" w14:textId="77777777" w:rsidTr="001679B2">
        <w:tblPrEx>
          <w:tblW w:w="10348" w:type="dxa"/>
          <w:tblInd w:w="70" w:type="dxa"/>
          <w:tblCellMar>
            <w:left w:w="70" w:type="dxa"/>
            <w:right w:w="70" w:type="dxa"/>
          </w:tblCellMar>
          <w:tblPrExChange w:id="5060" w:author="R&amp;S" w:date="2022-08-03T18:41:00Z">
            <w:tblPrEx>
              <w:tblW w:w="10348" w:type="dxa"/>
              <w:tblInd w:w="70" w:type="dxa"/>
              <w:tblCellMar>
                <w:left w:w="70" w:type="dxa"/>
                <w:right w:w="70" w:type="dxa"/>
              </w:tblCellMar>
            </w:tblPrEx>
          </w:tblPrExChange>
        </w:tblPrEx>
        <w:trPr>
          <w:trHeight w:val="77"/>
          <w:trPrChange w:id="506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40CA53" w14:textId="77777777" w:rsidR="00D4247A" w:rsidRPr="00A8121B" w:rsidRDefault="00D4247A" w:rsidP="00D4247A">
            <w:pPr>
              <w:pStyle w:val="TAC"/>
              <w:rPr>
                <w:rFonts w:eastAsia="SimSun" w:cs="Arial"/>
                <w:color w:val="000000"/>
                <w:szCs w:val="18"/>
              </w:rPr>
            </w:pPr>
            <w:r w:rsidRPr="00A8121B">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E94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6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49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EA5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3D7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102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9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6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81B13" w14:textId="3275BF8A" w:rsidR="00D4247A" w:rsidRPr="00A8121B" w:rsidRDefault="00D4247A" w:rsidP="00D4247A">
            <w:pPr>
              <w:pStyle w:val="TAC"/>
              <w:rPr>
                <w:rFonts w:eastAsia="SimSun" w:cs="Arial"/>
                <w:color w:val="000000"/>
                <w:szCs w:val="18"/>
              </w:rPr>
            </w:pPr>
            <w:ins w:id="5070" w:author="R&amp;S" w:date="2022-08-03T18:41:00Z">
              <w:r>
                <w:rPr>
                  <w:rFonts w:ascii="Calibri" w:eastAsia="SimSun" w:hAnsi="Calibri" w:cs="Arial"/>
                  <w:color w:val="000000"/>
                  <w:sz w:val="22"/>
                  <w:szCs w:val="18"/>
                </w:rPr>
                <w:t>5</w:t>
              </w:r>
            </w:ins>
            <w:del w:id="507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381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108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7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3CBE5" w14:textId="5BCD61A2" w:rsidR="00D4247A" w:rsidRPr="00A8121B" w:rsidRDefault="00D4247A" w:rsidP="00D4247A">
            <w:pPr>
              <w:pStyle w:val="TAC"/>
              <w:rPr>
                <w:rFonts w:eastAsia="SimSun" w:cs="Arial"/>
                <w:color w:val="000000"/>
                <w:szCs w:val="18"/>
              </w:rPr>
            </w:pPr>
            <w:ins w:id="5075" w:author="R&amp;S" w:date="2022-08-03T18:41:00Z">
              <w:r>
                <w:rPr>
                  <w:rFonts w:ascii="Calibri" w:eastAsia="SimSun" w:hAnsi="Calibri" w:cs="Arial"/>
                  <w:color w:val="000000"/>
                  <w:sz w:val="22"/>
                  <w:szCs w:val="18"/>
                </w:rPr>
                <w:t>12.5-TT</w:t>
              </w:r>
            </w:ins>
            <w:del w:id="5076" w:author="R&amp;S" w:date="2022-08-03T18:41:00Z">
              <w:r w:rsidRPr="00A8121B" w:rsidDel="001679B2">
                <w:rPr>
                  <w:rFonts w:eastAsia="SimSun" w:cs="Arial"/>
                  <w:color w:val="000000"/>
                  <w:szCs w:val="18"/>
                </w:rPr>
                <w:delText>12.5-TT</w:delText>
              </w:r>
            </w:del>
          </w:p>
        </w:tc>
      </w:tr>
      <w:tr w:rsidR="00D4247A" w:rsidRPr="00A8121B" w14:paraId="74533C2A" w14:textId="77777777" w:rsidTr="001679B2">
        <w:tblPrEx>
          <w:tblW w:w="10348" w:type="dxa"/>
          <w:tblInd w:w="70" w:type="dxa"/>
          <w:tblCellMar>
            <w:left w:w="70" w:type="dxa"/>
            <w:right w:w="70" w:type="dxa"/>
          </w:tblCellMar>
          <w:tblPrExChange w:id="5077" w:author="R&amp;S" w:date="2022-08-03T18:41:00Z">
            <w:tblPrEx>
              <w:tblW w:w="10348" w:type="dxa"/>
              <w:tblInd w:w="70" w:type="dxa"/>
              <w:tblCellMar>
                <w:left w:w="70" w:type="dxa"/>
                <w:right w:w="70" w:type="dxa"/>
              </w:tblCellMar>
            </w:tblPrEx>
          </w:tblPrExChange>
        </w:tblPrEx>
        <w:trPr>
          <w:trHeight w:val="77"/>
          <w:trPrChange w:id="507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7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45331F" w14:textId="77777777" w:rsidR="00D4247A" w:rsidRPr="00A8121B" w:rsidRDefault="00D4247A" w:rsidP="00D4247A">
            <w:pPr>
              <w:pStyle w:val="TAC"/>
              <w:rPr>
                <w:rFonts w:eastAsia="SimSun" w:cs="Arial"/>
                <w:color w:val="000000"/>
                <w:szCs w:val="18"/>
              </w:rPr>
            </w:pPr>
            <w:r w:rsidRPr="00A8121B">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8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15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8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9AAA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FC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24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A53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D26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8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43418D" w14:textId="7B706030" w:rsidR="00D4247A" w:rsidRPr="00A8121B" w:rsidRDefault="00D4247A" w:rsidP="00D4247A">
            <w:pPr>
              <w:pStyle w:val="TAC"/>
              <w:rPr>
                <w:rFonts w:eastAsia="SimSun" w:cs="Arial"/>
                <w:color w:val="000000"/>
                <w:szCs w:val="18"/>
              </w:rPr>
            </w:pPr>
            <w:ins w:id="5087" w:author="R&amp;S" w:date="2022-08-03T18:41:00Z">
              <w:r>
                <w:rPr>
                  <w:rFonts w:ascii="Calibri" w:eastAsia="SimSun" w:hAnsi="Calibri" w:cs="Arial"/>
                  <w:color w:val="000000"/>
                  <w:sz w:val="22"/>
                  <w:szCs w:val="18"/>
                </w:rPr>
                <w:t>6</w:t>
              </w:r>
            </w:ins>
            <w:del w:id="5088"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366F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016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9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18DA1" w14:textId="0E19E2C9" w:rsidR="00D4247A" w:rsidRPr="00A8121B" w:rsidRDefault="00D4247A" w:rsidP="00D4247A">
            <w:pPr>
              <w:pStyle w:val="TAC"/>
              <w:rPr>
                <w:rFonts w:eastAsia="SimSun" w:cs="Arial"/>
                <w:color w:val="000000"/>
                <w:szCs w:val="18"/>
              </w:rPr>
            </w:pPr>
            <w:ins w:id="5092" w:author="R&amp;S" w:date="2022-08-03T18:41:00Z">
              <w:r>
                <w:rPr>
                  <w:rFonts w:ascii="Calibri" w:eastAsia="SimSun" w:hAnsi="Calibri" w:cs="Arial"/>
                  <w:color w:val="000000"/>
                  <w:sz w:val="22"/>
                  <w:szCs w:val="18"/>
                </w:rPr>
                <w:t>5.5-TT</w:t>
              </w:r>
            </w:ins>
            <w:del w:id="5093" w:author="R&amp;S" w:date="2022-08-03T18:41:00Z">
              <w:r w:rsidRPr="00A8121B" w:rsidDel="001679B2">
                <w:rPr>
                  <w:rFonts w:eastAsia="SimSun" w:cs="Arial"/>
                  <w:color w:val="000000"/>
                  <w:szCs w:val="18"/>
                </w:rPr>
                <w:delText>5.5-TT</w:delText>
              </w:r>
            </w:del>
          </w:p>
        </w:tc>
      </w:tr>
      <w:tr w:rsidR="00D4247A" w:rsidRPr="00A8121B" w14:paraId="26F76CFF" w14:textId="77777777" w:rsidTr="001679B2">
        <w:tblPrEx>
          <w:tblW w:w="10348" w:type="dxa"/>
          <w:tblInd w:w="70" w:type="dxa"/>
          <w:tblCellMar>
            <w:left w:w="70" w:type="dxa"/>
            <w:right w:w="70" w:type="dxa"/>
          </w:tblCellMar>
          <w:tblPrExChange w:id="5094" w:author="R&amp;S" w:date="2022-08-03T18:41:00Z">
            <w:tblPrEx>
              <w:tblW w:w="10348" w:type="dxa"/>
              <w:tblInd w:w="70" w:type="dxa"/>
              <w:tblCellMar>
                <w:left w:w="70" w:type="dxa"/>
                <w:right w:w="70" w:type="dxa"/>
              </w:tblCellMar>
            </w:tblPrEx>
          </w:tblPrExChange>
        </w:tblPrEx>
        <w:trPr>
          <w:trHeight w:val="77"/>
          <w:trPrChange w:id="509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381FEE" w14:textId="77777777" w:rsidR="00D4247A" w:rsidRPr="00A8121B" w:rsidRDefault="00D4247A" w:rsidP="00D4247A">
            <w:pPr>
              <w:pStyle w:val="TAC"/>
              <w:rPr>
                <w:rFonts w:eastAsia="SimSun" w:cs="Arial"/>
                <w:color w:val="000000"/>
                <w:szCs w:val="18"/>
              </w:rPr>
            </w:pPr>
            <w:r w:rsidRPr="00A8121B">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2DAC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9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FD42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B47D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F00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BDD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4043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0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2D88D" w14:textId="74945E76" w:rsidR="00D4247A" w:rsidRPr="00A8121B" w:rsidRDefault="00D4247A" w:rsidP="00D4247A">
            <w:pPr>
              <w:pStyle w:val="TAC"/>
              <w:rPr>
                <w:rFonts w:eastAsia="SimSun" w:cs="Arial"/>
                <w:color w:val="000000"/>
                <w:szCs w:val="18"/>
              </w:rPr>
            </w:pPr>
            <w:ins w:id="5104" w:author="R&amp;S" w:date="2022-08-03T18:41:00Z">
              <w:r>
                <w:rPr>
                  <w:rFonts w:ascii="Calibri" w:eastAsia="SimSun" w:hAnsi="Calibri" w:cs="Arial"/>
                  <w:color w:val="000000"/>
                  <w:sz w:val="22"/>
                  <w:szCs w:val="18"/>
                </w:rPr>
                <w:t>6</w:t>
              </w:r>
            </w:ins>
            <w:del w:id="5105"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A44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3EE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0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CD656" w14:textId="23DAF538" w:rsidR="00D4247A" w:rsidRPr="00A8121B" w:rsidRDefault="00D4247A" w:rsidP="00D4247A">
            <w:pPr>
              <w:pStyle w:val="TAC"/>
              <w:rPr>
                <w:rFonts w:eastAsia="SimSun" w:cs="Arial"/>
                <w:color w:val="000000"/>
                <w:szCs w:val="18"/>
              </w:rPr>
            </w:pPr>
            <w:ins w:id="5109" w:author="R&amp;S" w:date="2022-08-03T18:41:00Z">
              <w:r>
                <w:rPr>
                  <w:rFonts w:ascii="Calibri" w:eastAsia="SimSun" w:hAnsi="Calibri" w:cs="Arial"/>
                  <w:color w:val="000000"/>
                  <w:sz w:val="22"/>
                  <w:szCs w:val="18"/>
                </w:rPr>
                <w:t>5.5-TT</w:t>
              </w:r>
            </w:ins>
            <w:del w:id="5110" w:author="R&amp;S" w:date="2022-08-03T18:41:00Z">
              <w:r w:rsidRPr="00A8121B" w:rsidDel="001679B2">
                <w:rPr>
                  <w:rFonts w:eastAsia="SimSun" w:cs="Arial"/>
                  <w:color w:val="000000"/>
                  <w:szCs w:val="18"/>
                </w:rPr>
                <w:delText>5.5-TT</w:delText>
              </w:r>
            </w:del>
          </w:p>
        </w:tc>
      </w:tr>
      <w:tr w:rsidR="00D4247A" w:rsidRPr="00A8121B" w14:paraId="3417FA0F" w14:textId="77777777" w:rsidTr="001679B2">
        <w:tblPrEx>
          <w:tblW w:w="10348" w:type="dxa"/>
          <w:tblInd w:w="70" w:type="dxa"/>
          <w:tblCellMar>
            <w:left w:w="70" w:type="dxa"/>
            <w:right w:w="70" w:type="dxa"/>
          </w:tblCellMar>
          <w:tblPrExChange w:id="5111" w:author="R&amp;S" w:date="2022-08-03T18:41:00Z">
            <w:tblPrEx>
              <w:tblW w:w="10348" w:type="dxa"/>
              <w:tblInd w:w="70" w:type="dxa"/>
              <w:tblCellMar>
                <w:left w:w="70" w:type="dxa"/>
                <w:right w:w="70" w:type="dxa"/>
              </w:tblCellMar>
            </w:tblPrEx>
          </w:tblPrExChange>
        </w:tblPrEx>
        <w:trPr>
          <w:trHeight w:val="77"/>
          <w:trPrChange w:id="511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1D4A13" w14:textId="77777777" w:rsidR="00D4247A" w:rsidRPr="00A8121B" w:rsidRDefault="00D4247A" w:rsidP="00D4247A">
            <w:pPr>
              <w:pStyle w:val="TAC"/>
              <w:rPr>
                <w:rFonts w:eastAsia="SimSun" w:cs="Arial"/>
                <w:color w:val="000000"/>
                <w:szCs w:val="18"/>
              </w:rPr>
            </w:pPr>
            <w:r w:rsidRPr="00A8121B">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AFBA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11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846E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8C3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B6BC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19D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E60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2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A79FD" w14:textId="3480A2FA" w:rsidR="00D4247A" w:rsidRPr="00A8121B" w:rsidRDefault="00D4247A" w:rsidP="00D4247A">
            <w:pPr>
              <w:pStyle w:val="TAC"/>
              <w:rPr>
                <w:rFonts w:eastAsia="SimSun" w:cs="Arial"/>
                <w:color w:val="000000"/>
                <w:szCs w:val="18"/>
              </w:rPr>
            </w:pPr>
            <w:ins w:id="5121" w:author="R&amp;S" w:date="2022-08-03T18:41:00Z">
              <w:r>
                <w:rPr>
                  <w:rFonts w:ascii="Calibri" w:eastAsia="SimSun" w:hAnsi="Calibri" w:cs="Arial"/>
                  <w:color w:val="000000"/>
                  <w:sz w:val="22"/>
                  <w:szCs w:val="18"/>
                </w:rPr>
                <w:t>5</w:t>
              </w:r>
            </w:ins>
            <w:del w:id="512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690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D15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2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0688E" w14:textId="3152052E" w:rsidR="00D4247A" w:rsidRPr="00A8121B" w:rsidRDefault="00D4247A" w:rsidP="00D4247A">
            <w:pPr>
              <w:pStyle w:val="TAC"/>
              <w:rPr>
                <w:rFonts w:eastAsia="SimSun" w:cs="Arial"/>
                <w:color w:val="000000"/>
                <w:szCs w:val="18"/>
              </w:rPr>
            </w:pPr>
            <w:ins w:id="5126" w:author="R&amp;S" w:date="2022-08-03T18:41:00Z">
              <w:r>
                <w:rPr>
                  <w:rFonts w:ascii="Calibri" w:eastAsia="SimSun" w:hAnsi="Calibri" w:cs="Arial"/>
                  <w:color w:val="000000"/>
                  <w:sz w:val="22"/>
                  <w:szCs w:val="18"/>
                </w:rPr>
                <w:t>11-TT</w:t>
              </w:r>
            </w:ins>
            <w:del w:id="5127" w:author="R&amp;S" w:date="2022-08-03T18:41:00Z">
              <w:r w:rsidRPr="00A8121B" w:rsidDel="001679B2">
                <w:rPr>
                  <w:rFonts w:eastAsia="SimSun" w:cs="Arial"/>
                  <w:color w:val="000000"/>
                  <w:szCs w:val="18"/>
                </w:rPr>
                <w:delText>11-TT</w:delText>
              </w:r>
            </w:del>
          </w:p>
        </w:tc>
      </w:tr>
      <w:tr w:rsidR="00D4247A" w:rsidRPr="00A8121B" w14:paraId="33880E48" w14:textId="77777777" w:rsidTr="001679B2">
        <w:tblPrEx>
          <w:tblW w:w="10348" w:type="dxa"/>
          <w:tblInd w:w="70" w:type="dxa"/>
          <w:tblCellMar>
            <w:left w:w="70" w:type="dxa"/>
            <w:right w:w="70" w:type="dxa"/>
          </w:tblCellMar>
          <w:tblPrExChange w:id="5128" w:author="R&amp;S" w:date="2022-08-03T18:41:00Z">
            <w:tblPrEx>
              <w:tblW w:w="10348" w:type="dxa"/>
              <w:tblInd w:w="70" w:type="dxa"/>
              <w:tblCellMar>
                <w:left w:w="70" w:type="dxa"/>
                <w:right w:w="70" w:type="dxa"/>
              </w:tblCellMar>
            </w:tblPrEx>
          </w:tblPrExChange>
        </w:tblPrEx>
        <w:trPr>
          <w:trHeight w:val="77"/>
          <w:trPrChange w:id="512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3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E0EF90" w14:textId="77777777" w:rsidR="00D4247A" w:rsidRPr="00A8121B" w:rsidRDefault="00D4247A" w:rsidP="00D4247A">
            <w:pPr>
              <w:pStyle w:val="TAC"/>
              <w:rPr>
                <w:rFonts w:eastAsia="SimSun" w:cs="Arial"/>
                <w:color w:val="000000"/>
                <w:szCs w:val="18"/>
              </w:rPr>
            </w:pPr>
            <w:r w:rsidRPr="00A8121B">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320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67F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F7F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F20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106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6EB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3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CD118" w14:textId="02A16A2D" w:rsidR="00D4247A" w:rsidRPr="00A8121B" w:rsidRDefault="00D4247A" w:rsidP="00D4247A">
            <w:pPr>
              <w:pStyle w:val="TAC"/>
              <w:rPr>
                <w:rFonts w:eastAsia="SimSun" w:cs="Arial"/>
                <w:color w:val="000000"/>
                <w:szCs w:val="18"/>
              </w:rPr>
            </w:pPr>
            <w:ins w:id="5138" w:author="R&amp;S" w:date="2022-08-03T18:41:00Z">
              <w:r>
                <w:rPr>
                  <w:rFonts w:ascii="Calibri" w:eastAsia="SimSun" w:hAnsi="Calibri" w:cs="Arial"/>
                  <w:color w:val="000000"/>
                  <w:sz w:val="22"/>
                  <w:szCs w:val="18"/>
                </w:rPr>
                <w:t>5</w:t>
              </w:r>
            </w:ins>
            <w:del w:id="513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E58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43AE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4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99DB8B" w14:textId="5EB90700" w:rsidR="00D4247A" w:rsidRPr="00A8121B" w:rsidRDefault="00D4247A" w:rsidP="00D4247A">
            <w:pPr>
              <w:pStyle w:val="TAC"/>
              <w:rPr>
                <w:rFonts w:eastAsia="SimSun" w:cs="Arial"/>
                <w:color w:val="000000"/>
                <w:szCs w:val="18"/>
              </w:rPr>
            </w:pPr>
            <w:ins w:id="5143" w:author="R&amp;S" w:date="2022-08-03T18:41:00Z">
              <w:r>
                <w:rPr>
                  <w:rFonts w:ascii="Calibri" w:eastAsia="SimSun" w:hAnsi="Calibri" w:cs="Arial"/>
                  <w:color w:val="000000"/>
                  <w:sz w:val="22"/>
                  <w:szCs w:val="18"/>
                </w:rPr>
                <w:t>12.5-TT</w:t>
              </w:r>
            </w:ins>
            <w:del w:id="5144" w:author="R&amp;S" w:date="2022-08-03T18:41:00Z">
              <w:r w:rsidRPr="00A8121B" w:rsidDel="001679B2">
                <w:rPr>
                  <w:rFonts w:eastAsia="SimSun" w:cs="Arial"/>
                  <w:color w:val="000000"/>
                  <w:szCs w:val="18"/>
                </w:rPr>
                <w:delText>12.5-TT</w:delText>
              </w:r>
            </w:del>
          </w:p>
        </w:tc>
      </w:tr>
      <w:tr w:rsidR="00D4247A" w:rsidRPr="00A8121B" w14:paraId="6FD6B367" w14:textId="77777777" w:rsidTr="001679B2">
        <w:tblPrEx>
          <w:tblW w:w="10348" w:type="dxa"/>
          <w:tblInd w:w="70" w:type="dxa"/>
          <w:tblCellMar>
            <w:left w:w="70" w:type="dxa"/>
            <w:right w:w="70" w:type="dxa"/>
          </w:tblCellMar>
          <w:tblPrExChange w:id="5145" w:author="R&amp;S" w:date="2022-08-03T18:41:00Z">
            <w:tblPrEx>
              <w:tblW w:w="10348" w:type="dxa"/>
              <w:tblInd w:w="70" w:type="dxa"/>
              <w:tblCellMar>
                <w:left w:w="70" w:type="dxa"/>
                <w:right w:w="70" w:type="dxa"/>
              </w:tblCellMar>
            </w:tblPrEx>
          </w:tblPrExChange>
        </w:tblPrEx>
        <w:trPr>
          <w:trHeight w:val="77"/>
          <w:trPrChange w:id="514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98AF22" w14:textId="77777777" w:rsidR="00D4247A" w:rsidRPr="00A8121B" w:rsidRDefault="00D4247A" w:rsidP="00D4247A">
            <w:pPr>
              <w:pStyle w:val="TAC"/>
              <w:rPr>
                <w:rFonts w:eastAsia="SimSun" w:cs="Arial"/>
                <w:color w:val="000000"/>
                <w:szCs w:val="18"/>
              </w:rPr>
            </w:pPr>
            <w:r w:rsidRPr="00A8121B">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70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4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EDEF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BA8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FC4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D84A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8B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5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C2E79" w14:textId="2382940A" w:rsidR="00D4247A" w:rsidRPr="00A8121B" w:rsidRDefault="00D4247A" w:rsidP="00D4247A">
            <w:pPr>
              <w:pStyle w:val="TAC"/>
              <w:rPr>
                <w:rFonts w:eastAsia="SimSun" w:cs="Arial"/>
                <w:color w:val="000000"/>
                <w:szCs w:val="18"/>
              </w:rPr>
            </w:pPr>
            <w:ins w:id="5155" w:author="R&amp;S" w:date="2022-08-03T18:41:00Z">
              <w:r>
                <w:rPr>
                  <w:rFonts w:ascii="Calibri" w:eastAsia="SimSun" w:hAnsi="Calibri" w:cs="Arial"/>
                  <w:color w:val="000000"/>
                  <w:sz w:val="22"/>
                  <w:szCs w:val="18"/>
                </w:rPr>
                <w:t>6</w:t>
              </w:r>
            </w:ins>
            <w:del w:id="5156"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FBD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5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99D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5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6DA16E" w14:textId="0C4DFD73" w:rsidR="00D4247A" w:rsidRPr="00A8121B" w:rsidRDefault="00D4247A" w:rsidP="00D4247A">
            <w:pPr>
              <w:pStyle w:val="TAC"/>
              <w:rPr>
                <w:rFonts w:eastAsia="SimSun" w:cs="Arial"/>
                <w:color w:val="000000"/>
                <w:szCs w:val="18"/>
              </w:rPr>
            </w:pPr>
            <w:ins w:id="5160" w:author="R&amp;S" w:date="2022-08-03T18:41:00Z">
              <w:r>
                <w:rPr>
                  <w:rFonts w:ascii="Calibri" w:eastAsia="SimSun" w:hAnsi="Calibri" w:cs="Arial"/>
                  <w:color w:val="000000"/>
                  <w:sz w:val="22"/>
                  <w:szCs w:val="18"/>
                </w:rPr>
                <w:t>5.5-TT</w:t>
              </w:r>
            </w:ins>
            <w:del w:id="5161" w:author="R&amp;S" w:date="2022-08-03T18:41:00Z">
              <w:r w:rsidRPr="00A8121B" w:rsidDel="001679B2">
                <w:rPr>
                  <w:rFonts w:eastAsia="SimSun" w:cs="Arial"/>
                  <w:color w:val="000000"/>
                  <w:szCs w:val="18"/>
                </w:rPr>
                <w:delText>5.5-TT</w:delText>
              </w:r>
            </w:del>
          </w:p>
        </w:tc>
      </w:tr>
      <w:tr w:rsidR="00D4247A" w:rsidRPr="00A8121B" w14:paraId="53A35C96" w14:textId="77777777" w:rsidTr="001679B2">
        <w:tblPrEx>
          <w:tblW w:w="10348" w:type="dxa"/>
          <w:tblInd w:w="70" w:type="dxa"/>
          <w:tblCellMar>
            <w:left w:w="70" w:type="dxa"/>
            <w:right w:w="70" w:type="dxa"/>
          </w:tblCellMar>
          <w:tblPrExChange w:id="5162" w:author="R&amp;S" w:date="2022-08-03T18:41:00Z">
            <w:tblPrEx>
              <w:tblW w:w="10348" w:type="dxa"/>
              <w:tblInd w:w="70" w:type="dxa"/>
              <w:tblCellMar>
                <w:left w:w="70" w:type="dxa"/>
                <w:right w:w="70" w:type="dxa"/>
              </w:tblCellMar>
            </w:tblPrEx>
          </w:tblPrExChange>
        </w:tblPrEx>
        <w:trPr>
          <w:trHeight w:val="77"/>
          <w:trPrChange w:id="516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6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AD6A56" w14:textId="77777777" w:rsidR="00D4247A" w:rsidRPr="00A8121B" w:rsidRDefault="00D4247A" w:rsidP="00D4247A">
            <w:pPr>
              <w:pStyle w:val="TAC"/>
              <w:rPr>
                <w:rFonts w:eastAsia="SimSun" w:cs="Arial"/>
                <w:color w:val="000000"/>
                <w:szCs w:val="18"/>
              </w:rPr>
            </w:pPr>
            <w:r w:rsidRPr="00A8121B">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518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6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21C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CCD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E77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F84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F75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7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00938" w14:textId="42166608" w:rsidR="00D4247A" w:rsidRPr="00A8121B" w:rsidRDefault="00D4247A" w:rsidP="00D4247A">
            <w:pPr>
              <w:pStyle w:val="TAC"/>
              <w:rPr>
                <w:rFonts w:eastAsia="SimSun" w:cs="Arial"/>
                <w:color w:val="000000"/>
                <w:szCs w:val="18"/>
              </w:rPr>
            </w:pPr>
            <w:ins w:id="5172" w:author="R&amp;S" w:date="2022-08-03T18:41:00Z">
              <w:r>
                <w:rPr>
                  <w:rFonts w:ascii="Calibri" w:eastAsia="SimSun" w:hAnsi="Calibri" w:cs="Arial"/>
                  <w:color w:val="000000"/>
                  <w:sz w:val="22"/>
                  <w:szCs w:val="18"/>
                </w:rPr>
                <w:t>5</w:t>
              </w:r>
            </w:ins>
            <w:del w:id="517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E74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7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538C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7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44D4C6" w14:textId="67387E7D" w:rsidR="00D4247A" w:rsidRPr="00A8121B" w:rsidRDefault="00D4247A" w:rsidP="00D4247A">
            <w:pPr>
              <w:pStyle w:val="TAC"/>
              <w:rPr>
                <w:rFonts w:eastAsia="SimSun" w:cs="Arial"/>
                <w:color w:val="000000"/>
                <w:szCs w:val="18"/>
              </w:rPr>
            </w:pPr>
            <w:ins w:id="5177" w:author="R&amp;S" w:date="2022-08-03T18:41:00Z">
              <w:r>
                <w:rPr>
                  <w:rFonts w:ascii="Calibri" w:eastAsia="SimSun" w:hAnsi="Calibri" w:cs="Arial"/>
                  <w:color w:val="000000"/>
                  <w:sz w:val="22"/>
                  <w:szCs w:val="18"/>
                </w:rPr>
                <w:t>14-TT</w:t>
              </w:r>
            </w:ins>
            <w:del w:id="5178" w:author="R&amp;S" w:date="2022-08-03T18:41:00Z">
              <w:r w:rsidRPr="00A8121B" w:rsidDel="001679B2">
                <w:rPr>
                  <w:rFonts w:eastAsia="SimSun" w:cs="Arial"/>
                  <w:color w:val="000000"/>
                  <w:szCs w:val="18"/>
                </w:rPr>
                <w:delText>15.5-TT</w:delText>
              </w:r>
            </w:del>
          </w:p>
        </w:tc>
      </w:tr>
      <w:tr w:rsidR="00D4247A" w:rsidRPr="00A8121B" w14:paraId="3C3F8C84" w14:textId="77777777" w:rsidTr="001679B2">
        <w:tblPrEx>
          <w:tblW w:w="10348" w:type="dxa"/>
          <w:tblInd w:w="70" w:type="dxa"/>
          <w:tblCellMar>
            <w:left w:w="70" w:type="dxa"/>
            <w:right w:w="70" w:type="dxa"/>
          </w:tblCellMar>
          <w:tblPrExChange w:id="5179" w:author="R&amp;S" w:date="2022-08-03T18:41:00Z">
            <w:tblPrEx>
              <w:tblW w:w="10348" w:type="dxa"/>
              <w:tblInd w:w="70" w:type="dxa"/>
              <w:tblCellMar>
                <w:left w:w="70" w:type="dxa"/>
                <w:right w:w="70" w:type="dxa"/>
              </w:tblCellMar>
            </w:tblPrEx>
          </w:tblPrExChange>
        </w:tblPrEx>
        <w:trPr>
          <w:trHeight w:val="77"/>
          <w:trPrChange w:id="518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8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23CA39" w14:textId="77777777" w:rsidR="00D4247A" w:rsidRPr="00A8121B" w:rsidRDefault="00D4247A" w:rsidP="00D4247A">
            <w:pPr>
              <w:pStyle w:val="TAC"/>
              <w:rPr>
                <w:rFonts w:eastAsia="SimSun" w:cs="Arial"/>
                <w:color w:val="000000"/>
                <w:szCs w:val="18"/>
              </w:rPr>
            </w:pPr>
            <w:r w:rsidRPr="00A8121B">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1BD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EEA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00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593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33EF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1F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8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593A" w14:textId="09749FA5" w:rsidR="00D4247A" w:rsidRPr="00A8121B" w:rsidRDefault="00D4247A" w:rsidP="00D4247A">
            <w:pPr>
              <w:pStyle w:val="TAC"/>
              <w:rPr>
                <w:rFonts w:eastAsia="SimSun" w:cs="Arial"/>
                <w:color w:val="000000"/>
                <w:szCs w:val="18"/>
              </w:rPr>
            </w:pPr>
            <w:ins w:id="5189" w:author="R&amp;S" w:date="2022-08-03T18:41:00Z">
              <w:r>
                <w:rPr>
                  <w:rFonts w:ascii="Calibri" w:eastAsia="SimSun" w:hAnsi="Calibri" w:cs="Arial"/>
                  <w:color w:val="000000"/>
                  <w:sz w:val="22"/>
                  <w:szCs w:val="18"/>
                </w:rPr>
                <w:t>5</w:t>
              </w:r>
            </w:ins>
            <w:del w:id="5190"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9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1EF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822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9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CFC184" w14:textId="6BFC8AA8" w:rsidR="00D4247A" w:rsidRPr="00A8121B" w:rsidRDefault="00D4247A" w:rsidP="00D4247A">
            <w:pPr>
              <w:pStyle w:val="TAC"/>
              <w:rPr>
                <w:rFonts w:eastAsia="SimSun" w:cs="Arial"/>
                <w:color w:val="000000"/>
                <w:szCs w:val="18"/>
              </w:rPr>
            </w:pPr>
            <w:ins w:id="5194" w:author="R&amp;S" w:date="2022-08-03T18:41:00Z">
              <w:r>
                <w:rPr>
                  <w:rFonts w:ascii="Calibri" w:eastAsia="SimSun" w:hAnsi="Calibri" w:cs="Arial"/>
                  <w:color w:val="000000"/>
                  <w:sz w:val="22"/>
                  <w:szCs w:val="18"/>
                </w:rPr>
                <w:t>13.5-TT</w:t>
              </w:r>
            </w:ins>
            <w:del w:id="5195" w:author="R&amp;S" w:date="2022-08-03T18:41:00Z">
              <w:r w:rsidRPr="00A8121B" w:rsidDel="001679B2">
                <w:rPr>
                  <w:rFonts w:eastAsia="SimSun" w:cs="Arial"/>
                  <w:color w:val="000000"/>
                  <w:szCs w:val="18"/>
                </w:rPr>
                <w:delText>14.5-TT</w:delText>
              </w:r>
            </w:del>
          </w:p>
        </w:tc>
      </w:tr>
      <w:tr w:rsidR="00D4247A" w:rsidRPr="00A8121B" w14:paraId="567B4F22" w14:textId="77777777" w:rsidTr="001679B2">
        <w:tblPrEx>
          <w:tblW w:w="10348" w:type="dxa"/>
          <w:tblInd w:w="70" w:type="dxa"/>
          <w:tblCellMar>
            <w:left w:w="70" w:type="dxa"/>
            <w:right w:w="70" w:type="dxa"/>
          </w:tblCellMar>
          <w:tblPrExChange w:id="5196" w:author="R&amp;S" w:date="2022-08-03T18:41:00Z">
            <w:tblPrEx>
              <w:tblW w:w="10348" w:type="dxa"/>
              <w:tblInd w:w="70" w:type="dxa"/>
              <w:tblCellMar>
                <w:left w:w="70" w:type="dxa"/>
                <w:right w:w="70" w:type="dxa"/>
              </w:tblCellMar>
            </w:tblPrEx>
          </w:tblPrExChange>
        </w:tblPrEx>
        <w:trPr>
          <w:trHeight w:val="77"/>
          <w:trPrChange w:id="519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E7A31" w14:textId="77777777" w:rsidR="00D4247A" w:rsidRPr="00A8121B" w:rsidRDefault="00D4247A" w:rsidP="00D4247A">
            <w:pPr>
              <w:pStyle w:val="TAC"/>
              <w:rPr>
                <w:rFonts w:eastAsia="SimSun" w:cs="Arial"/>
                <w:color w:val="000000"/>
                <w:szCs w:val="18"/>
              </w:rPr>
            </w:pPr>
            <w:r w:rsidRPr="00A8121B">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9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2AC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555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3F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D00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06DC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9A2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0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B6522" w14:textId="2B4A9C64" w:rsidR="00D4247A" w:rsidRPr="00A8121B" w:rsidRDefault="00D4247A" w:rsidP="00D4247A">
            <w:pPr>
              <w:pStyle w:val="TAC"/>
              <w:rPr>
                <w:rFonts w:eastAsia="SimSun" w:cs="Arial"/>
                <w:color w:val="000000"/>
                <w:szCs w:val="18"/>
              </w:rPr>
            </w:pPr>
            <w:ins w:id="5206" w:author="R&amp;S" w:date="2022-08-03T18:41:00Z">
              <w:r>
                <w:rPr>
                  <w:rFonts w:ascii="Calibri" w:eastAsia="SimSun" w:hAnsi="Calibri" w:cs="Arial"/>
                  <w:color w:val="000000"/>
                  <w:sz w:val="22"/>
                  <w:szCs w:val="18"/>
                </w:rPr>
                <w:t>5</w:t>
              </w:r>
            </w:ins>
            <w:del w:id="520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3AD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0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F4E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1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321C7B" w14:textId="504BAAE5" w:rsidR="00D4247A" w:rsidRPr="00A8121B" w:rsidRDefault="00D4247A" w:rsidP="00D4247A">
            <w:pPr>
              <w:pStyle w:val="TAC"/>
              <w:rPr>
                <w:rFonts w:eastAsia="SimSun" w:cs="Arial"/>
                <w:color w:val="000000"/>
                <w:szCs w:val="18"/>
              </w:rPr>
            </w:pPr>
            <w:ins w:id="5211" w:author="R&amp;S" w:date="2022-08-03T18:41:00Z">
              <w:r>
                <w:rPr>
                  <w:rFonts w:ascii="Calibri" w:eastAsia="SimSun" w:hAnsi="Calibri" w:cs="Arial"/>
                  <w:color w:val="000000"/>
                  <w:sz w:val="22"/>
                  <w:szCs w:val="18"/>
                </w:rPr>
                <w:t>14-TT</w:t>
              </w:r>
            </w:ins>
            <w:del w:id="5212" w:author="R&amp;S" w:date="2022-08-03T18:41:00Z">
              <w:r w:rsidRPr="00A8121B" w:rsidDel="001679B2">
                <w:rPr>
                  <w:rFonts w:eastAsia="SimSun" w:cs="Arial"/>
                  <w:color w:val="000000"/>
                  <w:szCs w:val="18"/>
                </w:rPr>
                <w:delText>15.5-TT</w:delText>
              </w:r>
            </w:del>
          </w:p>
        </w:tc>
      </w:tr>
      <w:tr w:rsidR="00D4247A" w:rsidRPr="00A8121B" w14:paraId="6AD7A08B" w14:textId="77777777" w:rsidTr="001679B2">
        <w:tblPrEx>
          <w:tblW w:w="10348" w:type="dxa"/>
          <w:tblInd w:w="70" w:type="dxa"/>
          <w:tblCellMar>
            <w:left w:w="70" w:type="dxa"/>
            <w:right w:w="70" w:type="dxa"/>
          </w:tblCellMar>
          <w:tblPrExChange w:id="5213" w:author="R&amp;S" w:date="2022-08-03T18:41:00Z">
            <w:tblPrEx>
              <w:tblW w:w="10348" w:type="dxa"/>
              <w:tblInd w:w="70" w:type="dxa"/>
              <w:tblCellMar>
                <w:left w:w="70" w:type="dxa"/>
                <w:right w:w="70" w:type="dxa"/>
              </w:tblCellMar>
            </w:tblPrEx>
          </w:tblPrExChange>
        </w:tblPrEx>
        <w:trPr>
          <w:trHeight w:val="77"/>
          <w:trPrChange w:id="521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1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97AAE2" w14:textId="77777777" w:rsidR="00D4247A" w:rsidRPr="00A8121B" w:rsidRDefault="00D4247A" w:rsidP="00D4247A">
            <w:pPr>
              <w:pStyle w:val="TAC"/>
              <w:rPr>
                <w:rFonts w:eastAsia="SimSun" w:cs="Arial"/>
                <w:color w:val="000000"/>
                <w:szCs w:val="18"/>
              </w:rPr>
            </w:pPr>
            <w:r w:rsidRPr="00A8121B">
              <w:rPr>
                <w:lang w:eastAsia="zh-CN"/>
              </w:rPr>
              <w:lastRenderedPageBreak/>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90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0DD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C8D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FBB2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026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55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2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306F3" w14:textId="0BA089B6" w:rsidR="00D4247A" w:rsidRPr="00A8121B" w:rsidRDefault="00D4247A" w:rsidP="00D4247A">
            <w:pPr>
              <w:pStyle w:val="TAC"/>
              <w:rPr>
                <w:rFonts w:eastAsia="SimSun" w:cs="Arial"/>
                <w:color w:val="000000"/>
                <w:szCs w:val="18"/>
              </w:rPr>
            </w:pPr>
            <w:ins w:id="5223" w:author="R&amp;S" w:date="2022-08-03T18:41:00Z">
              <w:r>
                <w:rPr>
                  <w:rFonts w:ascii="Calibri" w:eastAsia="SimSun" w:hAnsi="Calibri" w:cs="Arial"/>
                  <w:color w:val="000000"/>
                  <w:sz w:val="22"/>
                  <w:szCs w:val="18"/>
                </w:rPr>
                <w:t>5</w:t>
              </w:r>
            </w:ins>
            <w:del w:id="5224"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E7B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2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7269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2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501238" w14:textId="37AE5266" w:rsidR="00D4247A" w:rsidRPr="00A8121B" w:rsidRDefault="00D4247A" w:rsidP="00D4247A">
            <w:pPr>
              <w:pStyle w:val="TAC"/>
              <w:rPr>
                <w:rFonts w:eastAsia="SimSun" w:cs="Arial"/>
                <w:color w:val="000000"/>
                <w:szCs w:val="18"/>
              </w:rPr>
            </w:pPr>
            <w:ins w:id="5228" w:author="R&amp;S" w:date="2022-08-03T18:41:00Z">
              <w:r>
                <w:rPr>
                  <w:rFonts w:ascii="Calibri" w:eastAsia="SimSun" w:hAnsi="Calibri" w:cs="Arial"/>
                  <w:color w:val="000000"/>
                  <w:sz w:val="22"/>
                  <w:szCs w:val="18"/>
                </w:rPr>
                <w:t>13.5-TT</w:t>
              </w:r>
            </w:ins>
            <w:del w:id="5229" w:author="R&amp;S" w:date="2022-08-03T18:41:00Z">
              <w:r w:rsidRPr="00A8121B" w:rsidDel="001679B2">
                <w:rPr>
                  <w:rFonts w:eastAsia="SimSun" w:cs="Arial"/>
                  <w:color w:val="000000"/>
                  <w:szCs w:val="18"/>
                </w:rPr>
                <w:delText>14.5-TT</w:delText>
              </w:r>
            </w:del>
          </w:p>
        </w:tc>
      </w:tr>
      <w:tr w:rsidR="00D4247A" w:rsidRPr="00A8121B" w14:paraId="69E2EAA4" w14:textId="77777777" w:rsidTr="001679B2">
        <w:tblPrEx>
          <w:tblW w:w="10348" w:type="dxa"/>
          <w:tblInd w:w="70" w:type="dxa"/>
          <w:tblCellMar>
            <w:left w:w="70" w:type="dxa"/>
            <w:right w:w="70" w:type="dxa"/>
          </w:tblCellMar>
          <w:tblPrExChange w:id="5230" w:author="R&amp;S" w:date="2022-08-03T18:41:00Z">
            <w:tblPrEx>
              <w:tblW w:w="10348" w:type="dxa"/>
              <w:tblInd w:w="70" w:type="dxa"/>
              <w:tblCellMar>
                <w:left w:w="70" w:type="dxa"/>
                <w:right w:w="70" w:type="dxa"/>
              </w:tblCellMar>
            </w:tblPrEx>
          </w:tblPrExChange>
        </w:tblPrEx>
        <w:trPr>
          <w:trHeight w:val="77"/>
          <w:trPrChange w:id="523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6E928" w14:textId="77777777" w:rsidR="00D4247A" w:rsidRPr="00A8121B" w:rsidRDefault="00D4247A" w:rsidP="00D4247A">
            <w:pPr>
              <w:pStyle w:val="TAC"/>
              <w:rPr>
                <w:rFonts w:eastAsia="SimSun" w:cs="Arial"/>
                <w:color w:val="000000"/>
                <w:szCs w:val="18"/>
              </w:rPr>
            </w:pPr>
            <w:r w:rsidRPr="00A8121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B9C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3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D701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5E5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A24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944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30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3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3515C" w14:textId="468A4AF9" w:rsidR="00D4247A" w:rsidRPr="00A8121B" w:rsidRDefault="00D4247A" w:rsidP="00D4247A">
            <w:pPr>
              <w:pStyle w:val="TAC"/>
              <w:rPr>
                <w:rFonts w:eastAsia="SimSun" w:cs="Arial"/>
                <w:color w:val="000000"/>
                <w:szCs w:val="18"/>
              </w:rPr>
            </w:pPr>
            <w:ins w:id="5240" w:author="R&amp;S" w:date="2022-08-03T18:41:00Z">
              <w:r>
                <w:rPr>
                  <w:rFonts w:ascii="Calibri" w:eastAsia="SimSun" w:hAnsi="Calibri" w:cs="Arial"/>
                  <w:color w:val="000000"/>
                  <w:sz w:val="22"/>
                  <w:szCs w:val="18"/>
                </w:rPr>
                <w:t>5</w:t>
              </w:r>
            </w:ins>
            <w:del w:id="524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524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769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4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06582" w14:textId="3B7CC31D" w:rsidR="00D4247A" w:rsidRPr="00A8121B" w:rsidRDefault="00D4247A" w:rsidP="00D4247A">
            <w:pPr>
              <w:pStyle w:val="TAC"/>
              <w:rPr>
                <w:rFonts w:eastAsia="SimSun" w:cs="Arial"/>
                <w:color w:val="000000"/>
                <w:szCs w:val="18"/>
              </w:rPr>
            </w:pPr>
            <w:ins w:id="5245" w:author="R&amp;S" w:date="2022-08-03T18:41:00Z">
              <w:r>
                <w:rPr>
                  <w:rFonts w:ascii="Calibri" w:eastAsia="SimSun" w:hAnsi="Calibri" w:cs="Arial"/>
                  <w:color w:val="000000"/>
                  <w:sz w:val="22"/>
                  <w:szCs w:val="18"/>
                </w:rPr>
                <w:t>12-TT</w:t>
              </w:r>
            </w:ins>
            <w:del w:id="5246" w:author="R&amp;S" w:date="2022-08-03T18:41:00Z">
              <w:r w:rsidRPr="00A8121B" w:rsidDel="001679B2">
                <w:rPr>
                  <w:rFonts w:eastAsia="SimSun" w:cs="Arial"/>
                  <w:color w:val="000000"/>
                  <w:szCs w:val="18"/>
                </w:rPr>
                <w:delText>12-TT</w:delText>
              </w:r>
            </w:del>
          </w:p>
        </w:tc>
      </w:tr>
      <w:tr w:rsidR="00D4247A" w:rsidRPr="00A8121B" w14:paraId="6FB164B4" w14:textId="77777777" w:rsidTr="001679B2">
        <w:tblPrEx>
          <w:tblW w:w="10348" w:type="dxa"/>
          <w:tblInd w:w="70" w:type="dxa"/>
          <w:tblCellMar>
            <w:left w:w="70" w:type="dxa"/>
            <w:right w:w="70" w:type="dxa"/>
          </w:tblCellMar>
          <w:tblPrExChange w:id="5247" w:author="R&amp;S" w:date="2022-08-03T18:41:00Z">
            <w:tblPrEx>
              <w:tblW w:w="10348" w:type="dxa"/>
              <w:tblInd w:w="70" w:type="dxa"/>
              <w:tblCellMar>
                <w:left w:w="70" w:type="dxa"/>
                <w:right w:w="70" w:type="dxa"/>
              </w:tblCellMar>
            </w:tblPrEx>
          </w:tblPrExChange>
        </w:tblPrEx>
        <w:trPr>
          <w:trHeight w:val="77"/>
          <w:trPrChange w:id="524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4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507B2E" w14:textId="77777777" w:rsidR="00D4247A" w:rsidRPr="00A8121B" w:rsidRDefault="00D4247A" w:rsidP="00D4247A">
            <w:pPr>
              <w:pStyle w:val="TAC"/>
              <w:rPr>
                <w:rFonts w:eastAsia="SimSun" w:cs="Arial"/>
                <w:color w:val="000000"/>
                <w:szCs w:val="18"/>
              </w:rPr>
            </w:pPr>
            <w:r w:rsidRPr="00A8121B">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5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279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5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41F7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930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766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6B7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5B1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5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8631C" w14:textId="2252F3CC" w:rsidR="00D4247A" w:rsidRPr="00A8121B" w:rsidRDefault="00D4247A" w:rsidP="00D4247A">
            <w:pPr>
              <w:pStyle w:val="TAC"/>
              <w:rPr>
                <w:rFonts w:eastAsia="SimSun" w:cs="Arial"/>
                <w:color w:val="000000"/>
                <w:szCs w:val="18"/>
              </w:rPr>
            </w:pPr>
            <w:ins w:id="5257" w:author="R&amp;S" w:date="2022-08-03T18:41:00Z">
              <w:r>
                <w:rPr>
                  <w:rFonts w:ascii="Calibri" w:eastAsia="SimSun" w:hAnsi="Calibri" w:cs="Arial"/>
                  <w:color w:val="000000"/>
                  <w:sz w:val="22"/>
                  <w:szCs w:val="18"/>
                </w:rPr>
                <w:t>5</w:t>
              </w:r>
            </w:ins>
            <w:del w:id="525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F0C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1AA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6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924B1" w14:textId="4CB52DE8" w:rsidR="00D4247A" w:rsidRPr="00A8121B" w:rsidRDefault="00D4247A" w:rsidP="00D4247A">
            <w:pPr>
              <w:pStyle w:val="TAC"/>
              <w:rPr>
                <w:rFonts w:eastAsia="SimSun" w:cs="Arial"/>
                <w:color w:val="000000"/>
                <w:szCs w:val="18"/>
              </w:rPr>
            </w:pPr>
            <w:ins w:id="5262" w:author="R&amp;S" w:date="2022-08-03T18:41:00Z">
              <w:r>
                <w:rPr>
                  <w:rFonts w:ascii="Calibri" w:eastAsia="SimSun" w:hAnsi="Calibri" w:cs="Arial"/>
                  <w:color w:val="000000"/>
                  <w:sz w:val="22"/>
                  <w:szCs w:val="18"/>
                </w:rPr>
                <w:t>12-TT</w:t>
              </w:r>
            </w:ins>
            <w:del w:id="5263" w:author="R&amp;S" w:date="2022-08-03T18:41:00Z">
              <w:r w:rsidRPr="00A8121B" w:rsidDel="001679B2">
                <w:rPr>
                  <w:rFonts w:eastAsia="SimSun" w:cs="Arial"/>
                  <w:color w:val="000000"/>
                  <w:szCs w:val="18"/>
                </w:rPr>
                <w:delText>12-TT</w:delText>
              </w:r>
            </w:del>
          </w:p>
        </w:tc>
      </w:tr>
      <w:tr w:rsidR="00D4247A" w:rsidRPr="00A8121B" w14:paraId="2AE578D8" w14:textId="77777777" w:rsidTr="001679B2">
        <w:tblPrEx>
          <w:tblW w:w="10348" w:type="dxa"/>
          <w:tblInd w:w="70" w:type="dxa"/>
          <w:tblCellMar>
            <w:left w:w="70" w:type="dxa"/>
            <w:right w:w="70" w:type="dxa"/>
          </w:tblCellMar>
          <w:tblPrExChange w:id="5264" w:author="R&amp;S" w:date="2022-08-03T18:41:00Z">
            <w:tblPrEx>
              <w:tblW w:w="10348" w:type="dxa"/>
              <w:tblInd w:w="70" w:type="dxa"/>
              <w:tblCellMar>
                <w:left w:w="70" w:type="dxa"/>
                <w:right w:w="70" w:type="dxa"/>
              </w:tblCellMar>
            </w:tblPrEx>
          </w:tblPrExChange>
        </w:tblPrEx>
        <w:trPr>
          <w:trHeight w:val="77"/>
          <w:trPrChange w:id="526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713565" w14:textId="77777777" w:rsidR="00D4247A" w:rsidRPr="00A8121B" w:rsidRDefault="00D4247A" w:rsidP="00D4247A">
            <w:pPr>
              <w:pStyle w:val="TAC"/>
              <w:rPr>
                <w:rFonts w:eastAsia="SimSun" w:cs="Arial"/>
                <w:color w:val="000000"/>
                <w:szCs w:val="18"/>
              </w:rPr>
            </w:pPr>
            <w:r w:rsidRPr="00A8121B">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1A1B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6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A416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4E1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1D13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5FF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8AA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7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644B7" w14:textId="667B4750" w:rsidR="00D4247A" w:rsidRPr="00A8121B" w:rsidRDefault="00D4247A" w:rsidP="00D4247A">
            <w:pPr>
              <w:pStyle w:val="TAC"/>
              <w:rPr>
                <w:rFonts w:eastAsia="SimSun" w:cs="Arial"/>
                <w:color w:val="000000"/>
                <w:szCs w:val="18"/>
              </w:rPr>
            </w:pPr>
            <w:ins w:id="5274" w:author="R&amp;S" w:date="2022-08-03T18:41:00Z">
              <w:r>
                <w:rPr>
                  <w:rFonts w:ascii="Calibri" w:eastAsia="SimSun" w:hAnsi="Calibri" w:cs="Arial"/>
                  <w:color w:val="000000"/>
                  <w:sz w:val="22"/>
                  <w:szCs w:val="18"/>
                </w:rPr>
                <w:t>5</w:t>
              </w:r>
            </w:ins>
            <w:del w:id="527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6E0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87A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7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A1933" w14:textId="1E229CBA" w:rsidR="00D4247A" w:rsidRPr="00A8121B" w:rsidRDefault="00D4247A" w:rsidP="00D4247A">
            <w:pPr>
              <w:pStyle w:val="TAC"/>
              <w:rPr>
                <w:rFonts w:eastAsia="SimSun" w:cs="Arial"/>
                <w:color w:val="000000"/>
                <w:szCs w:val="18"/>
              </w:rPr>
            </w:pPr>
            <w:ins w:id="5279" w:author="R&amp;S" w:date="2022-08-03T18:41:00Z">
              <w:r>
                <w:rPr>
                  <w:rFonts w:ascii="Calibri" w:eastAsia="SimSun" w:hAnsi="Calibri" w:cs="Arial"/>
                  <w:color w:val="000000"/>
                  <w:sz w:val="22"/>
                  <w:szCs w:val="18"/>
                </w:rPr>
                <w:t>12-TT</w:t>
              </w:r>
            </w:ins>
            <w:del w:id="5280" w:author="R&amp;S" w:date="2022-08-03T18:41:00Z">
              <w:r w:rsidRPr="00A8121B" w:rsidDel="001679B2">
                <w:rPr>
                  <w:rFonts w:eastAsia="SimSun" w:cs="Arial"/>
                  <w:color w:val="000000"/>
                  <w:szCs w:val="18"/>
                </w:rPr>
                <w:delText>12-TT</w:delText>
              </w:r>
            </w:del>
          </w:p>
        </w:tc>
      </w:tr>
      <w:tr w:rsidR="00D4247A" w:rsidRPr="00A8121B" w14:paraId="43349154" w14:textId="77777777" w:rsidTr="001679B2">
        <w:tblPrEx>
          <w:tblW w:w="10348" w:type="dxa"/>
          <w:tblInd w:w="70" w:type="dxa"/>
          <w:tblCellMar>
            <w:left w:w="70" w:type="dxa"/>
            <w:right w:w="70" w:type="dxa"/>
          </w:tblCellMar>
          <w:tblPrExChange w:id="5281" w:author="R&amp;S" w:date="2022-08-03T18:41:00Z">
            <w:tblPrEx>
              <w:tblW w:w="10348" w:type="dxa"/>
              <w:tblInd w:w="70" w:type="dxa"/>
              <w:tblCellMar>
                <w:left w:w="70" w:type="dxa"/>
                <w:right w:w="70" w:type="dxa"/>
              </w:tblCellMar>
            </w:tblPrEx>
          </w:tblPrExChange>
        </w:tblPrEx>
        <w:trPr>
          <w:trHeight w:val="77"/>
          <w:trPrChange w:id="528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9BC9A" w14:textId="77777777" w:rsidR="00D4247A" w:rsidRPr="00A8121B" w:rsidRDefault="00D4247A" w:rsidP="00D4247A">
            <w:pPr>
              <w:pStyle w:val="TAC"/>
              <w:rPr>
                <w:rFonts w:eastAsia="SimSun" w:cs="Arial"/>
                <w:color w:val="000000"/>
                <w:szCs w:val="18"/>
              </w:rPr>
            </w:pPr>
            <w:r w:rsidRPr="00A8121B">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53A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8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DA4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29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9E6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F15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227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9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BFE1D" w14:textId="1A39BE09" w:rsidR="00D4247A" w:rsidRPr="00A8121B" w:rsidRDefault="00D4247A" w:rsidP="00D4247A">
            <w:pPr>
              <w:pStyle w:val="TAC"/>
              <w:rPr>
                <w:rFonts w:eastAsia="SimSun" w:cs="Arial"/>
                <w:color w:val="000000"/>
                <w:szCs w:val="18"/>
              </w:rPr>
            </w:pPr>
            <w:ins w:id="5291" w:author="R&amp;S" w:date="2022-08-03T18:41:00Z">
              <w:r>
                <w:rPr>
                  <w:rFonts w:ascii="Calibri" w:eastAsia="SimSun" w:hAnsi="Calibri" w:cs="Arial"/>
                  <w:color w:val="000000"/>
                  <w:sz w:val="22"/>
                  <w:szCs w:val="18"/>
                </w:rPr>
                <w:t>5</w:t>
              </w:r>
            </w:ins>
            <w:del w:id="529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059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DE2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9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479F" w14:textId="1B18A876" w:rsidR="00D4247A" w:rsidRPr="00A8121B" w:rsidRDefault="00D4247A" w:rsidP="00D4247A">
            <w:pPr>
              <w:pStyle w:val="TAC"/>
              <w:rPr>
                <w:rFonts w:eastAsia="SimSun" w:cs="Arial"/>
                <w:color w:val="000000"/>
                <w:szCs w:val="18"/>
              </w:rPr>
            </w:pPr>
            <w:ins w:id="5296" w:author="R&amp;S" w:date="2022-08-03T18:41:00Z">
              <w:r>
                <w:rPr>
                  <w:rFonts w:ascii="Calibri" w:eastAsia="SimSun" w:hAnsi="Calibri" w:cs="Arial"/>
                  <w:color w:val="000000"/>
                  <w:sz w:val="22"/>
                  <w:szCs w:val="18"/>
                </w:rPr>
                <w:t>12-TT</w:t>
              </w:r>
            </w:ins>
            <w:del w:id="5297" w:author="R&amp;S" w:date="2022-08-03T18:41:00Z">
              <w:r w:rsidRPr="00A8121B" w:rsidDel="001679B2">
                <w:rPr>
                  <w:rFonts w:eastAsia="SimSun" w:cs="Arial"/>
                  <w:color w:val="000000"/>
                  <w:szCs w:val="18"/>
                </w:rPr>
                <w:delText>12-TT</w:delText>
              </w:r>
            </w:del>
          </w:p>
        </w:tc>
      </w:tr>
      <w:tr w:rsidR="00D4247A" w:rsidRPr="00A8121B" w14:paraId="024A8776" w14:textId="77777777" w:rsidTr="001679B2">
        <w:tblPrEx>
          <w:tblW w:w="10348" w:type="dxa"/>
          <w:tblInd w:w="70" w:type="dxa"/>
          <w:tblCellMar>
            <w:left w:w="70" w:type="dxa"/>
            <w:right w:w="70" w:type="dxa"/>
          </w:tblCellMar>
          <w:tblPrExChange w:id="5298" w:author="R&amp;S" w:date="2022-08-03T18:41:00Z">
            <w:tblPrEx>
              <w:tblW w:w="10348" w:type="dxa"/>
              <w:tblInd w:w="70" w:type="dxa"/>
              <w:tblCellMar>
                <w:left w:w="70" w:type="dxa"/>
                <w:right w:w="70" w:type="dxa"/>
              </w:tblCellMar>
            </w:tblPrEx>
          </w:tblPrExChange>
        </w:tblPrEx>
        <w:trPr>
          <w:trHeight w:val="77"/>
          <w:trPrChange w:id="529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0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B812F0" w14:textId="77777777" w:rsidR="00D4247A" w:rsidRPr="00A8121B" w:rsidRDefault="00D4247A" w:rsidP="00D4247A">
            <w:pPr>
              <w:pStyle w:val="TAC"/>
              <w:rPr>
                <w:rFonts w:eastAsia="SimSun" w:cs="Arial"/>
                <w:color w:val="000000"/>
                <w:szCs w:val="18"/>
              </w:rPr>
            </w:pPr>
            <w:r w:rsidRPr="00A8121B">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0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6F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0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949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65A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4B2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E76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48E0C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0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E54914" w14:textId="0179A61D" w:rsidR="00D4247A" w:rsidRPr="00A8121B" w:rsidRDefault="00D4247A" w:rsidP="00D4247A">
            <w:pPr>
              <w:pStyle w:val="TAC"/>
              <w:rPr>
                <w:rFonts w:eastAsia="SimSun" w:cs="Arial"/>
                <w:color w:val="000000"/>
                <w:szCs w:val="18"/>
              </w:rPr>
            </w:pPr>
            <w:ins w:id="5308" w:author="R&amp;S" w:date="2022-08-03T18:41:00Z">
              <w:r>
                <w:rPr>
                  <w:rFonts w:ascii="Calibri" w:eastAsia="SimSun" w:hAnsi="Calibri" w:cs="Arial"/>
                  <w:color w:val="000000"/>
                  <w:sz w:val="22"/>
                  <w:szCs w:val="18"/>
                </w:rPr>
                <w:t>5</w:t>
              </w:r>
            </w:ins>
            <w:del w:id="5309"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162F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EDB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1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741F7" w14:textId="4D665D5C" w:rsidR="00D4247A" w:rsidRPr="00A8121B" w:rsidRDefault="00D4247A" w:rsidP="00D4247A">
            <w:pPr>
              <w:pStyle w:val="TAC"/>
              <w:rPr>
                <w:rFonts w:eastAsia="SimSun" w:cs="Arial"/>
                <w:color w:val="000000"/>
                <w:szCs w:val="18"/>
              </w:rPr>
            </w:pPr>
            <w:ins w:id="5313" w:author="R&amp;S" w:date="2022-08-03T18:41:00Z">
              <w:r>
                <w:rPr>
                  <w:rFonts w:ascii="Calibri" w:eastAsia="SimSun" w:hAnsi="Calibri" w:cs="Arial"/>
                  <w:color w:val="000000"/>
                  <w:sz w:val="22"/>
                  <w:szCs w:val="18"/>
                </w:rPr>
                <w:t>14-TT</w:t>
              </w:r>
            </w:ins>
            <w:del w:id="5314" w:author="R&amp;S" w:date="2022-08-03T18:41:00Z">
              <w:r w:rsidRPr="00A8121B" w:rsidDel="001679B2">
                <w:rPr>
                  <w:rFonts w:eastAsia="SimSun" w:cs="Arial"/>
                  <w:color w:val="000000"/>
                  <w:szCs w:val="18"/>
                </w:rPr>
                <w:delText>15.5-TT</w:delText>
              </w:r>
            </w:del>
          </w:p>
        </w:tc>
      </w:tr>
      <w:tr w:rsidR="00D4247A" w:rsidRPr="00A8121B" w14:paraId="5548E799" w14:textId="77777777" w:rsidTr="001679B2">
        <w:tblPrEx>
          <w:tblW w:w="10348" w:type="dxa"/>
          <w:tblInd w:w="70" w:type="dxa"/>
          <w:tblCellMar>
            <w:left w:w="70" w:type="dxa"/>
            <w:right w:w="70" w:type="dxa"/>
          </w:tblCellMar>
          <w:tblPrExChange w:id="5315" w:author="R&amp;S" w:date="2022-08-03T18:41:00Z">
            <w:tblPrEx>
              <w:tblW w:w="10348" w:type="dxa"/>
              <w:tblInd w:w="70" w:type="dxa"/>
              <w:tblCellMar>
                <w:left w:w="70" w:type="dxa"/>
                <w:right w:w="70" w:type="dxa"/>
              </w:tblCellMar>
            </w:tblPrEx>
          </w:tblPrExChange>
        </w:tblPrEx>
        <w:trPr>
          <w:trHeight w:val="77"/>
          <w:trPrChange w:id="531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3B6E79" w14:textId="77777777" w:rsidR="00D4247A" w:rsidRPr="00A8121B" w:rsidRDefault="00D4247A" w:rsidP="00D4247A">
            <w:pPr>
              <w:pStyle w:val="TAC"/>
              <w:rPr>
                <w:rFonts w:eastAsia="SimSun" w:cs="Arial"/>
                <w:color w:val="000000"/>
                <w:szCs w:val="18"/>
              </w:rPr>
            </w:pPr>
            <w:r w:rsidRPr="00A8121B">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09B8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1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FFAA5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3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570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D0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8A77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2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DBBB4" w14:textId="47B6922E" w:rsidR="00D4247A" w:rsidRPr="00A8121B" w:rsidRDefault="00D4247A" w:rsidP="00D4247A">
            <w:pPr>
              <w:pStyle w:val="TAC"/>
              <w:rPr>
                <w:rFonts w:eastAsia="SimSun" w:cs="Arial"/>
                <w:color w:val="000000"/>
                <w:szCs w:val="18"/>
              </w:rPr>
            </w:pPr>
            <w:ins w:id="5325" w:author="R&amp;S" w:date="2022-08-03T18:41:00Z">
              <w:r>
                <w:rPr>
                  <w:rFonts w:ascii="Calibri" w:eastAsia="SimSun" w:hAnsi="Calibri" w:cs="Arial"/>
                  <w:color w:val="000000"/>
                  <w:sz w:val="22"/>
                  <w:szCs w:val="18"/>
                </w:rPr>
                <w:t>5</w:t>
              </w:r>
            </w:ins>
            <w:del w:id="5326"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6AD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846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2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D19F0" w14:textId="2417CB57" w:rsidR="00D4247A" w:rsidRPr="00A8121B" w:rsidRDefault="00D4247A" w:rsidP="00D4247A">
            <w:pPr>
              <w:pStyle w:val="TAC"/>
              <w:rPr>
                <w:rFonts w:eastAsia="SimSun" w:cs="Arial"/>
                <w:color w:val="000000"/>
                <w:szCs w:val="18"/>
              </w:rPr>
            </w:pPr>
            <w:ins w:id="5330" w:author="R&amp;S" w:date="2022-08-03T18:41:00Z">
              <w:r>
                <w:rPr>
                  <w:rFonts w:ascii="Calibri" w:eastAsia="SimSun" w:hAnsi="Calibri" w:cs="Arial"/>
                  <w:color w:val="000000"/>
                  <w:sz w:val="22"/>
                  <w:szCs w:val="18"/>
                </w:rPr>
                <w:t>14.5-TT</w:t>
              </w:r>
            </w:ins>
            <w:del w:id="5331" w:author="R&amp;S" w:date="2022-08-03T18:41:00Z">
              <w:r w:rsidRPr="00A8121B" w:rsidDel="001679B2">
                <w:rPr>
                  <w:rFonts w:eastAsia="SimSun" w:cs="Arial"/>
                  <w:color w:val="000000"/>
                  <w:szCs w:val="18"/>
                </w:rPr>
                <w:delText>16-TT</w:delText>
              </w:r>
            </w:del>
          </w:p>
        </w:tc>
      </w:tr>
      <w:tr w:rsidR="00D4247A" w:rsidRPr="00A8121B" w14:paraId="18C6DF63" w14:textId="77777777" w:rsidTr="001679B2">
        <w:tblPrEx>
          <w:tblW w:w="10348" w:type="dxa"/>
          <w:tblInd w:w="70" w:type="dxa"/>
          <w:tblCellMar>
            <w:left w:w="70" w:type="dxa"/>
            <w:right w:w="70" w:type="dxa"/>
          </w:tblCellMar>
          <w:tblPrExChange w:id="5332" w:author="R&amp;S" w:date="2022-08-03T18:41:00Z">
            <w:tblPrEx>
              <w:tblW w:w="10348" w:type="dxa"/>
              <w:tblInd w:w="70" w:type="dxa"/>
              <w:tblCellMar>
                <w:left w:w="70" w:type="dxa"/>
                <w:right w:w="70" w:type="dxa"/>
              </w:tblCellMar>
            </w:tblPrEx>
          </w:tblPrExChange>
        </w:tblPrEx>
        <w:trPr>
          <w:trHeight w:val="77"/>
          <w:trPrChange w:id="533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9C97F" w14:textId="77777777" w:rsidR="00D4247A" w:rsidRPr="00A8121B" w:rsidRDefault="00D4247A" w:rsidP="00D4247A">
            <w:pPr>
              <w:pStyle w:val="TAC"/>
              <w:rPr>
                <w:rFonts w:eastAsia="SimSun" w:cs="Arial"/>
                <w:color w:val="000000"/>
                <w:szCs w:val="18"/>
              </w:rPr>
            </w:pPr>
            <w:r w:rsidRPr="00A8121B">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E403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3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6C5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F696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6A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745C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CB4A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4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7D2" w14:textId="65FF26DB" w:rsidR="00D4247A" w:rsidRPr="00A8121B" w:rsidRDefault="00D4247A" w:rsidP="00D4247A">
            <w:pPr>
              <w:pStyle w:val="TAC"/>
              <w:rPr>
                <w:rFonts w:eastAsia="SimSun" w:cs="Arial"/>
                <w:color w:val="000000"/>
                <w:szCs w:val="18"/>
              </w:rPr>
            </w:pPr>
            <w:ins w:id="5342" w:author="R&amp;S" w:date="2022-08-03T18:41:00Z">
              <w:r>
                <w:rPr>
                  <w:rFonts w:ascii="Calibri" w:eastAsia="SimSun" w:hAnsi="Calibri" w:cs="Arial"/>
                  <w:color w:val="000000"/>
                  <w:sz w:val="22"/>
                  <w:szCs w:val="18"/>
                </w:rPr>
                <w:t>5</w:t>
              </w:r>
            </w:ins>
            <w:del w:id="534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C40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1A6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4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19751" w14:textId="24AB64C8" w:rsidR="00D4247A" w:rsidRPr="00A8121B" w:rsidRDefault="00D4247A" w:rsidP="00D4247A">
            <w:pPr>
              <w:pStyle w:val="TAC"/>
              <w:rPr>
                <w:rFonts w:eastAsia="SimSun" w:cs="Arial"/>
                <w:color w:val="000000"/>
                <w:szCs w:val="18"/>
              </w:rPr>
            </w:pPr>
            <w:ins w:id="5347" w:author="R&amp;S" w:date="2022-08-03T18:41:00Z">
              <w:r>
                <w:rPr>
                  <w:rFonts w:ascii="Calibri" w:eastAsia="SimSun" w:hAnsi="Calibri" w:cs="Arial"/>
                  <w:color w:val="000000"/>
                  <w:sz w:val="22"/>
                  <w:szCs w:val="18"/>
                </w:rPr>
                <w:t>14-TT</w:t>
              </w:r>
            </w:ins>
            <w:del w:id="5348" w:author="R&amp;S" w:date="2022-08-03T18:41:00Z">
              <w:r w:rsidRPr="00A8121B" w:rsidDel="001679B2">
                <w:rPr>
                  <w:rFonts w:eastAsia="SimSun" w:cs="Arial"/>
                  <w:color w:val="000000"/>
                  <w:szCs w:val="18"/>
                </w:rPr>
                <w:delText>15.5-TT</w:delText>
              </w:r>
            </w:del>
          </w:p>
        </w:tc>
      </w:tr>
      <w:tr w:rsidR="00D4247A" w:rsidRPr="00A8121B" w14:paraId="3594EFAA" w14:textId="77777777" w:rsidTr="001679B2">
        <w:tblPrEx>
          <w:tblW w:w="10348" w:type="dxa"/>
          <w:tblInd w:w="70" w:type="dxa"/>
          <w:tblCellMar>
            <w:left w:w="70" w:type="dxa"/>
            <w:right w:w="70" w:type="dxa"/>
          </w:tblCellMar>
          <w:tblPrExChange w:id="5349" w:author="R&amp;S" w:date="2022-08-03T18:41:00Z">
            <w:tblPrEx>
              <w:tblW w:w="10348" w:type="dxa"/>
              <w:tblInd w:w="70" w:type="dxa"/>
              <w:tblCellMar>
                <w:left w:w="70" w:type="dxa"/>
                <w:right w:w="70" w:type="dxa"/>
              </w:tblCellMar>
            </w:tblPrEx>
          </w:tblPrExChange>
        </w:tblPrEx>
        <w:trPr>
          <w:trHeight w:val="77"/>
          <w:trPrChange w:id="535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748E17" w14:textId="77777777" w:rsidR="00D4247A" w:rsidRPr="00A8121B" w:rsidRDefault="00D4247A" w:rsidP="00D4247A">
            <w:pPr>
              <w:pStyle w:val="TAC"/>
              <w:rPr>
                <w:rFonts w:eastAsia="SimSun" w:cs="Arial"/>
                <w:color w:val="000000"/>
                <w:szCs w:val="18"/>
              </w:rPr>
            </w:pPr>
            <w:r w:rsidRPr="00A8121B">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7BD9E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5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258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E26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EF0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B5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12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5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F6DFC" w14:textId="147761B1" w:rsidR="00D4247A" w:rsidRPr="00A8121B" w:rsidRDefault="00D4247A" w:rsidP="00D4247A">
            <w:pPr>
              <w:pStyle w:val="TAC"/>
              <w:rPr>
                <w:rFonts w:eastAsia="SimSun" w:cs="Arial"/>
                <w:color w:val="000000"/>
                <w:szCs w:val="18"/>
              </w:rPr>
            </w:pPr>
            <w:ins w:id="5359" w:author="R&amp;S" w:date="2022-08-03T18:41:00Z">
              <w:r>
                <w:rPr>
                  <w:rFonts w:ascii="Calibri" w:eastAsia="SimSun" w:hAnsi="Calibri" w:cs="Arial"/>
                  <w:color w:val="000000"/>
                  <w:sz w:val="22"/>
                  <w:szCs w:val="18"/>
                </w:rPr>
                <w:t>5</w:t>
              </w:r>
            </w:ins>
            <w:del w:id="5360"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B2F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E892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6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1CE51" w14:textId="4228FFDD" w:rsidR="00D4247A" w:rsidRPr="00A8121B" w:rsidRDefault="00D4247A" w:rsidP="00D4247A">
            <w:pPr>
              <w:pStyle w:val="TAC"/>
              <w:rPr>
                <w:rFonts w:eastAsia="SimSun" w:cs="Arial"/>
                <w:color w:val="000000"/>
                <w:szCs w:val="18"/>
              </w:rPr>
            </w:pPr>
            <w:ins w:id="5364" w:author="R&amp;S" w:date="2022-08-03T18:41:00Z">
              <w:r>
                <w:rPr>
                  <w:rFonts w:ascii="Calibri" w:eastAsia="SimSun" w:hAnsi="Calibri" w:cs="Arial"/>
                  <w:color w:val="000000"/>
                  <w:sz w:val="22"/>
                  <w:szCs w:val="18"/>
                </w:rPr>
                <w:t>14.5-TT</w:t>
              </w:r>
            </w:ins>
            <w:del w:id="5365" w:author="R&amp;S" w:date="2022-08-03T18:41:00Z">
              <w:r w:rsidRPr="00A8121B" w:rsidDel="001679B2">
                <w:rPr>
                  <w:rFonts w:eastAsia="SimSun" w:cs="Arial"/>
                  <w:color w:val="000000"/>
                  <w:szCs w:val="18"/>
                </w:rPr>
                <w:delText>16-TT</w:delText>
              </w:r>
            </w:del>
          </w:p>
        </w:tc>
      </w:tr>
      <w:tr w:rsidR="00D4247A" w:rsidRPr="00A8121B" w14:paraId="48B36D07" w14:textId="77777777" w:rsidTr="001679B2">
        <w:tblPrEx>
          <w:tblW w:w="10348" w:type="dxa"/>
          <w:tblInd w:w="70" w:type="dxa"/>
          <w:tblCellMar>
            <w:left w:w="70" w:type="dxa"/>
            <w:right w:w="70" w:type="dxa"/>
          </w:tblCellMar>
          <w:tblPrExChange w:id="5366" w:author="R&amp;S" w:date="2022-08-03T18:41:00Z">
            <w:tblPrEx>
              <w:tblW w:w="10348" w:type="dxa"/>
              <w:tblInd w:w="70" w:type="dxa"/>
              <w:tblCellMar>
                <w:left w:w="70" w:type="dxa"/>
                <w:right w:w="70" w:type="dxa"/>
              </w:tblCellMar>
            </w:tblPrEx>
          </w:tblPrExChange>
        </w:tblPrEx>
        <w:trPr>
          <w:trHeight w:val="77"/>
          <w:trPrChange w:id="536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6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BB185D" w14:textId="77777777" w:rsidR="00D4247A" w:rsidRPr="00A8121B" w:rsidRDefault="00D4247A" w:rsidP="00D4247A">
            <w:pPr>
              <w:pStyle w:val="TAC"/>
              <w:rPr>
                <w:rFonts w:eastAsia="SimSun" w:cs="Arial"/>
                <w:color w:val="000000"/>
                <w:szCs w:val="18"/>
              </w:rPr>
            </w:pPr>
            <w:r w:rsidRPr="00A8121B">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6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265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7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2938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3FE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9685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5CE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E8F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7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EE2DE" w14:textId="5CC2D2C7" w:rsidR="00D4247A" w:rsidRPr="00A8121B" w:rsidRDefault="00D4247A" w:rsidP="00D4247A">
            <w:pPr>
              <w:pStyle w:val="TAC"/>
              <w:rPr>
                <w:rFonts w:eastAsia="SimSun" w:cs="Arial"/>
                <w:color w:val="000000"/>
                <w:szCs w:val="18"/>
              </w:rPr>
            </w:pPr>
            <w:ins w:id="5376" w:author="R&amp;S" w:date="2022-08-03T18:41:00Z">
              <w:r>
                <w:rPr>
                  <w:rFonts w:ascii="Calibri" w:eastAsia="SimSun" w:hAnsi="Calibri" w:cs="Arial"/>
                  <w:color w:val="000000"/>
                  <w:sz w:val="22"/>
                  <w:szCs w:val="18"/>
                </w:rPr>
                <w:t>5</w:t>
              </w:r>
            </w:ins>
            <w:del w:id="537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238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85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8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A1E90" w14:textId="44D9EE5E" w:rsidR="00D4247A" w:rsidRPr="00A8121B" w:rsidRDefault="00D4247A" w:rsidP="00D4247A">
            <w:pPr>
              <w:pStyle w:val="TAC"/>
              <w:rPr>
                <w:rFonts w:eastAsia="SimSun" w:cs="Arial"/>
                <w:color w:val="000000"/>
                <w:szCs w:val="18"/>
              </w:rPr>
            </w:pPr>
            <w:ins w:id="5381" w:author="R&amp;S" w:date="2022-08-03T18:41:00Z">
              <w:r>
                <w:rPr>
                  <w:rFonts w:ascii="Calibri" w:eastAsia="SimSun" w:hAnsi="Calibri" w:cs="Arial"/>
                  <w:color w:val="000000"/>
                  <w:sz w:val="22"/>
                  <w:szCs w:val="18"/>
                </w:rPr>
                <w:t>12-TT</w:t>
              </w:r>
            </w:ins>
            <w:del w:id="5382" w:author="R&amp;S" w:date="2022-08-03T18:41:00Z">
              <w:r w:rsidRPr="00A8121B" w:rsidDel="001679B2">
                <w:rPr>
                  <w:rFonts w:eastAsia="SimSun" w:cs="Arial"/>
                  <w:color w:val="000000"/>
                  <w:szCs w:val="18"/>
                </w:rPr>
                <w:delText>12-TT</w:delText>
              </w:r>
            </w:del>
          </w:p>
        </w:tc>
      </w:tr>
      <w:tr w:rsidR="00D4247A" w:rsidRPr="00A8121B" w14:paraId="6D5890BC" w14:textId="77777777" w:rsidTr="001679B2">
        <w:tblPrEx>
          <w:tblW w:w="10348" w:type="dxa"/>
          <w:tblInd w:w="70" w:type="dxa"/>
          <w:tblCellMar>
            <w:left w:w="70" w:type="dxa"/>
            <w:right w:w="70" w:type="dxa"/>
          </w:tblCellMar>
          <w:tblPrExChange w:id="5383" w:author="R&amp;S" w:date="2022-08-03T18:41:00Z">
            <w:tblPrEx>
              <w:tblW w:w="10348" w:type="dxa"/>
              <w:tblInd w:w="70" w:type="dxa"/>
              <w:tblCellMar>
                <w:left w:w="70" w:type="dxa"/>
                <w:right w:w="70" w:type="dxa"/>
              </w:tblCellMar>
            </w:tblPrEx>
          </w:tblPrExChange>
        </w:tblPrEx>
        <w:trPr>
          <w:trHeight w:val="77"/>
          <w:trPrChange w:id="538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6A82E8" w14:textId="77777777" w:rsidR="00D4247A" w:rsidRPr="00A8121B" w:rsidRDefault="00D4247A" w:rsidP="00D4247A">
            <w:pPr>
              <w:pStyle w:val="TAC"/>
              <w:rPr>
                <w:rFonts w:eastAsia="SimSun" w:cs="Arial"/>
                <w:color w:val="000000"/>
                <w:szCs w:val="18"/>
              </w:rPr>
            </w:pPr>
            <w:r w:rsidRPr="00A8121B">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2CBE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8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895B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02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E46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223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781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9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9719C" w14:textId="26D64B21" w:rsidR="00D4247A" w:rsidRPr="00A8121B" w:rsidRDefault="00D4247A" w:rsidP="00D4247A">
            <w:pPr>
              <w:pStyle w:val="TAC"/>
              <w:rPr>
                <w:rFonts w:eastAsia="SimSun" w:cs="Arial"/>
                <w:color w:val="000000"/>
                <w:szCs w:val="18"/>
              </w:rPr>
            </w:pPr>
            <w:ins w:id="5393" w:author="R&amp;S" w:date="2022-08-03T18:41:00Z">
              <w:r>
                <w:rPr>
                  <w:rFonts w:ascii="Calibri" w:eastAsia="SimSun" w:hAnsi="Calibri" w:cs="Arial"/>
                  <w:color w:val="000000"/>
                  <w:sz w:val="22"/>
                  <w:szCs w:val="18"/>
                </w:rPr>
                <w:t>5</w:t>
              </w:r>
            </w:ins>
            <w:del w:id="539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1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2F0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9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56D23" w14:textId="77983FFA" w:rsidR="00D4247A" w:rsidRPr="00A8121B" w:rsidRDefault="00D4247A" w:rsidP="00D4247A">
            <w:pPr>
              <w:pStyle w:val="TAC"/>
              <w:rPr>
                <w:rFonts w:eastAsia="SimSun" w:cs="Arial"/>
                <w:color w:val="000000"/>
                <w:szCs w:val="18"/>
              </w:rPr>
            </w:pPr>
            <w:ins w:id="5398" w:author="R&amp;S" w:date="2022-08-03T18:41:00Z">
              <w:r>
                <w:rPr>
                  <w:rFonts w:ascii="Calibri" w:eastAsia="SimSun" w:hAnsi="Calibri" w:cs="Arial"/>
                  <w:color w:val="000000"/>
                  <w:sz w:val="22"/>
                  <w:szCs w:val="18"/>
                </w:rPr>
                <w:t>12-TT</w:t>
              </w:r>
            </w:ins>
            <w:del w:id="5399" w:author="R&amp;S" w:date="2022-08-03T18:41:00Z">
              <w:r w:rsidRPr="00A8121B" w:rsidDel="001679B2">
                <w:rPr>
                  <w:rFonts w:eastAsia="SimSun" w:cs="Arial"/>
                  <w:color w:val="000000"/>
                  <w:szCs w:val="18"/>
                </w:rPr>
                <w:delText>12-TT</w:delText>
              </w:r>
            </w:del>
          </w:p>
        </w:tc>
      </w:tr>
      <w:tr w:rsidR="00D4247A" w:rsidRPr="00A8121B" w14:paraId="2227E602" w14:textId="77777777" w:rsidTr="001679B2">
        <w:tblPrEx>
          <w:tblW w:w="10348" w:type="dxa"/>
          <w:tblInd w:w="70" w:type="dxa"/>
          <w:tblCellMar>
            <w:left w:w="70" w:type="dxa"/>
            <w:right w:w="70" w:type="dxa"/>
          </w:tblCellMar>
          <w:tblPrExChange w:id="5400" w:author="R&amp;S" w:date="2022-08-03T18:41:00Z">
            <w:tblPrEx>
              <w:tblW w:w="10348" w:type="dxa"/>
              <w:tblInd w:w="70" w:type="dxa"/>
              <w:tblCellMar>
                <w:left w:w="70" w:type="dxa"/>
                <w:right w:w="70" w:type="dxa"/>
              </w:tblCellMar>
            </w:tblPrEx>
          </w:tblPrExChange>
        </w:tblPrEx>
        <w:trPr>
          <w:trHeight w:val="77"/>
          <w:trPrChange w:id="540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B55EE6" w14:textId="77777777" w:rsidR="00D4247A" w:rsidRPr="00A8121B" w:rsidRDefault="00D4247A" w:rsidP="00D4247A">
            <w:pPr>
              <w:pStyle w:val="TAC"/>
              <w:rPr>
                <w:rFonts w:eastAsia="SimSun" w:cs="Arial"/>
                <w:color w:val="000000"/>
                <w:szCs w:val="18"/>
              </w:rPr>
            </w:pPr>
            <w:r w:rsidRPr="00A8121B">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069F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0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186A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FC9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08E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14B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08B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0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55631" w14:textId="3AE71566" w:rsidR="00D4247A" w:rsidRPr="00A8121B" w:rsidRDefault="00D4247A" w:rsidP="00D4247A">
            <w:pPr>
              <w:pStyle w:val="TAC"/>
              <w:rPr>
                <w:rFonts w:eastAsia="SimSun" w:cs="Arial"/>
                <w:color w:val="000000"/>
                <w:szCs w:val="18"/>
              </w:rPr>
            </w:pPr>
            <w:ins w:id="5410" w:author="R&amp;S" w:date="2022-08-03T18:41:00Z">
              <w:r>
                <w:rPr>
                  <w:rFonts w:ascii="Calibri" w:eastAsia="SimSun" w:hAnsi="Calibri" w:cs="Arial"/>
                  <w:color w:val="000000"/>
                  <w:sz w:val="22"/>
                  <w:szCs w:val="18"/>
                </w:rPr>
                <w:t>5</w:t>
              </w:r>
            </w:ins>
            <w:del w:id="541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83E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4C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1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36BB6" w14:textId="48AEE334" w:rsidR="00D4247A" w:rsidRPr="00A8121B" w:rsidRDefault="00D4247A" w:rsidP="00D4247A">
            <w:pPr>
              <w:pStyle w:val="TAC"/>
              <w:rPr>
                <w:rFonts w:eastAsia="SimSun" w:cs="Arial"/>
                <w:color w:val="000000"/>
                <w:szCs w:val="18"/>
              </w:rPr>
            </w:pPr>
            <w:ins w:id="5415" w:author="R&amp;S" w:date="2022-08-03T18:41:00Z">
              <w:r>
                <w:rPr>
                  <w:rFonts w:ascii="Calibri" w:eastAsia="SimSun" w:hAnsi="Calibri" w:cs="Arial"/>
                  <w:color w:val="000000"/>
                  <w:sz w:val="22"/>
                  <w:szCs w:val="18"/>
                </w:rPr>
                <w:t>12-TT</w:t>
              </w:r>
            </w:ins>
            <w:del w:id="5416" w:author="R&amp;S" w:date="2022-08-03T18:41:00Z">
              <w:r w:rsidRPr="00A8121B" w:rsidDel="001679B2">
                <w:rPr>
                  <w:rFonts w:eastAsia="SimSun" w:cs="Arial"/>
                  <w:color w:val="000000"/>
                  <w:szCs w:val="18"/>
                </w:rPr>
                <w:delText>12-TT</w:delText>
              </w:r>
            </w:del>
          </w:p>
        </w:tc>
      </w:tr>
      <w:tr w:rsidR="00D4247A" w:rsidRPr="00A8121B" w14:paraId="27F667BA" w14:textId="77777777" w:rsidTr="001679B2">
        <w:tblPrEx>
          <w:tblW w:w="10348" w:type="dxa"/>
          <w:tblInd w:w="70" w:type="dxa"/>
          <w:tblCellMar>
            <w:left w:w="70" w:type="dxa"/>
            <w:right w:w="70" w:type="dxa"/>
          </w:tblCellMar>
          <w:tblPrExChange w:id="5417" w:author="R&amp;S" w:date="2022-08-03T18:41:00Z">
            <w:tblPrEx>
              <w:tblW w:w="10348" w:type="dxa"/>
              <w:tblInd w:w="70" w:type="dxa"/>
              <w:tblCellMar>
                <w:left w:w="70" w:type="dxa"/>
                <w:right w:w="70" w:type="dxa"/>
              </w:tblCellMar>
            </w:tblPrEx>
          </w:tblPrExChange>
        </w:tblPrEx>
        <w:trPr>
          <w:trHeight w:val="77"/>
          <w:trPrChange w:id="541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1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F99BD" w14:textId="77777777" w:rsidR="00D4247A" w:rsidRPr="00A8121B" w:rsidRDefault="00D4247A" w:rsidP="00D4247A">
            <w:pPr>
              <w:pStyle w:val="TAC"/>
              <w:rPr>
                <w:rFonts w:eastAsia="SimSun" w:cs="Arial"/>
                <w:color w:val="000000"/>
                <w:szCs w:val="18"/>
              </w:rPr>
            </w:pPr>
            <w:r w:rsidRPr="00A8121B">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2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A9D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2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F4A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7E1D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E1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D0A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1C3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2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A6E9D4" w14:textId="257284BB" w:rsidR="00D4247A" w:rsidRPr="00A8121B" w:rsidRDefault="00D4247A" w:rsidP="00D4247A">
            <w:pPr>
              <w:pStyle w:val="TAC"/>
              <w:rPr>
                <w:rFonts w:eastAsia="SimSun" w:cs="Arial"/>
                <w:color w:val="000000"/>
                <w:szCs w:val="18"/>
              </w:rPr>
            </w:pPr>
            <w:ins w:id="5427" w:author="R&amp;S" w:date="2022-08-03T18:41:00Z">
              <w:r>
                <w:rPr>
                  <w:rFonts w:ascii="Calibri" w:eastAsia="SimSun" w:hAnsi="Calibri" w:cs="Arial"/>
                  <w:color w:val="000000"/>
                  <w:sz w:val="22"/>
                  <w:szCs w:val="18"/>
                </w:rPr>
                <w:t>5</w:t>
              </w:r>
            </w:ins>
            <w:del w:id="542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54F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AA5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3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3851B" w14:textId="4A594710" w:rsidR="00D4247A" w:rsidRPr="00A8121B" w:rsidRDefault="00D4247A" w:rsidP="00D4247A">
            <w:pPr>
              <w:pStyle w:val="TAC"/>
              <w:rPr>
                <w:rFonts w:eastAsia="SimSun" w:cs="Arial"/>
                <w:color w:val="000000"/>
                <w:szCs w:val="18"/>
              </w:rPr>
            </w:pPr>
            <w:ins w:id="5432" w:author="R&amp;S" w:date="2022-08-03T18:41:00Z">
              <w:r>
                <w:rPr>
                  <w:rFonts w:ascii="Calibri" w:eastAsia="SimSun" w:hAnsi="Calibri" w:cs="Arial"/>
                  <w:color w:val="000000"/>
                  <w:sz w:val="22"/>
                  <w:szCs w:val="18"/>
                </w:rPr>
                <w:t>12-TT</w:t>
              </w:r>
            </w:ins>
            <w:del w:id="5433" w:author="R&amp;S" w:date="2022-08-03T18:41:00Z">
              <w:r w:rsidRPr="00A8121B" w:rsidDel="001679B2">
                <w:rPr>
                  <w:rFonts w:eastAsia="SimSun" w:cs="Arial"/>
                  <w:color w:val="000000"/>
                  <w:szCs w:val="18"/>
                </w:rPr>
                <w:delText>12-TT</w:delText>
              </w:r>
            </w:del>
          </w:p>
        </w:tc>
      </w:tr>
      <w:tr w:rsidR="00D4247A" w:rsidRPr="00A8121B" w14:paraId="5EA13374" w14:textId="77777777" w:rsidTr="001679B2">
        <w:tblPrEx>
          <w:tblW w:w="10348" w:type="dxa"/>
          <w:tblInd w:w="70" w:type="dxa"/>
          <w:tblCellMar>
            <w:left w:w="70" w:type="dxa"/>
            <w:right w:w="70" w:type="dxa"/>
          </w:tblCellMar>
          <w:tblPrExChange w:id="5434" w:author="R&amp;S" w:date="2022-08-03T18:41:00Z">
            <w:tblPrEx>
              <w:tblW w:w="10348" w:type="dxa"/>
              <w:tblInd w:w="70" w:type="dxa"/>
              <w:tblCellMar>
                <w:left w:w="70" w:type="dxa"/>
                <w:right w:w="70" w:type="dxa"/>
              </w:tblCellMar>
            </w:tblPrEx>
          </w:tblPrExChange>
        </w:tblPrEx>
        <w:trPr>
          <w:trHeight w:val="77"/>
          <w:trPrChange w:id="543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61B6B" w14:textId="77777777" w:rsidR="00D4247A" w:rsidRPr="00A8121B" w:rsidRDefault="00D4247A" w:rsidP="00D4247A">
            <w:pPr>
              <w:pStyle w:val="TAC"/>
              <w:rPr>
                <w:rFonts w:eastAsia="SimSun" w:cs="Arial"/>
                <w:color w:val="000000"/>
                <w:szCs w:val="18"/>
              </w:rPr>
            </w:pPr>
            <w:r w:rsidRPr="00A8121B">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6B1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3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4E05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361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9532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769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4D3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4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4823F" w14:textId="72CCA60A" w:rsidR="00D4247A" w:rsidRPr="00A8121B" w:rsidRDefault="00D4247A" w:rsidP="00D4247A">
            <w:pPr>
              <w:pStyle w:val="TAC"/>
              <w:rPr>
                <w:rFonts w:eastAsia="SimSun" w:cs="Arial"/>
                <w:color w:val="000000"/>
                <w:szCs w:val="18"/>
              </w:rPr>
            </w:pPr>
            <w:ins w:id="5444" w:author="R&amp;S" w:date="2022-08-03T18:41:00Z">
              <w:r>
                <w:rPr>
                  <w:rFonts w:ascii="Calibri" w:eastAsia="SimSun" w:hAnsi="Calibri" w:cs="Arial"/>
                  <w:color w:val="000000"/>
                  <w:sz w:val="22"/>
                  <w:szCs w:val="18"/>
                </w:rPr>
                <w:t>5</w:t>
              </w:r>
            </w:ins>
            <w:del w:id="5445"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58A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79A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4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E2C2B" w14:textId="746567A8" w:rsidR="00D4247A" w:rsidRPr="00A8121B" w:rsidRDefault="00D4247A" w:rsidP="00D4247A">
            <w:pPr>
              <w:pStyle w:val="TAC"/>
              <w:rPr>
                <w:rFonts w:eastAsia="SimSun" w:cs="Arial"/>
                <w:color w:val="000000"/>
                <w:szCs w:val="18"/>
              </w:rPr>
            </w:pPr>
            <w:ins w:id="5449" w:author="R&amp;S" w:date="2022-08-03T18:41:00Z">
              <w:r>
                <w:rPr>
                  <w:rFonts w:ascii="Calibri" w:eastAsia="SimSun" w:hAnsi="Calibri" w:cs="Arial"/>
                  <w:color w:val="000000"/>
                  <w:sz w:val="22"/>
                  <w:szCs w:val="18"/>
                </w:rPr>
                <w:t>14-TT</w:t>
              </w:r>
            </w:ins>
            <w:del w:id="5450" w:author="R&amp;S" w:date="2022-08-03T18:41:00Z">
              <w:r w:rsidRPr="00A8121B" w:rsidDel="001679B2">
                <w:rPr>
                  <w:rFonts w:eastAsia="SimSun" w:cs="Arial"/>
                  <w:color w:val="000000"/>
                  <w:szCs w:val="18"/>
                </w:rPr>
                <w:delText>15.5-TT</w:delText>
              </w:r>
            </w:del>
          </w:p>
        </w:tc>
      </w:tr>
      <w:tr w:rsidR="00D4247A" w:rsidRPr="00A8121B" w14:paraId="4A657B65" w14:textId="77777777" w:rsidTr="001679B2">
        <w:tblPrEx>
          <w:tblW w:w="10348" w:type="dxa"/>
          <w:tblInd w:w="70" w:type="dxa"/>
          <w:tblCellMar>
            <w:left w:w="70" w:type="dxa"/>
            <w:right w:w="70" w:type="dxa"/>
          </w:tblCellMar>
          <w:tblPrExChange w:id="5451" w:author="R&amp;S" w:date="2022-08-03T18:41:00Z">
            <w:tblPrEx>
              <w:tblW w:w="10348" w:type="dxa"/>
              <w:tblInd w:w="70" w:type="dxa"/>
              <w:tblCellMar>
                <w:left w:w="70" w:type="dxa"/>
                <w:right w:w="70" w:type="dxa"/>
              </w:tblCellMar>
            </w:tblPrEx>
          </w:tblPrExChange>
        </w:tblPrEx>
        <w:trPr>
          <w:trHeight w:val="77"/>
          <w:trPrChange w:id="545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3FCE11" w14:textId="77777777" w:rsidR="00D4247A" w:rsidRPr="00A8121B" w:rsidRDefault="00D4247A" w:rsidP="00D4247A">
            <w:pPr>
              <w:pStyle w:val="TAC"/>
              <w:rPr>
                <w:rFonts w:eastAsia="SimSun" w:cs="Arial"/>
                <w:color w:val="000000"/>
                <w:szCs w:val="18"/>
              </w:rPr>
            </w:pPr>
            <w:r w:rsidRPr="00A8121B">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D155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5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D22A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F80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1FD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C79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F19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6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EC595B" w14:textId="25C187F2" w:rsidR="00D4247A" w:rsidRPr="00A8121B" w:rsidRDefault="00D4247A" w:rsidP="00D4247A">
            <w:pPr>
              <w:pStyle w:val="TAC"/>
              <w:rPr>
                <w:rFonts w:eastAsia="SimSun" w:cs="Arial"/>
                <w:color w:val="000000"/>
                <w:szCs w:val="18"/>
              </w:rPr>
            </w:pPr>
            <w:ins w:id="5461" w:author="R&amp;S" w:date="2022-08-03T18:41:00Z">
              <w:r>
                <w:rPr>
                  <w:rFonts w:ascii="Calibri" w:eastAsia="SimSun" w:hAnsi="Calibri" w:cs="Arial"/>
                  <w:color w:val="000000"/>
                  <w:sz w:val="22"/>
                  <w:szCs w:val="18"/>
                </w:rPr>
                <w:t>5</w:t>
              </w:r>
            </w:ins>
            <w:del w:id="5462"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CD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968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6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7A86E" w14:textId="3C98A421" w:rsidR="00D4247A" w:rsidRPr="00A8121B" w:rsidRDefault="00D4247A" w:rsidP="00D4247A">
            <w:pPr>
              <w:pStyle w:val="TAC"/>
              <w:rPr>
                <w:rFonts w:eastAsia="SimSun" w:cs="Arial"/>
                <w:color w:val="000000"/>
                <w:szCs w:val="18"/>
              </w:rPr>
            </w:pPr>
            <w:ins w:id="5466" w:author="R&amp;S" w:date="2022-08-03T18:41:00Z">
              <w:r>
                <w:rPr>
                  <w:rFonts w:ascii="Calibri" w:eastAsia="SimSun" w:hAnsi="Calibri" w:cs="Arial"/>
                  <w:color w:val="000000"/>
                  <w:sz w:val="22"/>
                  <w:szCs w:val="18"/>
                </w:rPr>
                <w:t>14.5-TT</w:t>
              </w:r>
            </w:ins>
            <w:del w:id="5467" w:author="R&amp;S" w:date="2022-08-03T18:41:00Z">
              <w:r w:rsidRPr="00A8121B" w:rsidDel="001679B2">
                <w:rPr>
                  <w:rFonts w:eastAsia="SimSun" w:cs="Arial"/>
                  <w:color w:val="000000"/>
                  <w:szCs w:val="18"/>
                </w:rPr>
                <w:delText>16-TT</w:delText>
              </w:r>
            </w:del>
          </w:p>
        </w:tc>
      </w:tr>
      <w:tr w:rsidR="00D4247A" w:rsidRPr="00A8121B" w14:paraId="088DE194" w14:textId="77777777" w:rsidTr="001679B2">
        <w:tblPrEx>
          <w:tblW w:w="10348" w:type="dxa"/>
          <w:tblInd w:w="70" w:type="dxa"/>
          <w:tblCellMar>
            <w:left w:w="70" w:type="dxa"/>
            <w:right w:w="70" w:type="dxa"/>
          </w:tblCellMar>
          <w:tblPrExChange w:id="5468" w:author="R&amp;S" w:date="2022-08-03T18:41:00Z">
            <w:tblPrEx>
              <w:tblW w:w="10348" w:type="dxa"/>
              <w:tblInd w:w="70" w:type="dxa"/>
              <w:tblCellMar>
                <w:left w:w="70" w:type="dxa"/>
                <w:right w:w="70" w:type="dxa"/>
              </w:tblCellMar>
            </w:tblPrEx>
          </w:tblPrExChange>
        </w:tblPrEx>
        <w:trPr>
          <w:trHeight w:val="77"/>
          <w:trPrChange w:id="546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7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3BC036" w14:textId="77777777" w:rsidR="00D4247A" w:rsidRPr="00A8121B" w:rsidRDefault="00D4247A" w:rsidP="00D4247A">
            <w:pPr>
              <w:pStyle w:val="TAC"/>
              <w:rPr>
                <w:rFonts w:eastAsia="SimSun" w:cs="Arial"/>
                <w:color w:val="000000"/>
                <w:szCs w:val="18"/>
              </w:rPr>
            </w:pPr>
            <w:r w:rsidRPr="00A8121B">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7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9AE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7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B3CC7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84D3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7429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1C4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C73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7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AA656" w14:textId="00B1968C" w:rsidR="00D4247A" w:rsidRPr="00A8121B" w:rsidRDefault="00D4247A" w:rsidP="00D4247A">
            <w:pPr>
              <w:pStyle w:val="TAC"/>
              <w:rPr>
                <w:rFonts w:eastAsia="SimSun" w:cs="Arial"/>
                <w:color w:val="000000"/>
                <w:szCs w:val="18"/>
              </w:rPr>
            </w:pPr>
            <w:ins w:id="5478" w:author="R&amp;S" w:date="2022-08-03T18:41:00Z">
              <w:r>
                <w:rPr>
                  <w:rFonts w:ascii="Calibri" w:eastAsia="SimSun" w:hAnsi="Calibri" w:cs="Arial"/>
                  <w:color w:val="000000"/>
                  <w:sz w:val="22"/>
                  <w:szCs w:val="18"/>
                </w:rPr>
                <w:t>5</w:t>
              </w:r>
            </w:ins>
            <w:del w:id="5479"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C25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A49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8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AB34F" w14:textId="328D3DE6" w:rsidR="00D4247A" w:rsidRPr="00A8121B" w:rsidRDefault="00D4247A" w:rsidP="00D4247A">
            <w:pPr>
              <w:pStyle w:val="TAC"/>
              <w:rPr>
                <w:rFonts w:eastAsia="SimSun" w:cs="Arial"/>
                <w:color w:val="000000"/>
                <w:szCs w:val="18"/>
              </w:rPr>
            </w:pPr>
            <w:ins w:id="5483" w:author="R&amp;S" w:date="2022-08-03T18:41:00Z">
              <w:r>
                <w:rPr>
                  <w:rFonts w:ascii="Calibri" w:eastAsia="SimSun" w:hAnsi="Calibri" w:cs="Arial"/>
                  <w:color w:val="000000"/>
                  <w:sz w:val="22"/>
                  <w:szCs w:val="18"/>
                </w:rPr>
                <w:t>14-TT</w:t>
              </w:r>
            </w:ins>
            <w:del w:id="5484" w:author="R&amp;S" w:date="2022-08-03T18:41:00Z">
              <w:r w:rsidRPr="00A8121B" w:rsidDel="001679B2">
                <w:rPr>
                  <w:rFonts w:eastAsia="SimSun" w:cs="Arial"/>
                  <w:color w:val="000000"/>
                  <w:szCs w:val="18"/>
                </w:rPr>
                <w:delText>15.5-TT</w:delText>
              </w:r>
            </w:del>
          </w:p>
        </w:tc>
      </w:tr>
      <w:tr w:rsidR="00D4247A" w:rsidRPr="00A8121B" w14:paraId="24297F59" w14:textId="77777777" w:rsidTr="001679B2">
        <w:tblPrEx>
          <w:tblW w:w="10348" w:type="dxa"/>
          <w:tblInd w:w="70" w:type="dxa"/>
          <w:tblCellMar>
            <w:left w:w="70" w:type="dxa"/>
            <w:right w:w="70" w:type="dxa"/>
          </w:tblCellMar>
          <w:tblPrExChange w:id="5485" w:author="R&amp;S" w:date="2022-08-03T18:41:00Z">
            <w:tblPrEx>
              <w:tblW w:w="10348" w:type="dxa"/>
              <w:tblInd w:w="70" w:type="dxa"/>
              <w:tblCellMar>
                <w:left w:w="70" w:type="dxa"/>
                <w:right w:w="70" w:type="dxa"/>
              </w:tblCellMar>
            </w:tblPrEx>
          </w:tblPrExChange>
        </w:tblPrEx>
        <w:trPr>
          <w:trHeight w:val="77"/>
          <w:trPrChange w:id="548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39241" w14:textId="77777777" w:rsidR="00D4247A" w:rsidRPr="00A8121B" w:rsidRDefault="00D4247A" w:rsidP="00D4247A">
            <w:pPr>
              <w:pStyle w:val="TAC"/>
              <w:rPr>
                <w:rFonts w:eastAsia="SimSun" w:cs="Arial"/>
                <w:color w:val="000000"/>
                <w:szCs w:val="18"/>
              </w:rPr>
            </w:pPr>
            <w:r w:rsidRPr="00A8121B">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DE96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8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F63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7A2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B6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B95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A13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9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60E2A" w14:textId="0462B2EF" w:rsidR="00D4247A" w:rsidRPr="00A8121B" w:rsidRDefault="00D4247A" w:rsidP="00D4247A">
            <w:pPr>
              <w:pStyle w:val="TAC"/>
              <w:rPr>
                <w:rFonts w:eastAsia="SimSun" w:cs="Arial"/>
                <w:color w:val="000000"/>
                <w:szCs w:val="18"/>
              </w:rPr>
            </w:pPr>
            <w:ins w:id="5495" w:author="R&amp;S" w:date="2022-08-03T18:41:00Z">
              <w:r>
                <w:rPr>
                  <w:rFonts w:ascii="Calibri" w:eastAsia="SimSun" w:hAnsi="Calibri" w:cs="Arial"/>
                  <w:color w:val="000000"/>
                  <w:sz w:val="22"/>
                  <w:szCs w:val="18"/>
                </w:rPr>
                <w:t>5</w:t>
              </w:r>
            </w:ins>
            <w:del w:id="5496"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A3C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865D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9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C1835" w14:textId="7BA201F6" w:rsidR="00D4247A" w:rsidRPr="00A8121B" w:rsidRDefault="00D4247A" w:rsidP="00D4247A">
            <w:pPr>
              <w:pStyle w:val="TAC"/>
              <w:rPr>
                <w:rFonts w:eastAsia="SimSun" w:cs="Arial"/>
                <w:color w:val="000000"/>
                <w:szCs w:val="18"/>
              </w:rPr>
            </w:pPr>
            <w:ins w:id="5500" w:author="R&amp;S" w:date="2022-08-03T18:41:00Z">
              <w:r>
                <w:rPr>
                  <w:rFonts w:ascii="Calibri" w:eastAsia="SimSun" w:hAnsi="Calibri" w:cs="Arial"/>
                  <w:color w:val="000000"/>
                  <w:sz w:val="22"/>
                  <w:szCs w:val="18"/>
                </w:rPr>
                <w:t>14.5-TT</w:t>
              </w:r>
            </w:ins>
            <w:del w:id="5501" w:author="R&amp;S" w:date="2022-08-03T18:41:00Z">
              <w:r w:rsidRPr="00A8121B" w:rsidDel="001679B2">
                <w:rPr>
                  <w:rFonts w:eastAsia="SimSun" w:cs="Arial"/>
                  <w:color w:val="000000"/>
                  <w:szCs w:val="18"/>
                </w:rPr>
                <w:delText>16-TT</w:delText>
              </w:r>
            </w:del>
          </w:p>
        </w:tc>
      </w:tr>
      <w:tr w:rsidR="00D4247A" w:rsidRPr="00A8121B" w14:paraId="1ED17D70" w14:textId="77777777" w:rsidTr="001679B2">
        <w:tblPrEx>
          <w:tblW w:w="10348" w:type="dxa"/>
          <w:tblInd w:w="70" w:type="dxa"/>
          <w:tblCellMar>
            <w:left w:w="70" w:type="dxa"/>
            <w:right w:w="70" w:type="dxa"/>
          </w:tblCellMar>
          <w:tblPrExChange w:id="5502" w:author="R&amp;S" w:date="2022-08-03T18:41:00Z">
            <w:tblPrEx>
              <w:tblW w:w="10348" w:type="dxa"/>
              <w:tblInd w:w="70" w:type="dxa"/>
              <w:tblCellMar>
                <w:left w:w="70" w:type="dxa"/>
                <w:right w:w="70" w:type="dxa"/>
              </w:tblCellMar>
            </w:tblPrEx>
          </w:tblPrExChange>
        </w:tblPrEx>
        <w:trPr>
          <w:trHeight w:val="77"/>
          <w:trPrChange w:id="550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0747DB" w14:textId="77777777" w:rsidR="00D4247A" w:rsidRPr="00A8121B" w:rsidRDefault="00D4247A" w:rsidP="00D4247A">
            <w:pPr>
              <w:pStyle w:val="TAC"/>
              <w:rPr>
                <w:rFonts w:eastAsia="SimSun" w:cs="Arial"/>
                <w:color w:val="000000"/>
                <w:szCs w:val="18"/>
              </w:rPr>
            </w:pPr>
            <w:r w:rsidRPr="00A8121B">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5C84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0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47E0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CECD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6E0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D95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45C6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1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DDE6" w14:textId="4991B02A" w:rsidR="00D4247A" w:rsidRPr="00A8121B" w:rsidRDefault="00D4247A" w:rsidP="00D4247A">
            <w:pPr>
              <w:pStyle w:val="TAC"/>
              <w:rPr>
                <w:rFonts w:eastAsia="SimSun" w:cs="Arial"/>
                <w:color w:val="000000"/>
                <w:szCs w:val="18"/>
              </w:rPr>
            </w:pPr>
            <w:ins w:id="5512" w:author="R&amp;S" w:date="2022-08-03T18:41:00Z">
              <w:r>
                <w:rPr>
                  <w:rFonts w:ascii="Calibri" w:eastAsia="SimSun" w:hAnsi="Calibri" w:cs="Arial"/>
                  <w:color w:val="000000"/>
                  <w:sz w:val="22"/>
                  <w:szCs w:val="18"/>
                </w:rPr>
                <w:t>6</w:t>
              </w:r>
            </w:ins>
            <w:del w:id="5513"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96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32C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1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BA8A5" w14:textId="50EC2E8B" w:rsidR="00D4247A" w:rsidRPr="00A8121B" w:rsidRDefault="00D4247A" w:rsidP="00D4247A">
            <w:pPr>
              <w:pStyle w:val="TAC"/>
              <w:rPr>
                <w:rFonts w:eastAsia="SimSun" w:cs="Arial"/>
                <w:color w:val="000000"/>
                <w:szCs w:val="18"/>
              </w:rPr>
            </w:pPr>
            <w:ins w:id="5517" w:author="R&amp;S" w:date="2022-08-03T18:41:00Z">
              <w:r>
                <w:rPr>
                  <w:rFonts w:ascii="Calibri" w:eastAsia="SimSun" w:hAnsi="Calibri" w:cs="Arial"/>
                  <w:color w:val="000000"/>
                  <w:sz w:val="22"/>
                  <w:szCs w:val="18"/>
                </w:rPr>
                <w:t>5.5-TT</w:t>
              </w:r>
            </w:ins>
            <w:del w:id="5518" w:author="R&amp;S" w:date="2022-08-03T18:41:00Z">
              <w:r w:rsidRPr="00A8121B" w:rsidDel="001679B2">
                <w:rPr>
                  <w:rFonts w:eastAsia="SimSun" w:cs="Arial"/>
                  <w:color w:val="000000"/>
                  <w:szCs w:val="18"/>
                </w:rPr>
                <w:delText>5.5-TT</w:delText>
              </w:r>
            </w:del>
          </w:p>
        </w:tc>
      </w:tr>
      <w:tr w:rsidR="00D4247A" w:rsidRPr="00A8121B" w14:paraId="49EA7D8B" w14:textId="77777777" w:rsidTr="001679B2">
        <w:tblPrEx>
          <w:tblW w:w="10348" w:type="dxa"/>
          <w:tblInd w:w="70" w:type="dxa"/>
          <w:tblCellMar>
            <w:left w:w="70" w:type="dxa"/>
            <w:right w:w="70" w:type="dxa"/>
          </w:tblCellMar>
          <w:tblPrExChange w:id="5519" w:author="R&amp;S" w:date="2022-08-03T18:41:00Z">
            <w:tblPrEx>
              <w:tblW w:w="10348" w:type="dxa"/>
              <w:tblInd w:w="70" w:type="dxa"/>
              <w:tblCellMar>
                <w:left w:w="70" w:type="dxa"/>
                <w:right w:w="70" w:type="dxa"/>
              </w:tblCellMar>
            </w:tblPrEx>
          </w:tblPrExChange>
        </w:tblPrEx>
        <w:trPr>
          <w:trHeight w:val="77"/>
          <w:trPrChange w:id="552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5EDB4" w14:textId="77777777" w:rsidR="00D4247A" w:rsidRPr="00A8121B" w:rsidRDefault="00D4247A" w:rsidP="00D4247A">
            <w:pPr>
              <w:pStyle w:val="TAC"/>
              <w:rPr>
                <w:rFonts w:eastAsia="SimSun" w:cs="Arial"/>
                <w:color w:val="000000"/>
                <w:szCs w:val="18"/>
              </w:rPr>
            </w:pPr>
            <w:r w:rsidRPr="00A8121B">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3CFF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2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6A4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3C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FB13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82A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46B3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2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2A855" w14:textId="6CCA5B40" w:rsidR="00D4247A" w:rsidRPr="00A8121B" w:rsidRDefault="00D4247A" w:rsidP="00D4247A">
            <w:pPr>
              <w:pStyle w:val="TAC"/>
              <w:rPr>
                <w:rFonts w:eastAsia="SimSun" w:cs="Arial"/>
                <w:color w:val="000000"/>
                <w:szCs w:val="18"/>
              </w:rPr>
            </w:pPr>
            <w:ins w:id="5529" w:author="R&amp;S" w:date="2022-08-03T18:41:00Z">
              <w:r>
                <w:rPr>
                  <w:rFonts w:ascii="Calibri" w:eastAsia="SimSun" w:hAnsi="Calibri" w:cs="Arial"/>
                  <w:color w:val="000000"/>
                  <w:sz w:val="22"/>
                  <w:szCs w:val="18"/>
                </w:rPr>
                <w:t>5</w:t>
              </w:r>
            </w:ins>
            <w:del w:id="553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06C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D2C1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3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44A7E" w14:textId="2DCCBD38" w:rsidR="00D4247A" w:rsidRPr="00A8121B" w:rsidRDefault="00D4247A" w:rsidP="00D4247A">
            <w:pPr>
              <w:pStyle w:val="TAC"/>
              <w:rPr>
                <w:rFonts w:eastAsia="SimSun" w:cs="Arial"/>
                <w:color w:val="000000"/>
                <w:szCs w:val="18"/>
              </w:rPr>
            </w:pPr>
            <w:ins w:id="5534" w:author="R&amp;S" w:date="2022-08-03T18:41:00Z">
              <w:r>
                <w:rPr>
                  <w:rFonts w:ascii="Calibri" w:eastAsia="SimSun" w:hAnsi="Calibri" w:cs="Arial"/>
                  <w:color w:val="000000"/>
                  <w:sz w:val="22"/>
                  <w:szCs w:val="18"/>
                </w:rPr>
                <w:t>11-TT</w:t>
              </w:r>
            </w:ins>
            <w:del w:id="5535" w:author="R&amp;S" w:date="2022-08-03T18:41:00Z">
              <w:r w:rsidRPr="00A8121B" w:rsidDel="001679B2">
                <w:rPr>
                  <w:rFonts w:eastAsia="SimSun" w:cs="Arial"/>
                  <w:color w:val="000000"/>
                  <w:szCs w:val="18"/>
                </w:rPr>
                <w:delText>11-TT</w:delText>
              </w:r>
            </w:del>
          </w:p>
        </w:tc>
      </w:tr>
      <w:tr w:rsidR="00D4247A" w:rsidRPr="00A8121B" w14:paraId="1E4016DC" w14:textId="77777777" w:rsidTr="001679B2">
        <w:tblPrEx>
          <w:tblW w:w="10348" w:type="dxa"/>
          <w:tblInd w:w="70" w:type="dxa"/>
          <w:tblCellMar>
            <w:left w:w="70" w:type="dxa"/>
            <w:right w:w="70" w:type="dxa"/>
          </w:tblCellMar>
          <w:tblPrExChange w:id="5536" w:author="R&amp;S" w:date="2022-08-03T18:41:00Z">
            <w:tblPrEx>
              <w:tblW w:w="10348" w:type="dxa"/>
              <w:tblInd w:w="70" w:type="dxa"/>
              <w:tblCellMar>
                <w:left w:w="70" w:type="dxa"/>
                <w:right w:w="70" w:type="dxa"/>
              </w:tblCellMar>
            </w:tblPrEx>
          </w:tblPrExChange>
        </w:tblPrEx>
        <w:trPr>
          <w:trHeight w:val="77"/>
          <w:trPrChange w:id="553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3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DF190F" w14:textId="77777777" w:rsidR="00D4247A" w:rsidRPr="00A8121B" w:rsidRDefault="00D4247A" w:rsidP="00D4247A">
            <w:pPr>
              <w:pStyle w:val="TAC"/>
              <w:rPr>
                <w:rFonts w:eastAsia="SimSun" w:cs="Arial"/>
                <w:color w:val="000000"/>
                <w:szCs w:val="18"/>
              </w:rPr>
            </w:pPr>
            <w:r w:rsidRPr="00A8121B">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3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12C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4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E0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114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D4F6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BBA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1D73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4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92AB0" w14:textId="7DC2B071" w:rsidR="00D4247A" w:rsidRPr="00A8121B" w:rsidRDefault="00D4247A" w:rsidP="00D4247A">
            <w:pPr>
              <w:pStyle w:val="TAC"/>
              <w:rPr>
                <w:rFonts w:eastAsia="SimSun" w:cs="Arial"/>
                <w:color w:val="000000"/>
                <w:szCs w:val="18"/>
              </w:rPr>
            </w:pPr>
            <w:ins w:id="5546" w:author="R&amp;S" w:date="2022-08-03T18:41:00Z">
              <w:r>
                <w:rPr>
                  <w:rFonts w:ascii="Calibri" w:eastAsia="SimSun" w:hAnsi="Calibri" w:cs="Arial"/>
                  <w:color w:val="000000"/>
                  <w:sz w:val="22"/>
                  <w:szCs w:val="18"/>
                </w:rPr>
                <w:t>5</w:t>
              </w:r>
            </w:ins>
            <w:del w:id="554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7A6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928C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5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FD3DFE" w14:textId="38713172" w:rsidR="00D4247A" w:rsidRPr="00A8121B" w:rsidRDefault="00D4247A" w:rsidP="00D4247A">
            <w:pPr>
              <w:pStyle w:val="TAC"/>
              <w:rPr>
                <w:rFonts w:eastAsia="SimSun" w:cs="Arial"/>
                <w:color w:val="000000"/>
                <w:szCs w:val="18"/>
              </w:rPr>
            </w:pPr>
            <w:ins w:id="5551" w:author="R&amp;S" w:date="2022-08-03T18:41:00Z">
              <w:r>
                <w:rPr>
                  <w:rFonts w:ascii="Calibri" w:eastAsia="SimSun" w:hAnsi="Calibri" w:cs="Arial"/>
                  <w:color w:val="000000"/>
                  <w:sz w:val="22"/>
                  <w:szCs w:val="18"/>
                </w:rPr>
                <w:t>12.5-TT</w:t>
              </w:r>
            </w:ins>
            <w:del w:id="5552" w:author="R&amp;S" w:date="2022-08-03T18:41:00Z">
              <w:r w:rsidRPr="00A8121B" w:rsidDel="001679B2">
                <w:rPr>
                  <w:rFonts w:eastAsia="SimSun" w:cs="Arial"/>
                  <w:color w:val="000000"/>
                  <w:szCs w:val="18"/>
                </w:rPr>
                <w:delText>12.5-TT</w:delText>
              </w:r>
            </w:del>
          </w:p>
        </w:tc>
      </w:tr>
      <w:tr w:rsidR="00D4247A" w:rsidRPr="00A8121B" w14:paraId="45A3687B" w14:textId="77777777" w:rsidTr="001679B2">
        <w:tblPrEx>
          <w:tblW w:w="10348" w:type="dxa"/>
          <w:tblInd w:w="70" w:type="dxa"/>
          <w:tblCellMar>
            <w:left w:w="70" w:type="dxa"/>
            <w:right w:w="70" w:type="dxa"/>
          </w:tblCellMar>
          <w:tblPrExChange w:id="5553" w:author="R&amp;S" w:date="2022-08-03T18:41:00Z">
            <w:tblPrEx>
              <w:tblW w:w="10348" w:type="dxa"/>
              <w:tblInd w:w="70" w:type="dxa"/>
              <w:tblCellMar>
                <w:left w:w="70" w:type="dxa"/>
                <w:right w:w="70" w:type="dxa"/>
              </w:tblCellMar>
            </w:tblPrEx>
          </w:tblPrExChange>
        </w:tblPrEx>
        <w:trPr>
          <w:trHeight w:val="77"/>
          <w:trPrChange w:id="555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B9CABE" w14:textId="77777777" w:rsidR="00D4247A" w:rsidRPr="00A8121B" w:rsidRDefault="00D4247A" w:rsidP="00D4247A">
            <w:pPr>
              <w:pStyle w:val="TAC"/>
              <w:rPr>
                <w:rFonts w:eastAsia="SimSun" w:cs="Arial"/>
                <w:color w:val="000000"/>
                <w:szCs w:val="18"/>
              </w:rPr>
            </w:pPr>
            <w:r w:rsidRPr="00A8121B">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A3A6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5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2AED4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EA4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604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AFD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78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6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4036C" w14:textId="2F53BCE9" w:rsidR="00D4247A" w:rsidRPr="00A8121B" w:rsidRDefault="00D4247A" w:rsidP="00D4247A">
            <w:pPr>
              <w:pStyle w:val="TAC"/>
              <w:rPr>
                <w:rFonts w:eastAsia="SimSun" w:cs="Arial"/>
                <w:color w:val="000000"/>
                <w:szCs w:val="18"/>
              </w:rPr>
            </w:pPr>
            <w:ins w:id="5563" w:author="R&amp;S" w:date="2022-08-03T18:41:00Z">
              <w:r>
                <w:rPr>
                  <w:rFonts w:ascii="Calibri" w:eastAsia="SimSun" w:hAnsi="Calibri" w:cs="Arial"/>
                  <w:color w:val="000000"/>
                  <w:sz w:val="22"/>
                  <w:szCs w:val="18"/>
                </w:rPr>
                <w:t>6</w:t>
              </w:r>
            </w:ins>
            <w:del w:id="5564"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43BA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11B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6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DA6C" w14:textId="57BEF84F" w:rsidR="00D4247A" w:rsidRPr="00A8121B" w:rsidRDefault="00D4247A" w:rsidP="00D4247A">
            <w:pPr>
              <w:pStyle w:val="TAC"/>
              <w:rPr>
                <w:rFonts w:eastAsia="SimSun" w:cs="Arial"/>
                <w:color w:val="000000"/>
                <w:szCs w:val="18"/>
              </w:rPr>
            </w:pPr>
            <w:ins w:id="5568" w:author="R&amp;S" w:date="2022-08-03T18:41:00Z">
              <w:r>
                <w:rPr>
                  <w:rFonts w:ascii="Calibri" w:eastAsia="SimSun" w:hAnsi="Calibri" w:cs="Arial"/>
                  <w:color w:val="000000"/>
                  <w:sz w:val="22"/>
                  <w:szCs w:val="18"/>
                </w:rPr>
                <w:t>5.5-TT</w:t>
              </w:r>
            </w:ins>
            <w:del w:id="5569" w:author="R&amp;S" w:date="2022-08-03T18:41:00Z">
              <w:r w:rsidRPr="00A8121B" w:rsidDel="001679B2">
                <w:rPr>
                  <w:rFonts w:eastAsia="SimSun" w:cs="Arial"/>
                  <w:color w:val="000000"/>
                  <w:szCs w:val="18"/>
                </w:rPr>
                <w:delText>5.5-TT</w:delText>
              </w:r>
            </w:del>
          </w:p>
        </w:tc>
      </w:tr>
      <w:tr w:rsidR="00D4247A" w:rsidRPr="00A8121B" w14:paraId="1F14BA23" w14:textId="77777777" w:rsidTr="001679B2">
        <w:tblPrEx>
          <w:tblW w:w="10348" w:type="dxa"/>
          <w:tblInd w:w="70" w:type="dxa"/>
          <w:tblCellMar>
            <w:left w:w="70" w:type="dxa"/>
            <w:right w:w="70" w:type="dxa"/>
          </w:tblCellMar>
          <w:tblPrExChange w:id="5570" w:author="R&amp;S" w:date="2022-08-03T18:41:00Z">
            <w:tblPrEx>
              <w:tblW w:w="10348" w:type="dxa"/>
              <w:tblInd w:w="70" w:type="dxa"/>
              <w:tblCellMar>
                <w:left w:w="70" w:type="dxa"/>
                <w:right w:w="70" w:type="dxa"/>
              </w:tblCellMar>
            </w:tblPrEx>
          </w:tblPrExChange>
        </w:tblPrEx>
        <w:trPr>
          <w:trHeight w:val="77"/>
          <w:trPrChange w:id="557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EC0B48" w14:textId="77777777" w:rsidR="00D4247A" w:rsidRPr="00A8121B" w:rsidRDefault="00D4247A" w:rsidP="00D4247A">
            <w:pPr>
              <w:pStyle w:val="TAC"/>
              <w:rPr>
                <w:rFonts w:eastAsia="SimSun" w:cs="Arial"/>
                <w:color w:val="000000"/>
                <w:szCs w:val="18"/>
              </w:rPr>
            </w:pPr>
            <w:r w:rsidRPr="00A8121B">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797F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7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97F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650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8E9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979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E785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7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010B3D" w14:textId="5169D33A" w:rsidR="00D4247A" w:rsidRPr="00A8121B" w:rsidRDefault="00D4247A" w:rsidP="00D4247A">
            <w:pPr>
              <w:pStyle w:val="TAC"/>
              <w:rPr>
                <w:rFonts w:eastAsia="SimSun" w:cs="Arial"/>
                <w:color w:val="000000"/>
                <w:szCs w:val="18"/>
              </w:rPr>
            </w:pPr>
            <w:ins w:id="5580" w:author="R&amp;S" w:date="2022-08-03T18:41:00Z">
              <w:r>
                <w:rPr>
                  <w:rFonts w:ascii="Calibri" w:eastAsia="SimSun" w:hAnsi="Calibri" w:cs="Arial"/>
                  <w:color w:val="000000"/>
                  <w:sz w:val="22"/>
                  <w:szCs w:val="18"/>
                </w:rPr>
                <w:t>6</w:t>
              </w:r>
            </w:ins>
            <w:del w:id="5581"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9183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22B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8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A17ED" w14:textId="0A3BE589" w:rsidR="00D4247A" w:rsidRPr="00A8121B" w:rsidRDefault="00D4247A" w:rsidP="00D4247A">
            <w:pPr>
              <w:pStyle w:val="TAC"/>
              <w:rPr>
                <w:rFonts w:eastAsia="SimSun" w:cs="Arial"/>
                <w:color w:val="000000"/>
                <w:szCs w:val="18"/>
              </w:rPr>
            </w:pPr>
            <w:ins w:id="5585" w:author="R&amp;S" w:date="2022-08-03T18:41:00Z">
              <w:r>
                <w:rPr>
                  <w:rFonts w:ascii="Calibri" w:eastAsia="SimSun" w:hAnsi="Calibri" w:cs="Arial"/>
                  <w:color w:val="000000"/>
                  <w:sz w:val="22"/>
                  <w:szCs w:val="18"/>
                </w:rPr>
                <w:t>5.5-TT</w:t>
              </w:r>
            </w:ins>
            <w:del w:id="5586" w:author="R&amp;S" w:date="2022-08-03T18:41:00Z">
              <w:r w:rsidRPr="00A8121B" w:rsidDel="001679B2">
                <w:rPr>
                  <w:rFonts w:eastAsia="SimSun" w:cs="Arial"/>
                  <w:color w:val="000000"/>
                  <w:szCs w:val="18"/>
                </w:rPr>
                <w:delText>5.5-TT</w:delText>
              </w:r>
            </w:del>
          </w:p>
        </w:tc>
      </w:tr>
      <w:tr w:rsidR="00D4247A" w:rsidRPr="00A8121B" w14:paraId="1756F7D6" w14:textId="77777777" w:rsidTr="001679B2">
        <w:tblPrEx>
          <w:tblW w:w="10348" w:type="dxa"/>
          <w:tblInd w:w="70" w:type="dxa"/>
          <w:tblCellMar>
            <w:left w:w="70" w:type="dxa"/>
            <w:right w:w="70" w:type="dxa"/>
          </w:tblCellMar>
          <w:tblPrExChange w:id="5587" w:author="R&amp;S" w:date="2022-08-03T18:41:00Z">
            <w:tblPrEx>
              <w:tblW w:w="10348" w:type="dxa"/>
              <w:tblInd w:w="70" w:type="dxa"/>
              <w:tblCellMar>
                <w:left w:w="70" w:type="dxa"/>
                <w:right w:w="70" w:type="dxa"/>
              </w:tblCellMar>
            </w:tblPrEx>
          </w:tblPrExChange>
        </w:tblPrEx>
        <w:trPr>
          <w:trHeight w:val="77"/>
          <w:trPrChange w:id="558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8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359EC9" w14:textId="77777777" w:rsidR="00D4247A" w:rsidRPr="00A8121B" w:rsidRDefault="00D4247A" w:rsidP="00D4247A">
            <w:pPr>
              <w:pStyle w:val="TAC"/>
              <w:rPr>
                <w:rFonts w:eastAsia="SimSun" w:cs="Arial"/>
                <w:color w:val="000000"/>
                <w:szCs w:val="18"/>
              </w:rPr>
            </w:pPr>
            <w:r w:rsidRPr="00A8121B">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9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198F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9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A55B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830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603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46A5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10F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9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7F2C7" w14:textId="1EDDE380" w:rsidR="00D4247A" w:rsidRPr="00A8121B" w:rsidRDefault="00D4247A" w:rsidP="00D4247A">
            <w:pPr>
              <w:pStyle w:val="TAC"/>
              <w:rPr>
                <w:rFonts w:eastAsia="SimSun" w:cs="Arial"/>
                <w:color w:val="000000"/>
                <w:szCs w:val="18"/>
              </w:rPr>
            </w:pPr>
            <w:ins w:id="5597" w:author="R&amp;S" w:date="2022-08-03T18:41:00Z">
              <w:r>
                <w:rPr>
                  <w:rFonts w:ascii="Calibri" w:eastAsia="SimSun" w:hAnsi="Calibri" w:cs="Arial"/>
                  <w:color w:val="000000"/>
                  <w:sz w:val="22"/>
                  <w:szCs w:val="18"/>
                </w:rPr>
                <w:t>5</w:t>
              </w:r>
            </w:ins>
            <w:del w:id="559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97D8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292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0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8DB6F" w14:textId="0401FC08" w:rsidR="00D4247A" w:rsidRPr="00A8121B" w:rsidRDefault="00D4247A" w:rsidP="00D4247A">
            <w:pPr>
              <w:pStyle w:val="TAC"/>
              <w:rPr>
                <w:rFonts w:eastAsia="SimSun" w:cs="Arial"/>
                <w:color w:val="000000"/>
                <w:szCs w:val="18"/>
              </w:rPr>
            </w:pPr>
            <w:ins w:id="5602" w:author="R&amp;S" w:date="2022-08-03T18:41:00Z">
              <w:r>
                <w:rPr>
                  <w:rFonts w:ascii="Calibri" w:eastAsia="SimSun" w:hAnsi="Calibri" w:cs="Arial"/>
                  <w:color w:val="000000"/>
                  <w:sz w:val="22"/>
                  <w:szCs w:val="18"/>
                </w:rPr>
                <w:t>11-TT</w:t>
              </w:r>
            </w:ins>
            <w:del w:id="5603" w:author="R&amp;S" w:date="2022-08-03T18:41:00Z">
              <w:r w:rsidRPr="00A8121B" w:rsidDel="001679B2">
                <w:rPr>
                  <w:rFonts w:eastAsia="SimSun" w:cs="Arial"/>
                  <w:color w:val="000000"/>
                  <w:szCs w:val="18"/>
                </w:rPr>
                <w:delText>11-TT</w:delText>
              </w:r>
            </w:del>
          </w:p>
        </w:tc>
      </w:tr>
      <w:tr w:rsidR="00D4247A" w:rsidRPr="00A8121B" w14:paraId="148512A8" w14:textId="77777777" w:rsidTr="001679B2">
        <w:tblPrEx>
          <w:tblW w:w="10348" w:type="dxa"/>
          <w:tblInd w:w="70" w:type="dxa"/>
          <w:tblCellMar>
            <w:left w:w="70" w:type="dxa"/>
            <w:right w:w="70" w:type="dxa"/>
          </w:tblCellMar>
          <w:tblPrExChange w:id="5604" w:author="R&amp;S" w:date="2022-08-03T18:41:00Z">
            <w:tblPrEx>
              <w:tblW w:w="10348" w:type="dxa"/>
              <w:tblInd w:w="70" w:type="dxa"/>
              <w:tblCellMar>
                <w:left w:w="70" w:type="dxa"/>
                <w:right w:w="70" w:type="dxa"/>
              </w:tblCellMar>
            </w:tblPrEx>
          </w:tblPrExChange>
        </w:tblPrEx>
        <w:trPr>
          <w:trHeight w:val="77"/>
          <w:trPrChange w:id="560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0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6E7D4B" w14:textId="77777777" w:rsidR="00D4247A" w:rsidRPr="00A8121B" w:rsidRDefault="00D4247A" w:rsidP="00D4247A">
            <w:pPr>
              <w:pStyle w:val="TAC"/>
              <w:rPr>
                <w:rFonts w:eastAsia="SimSun" w:cs="Arial"/>
                <w:color w:val="000000"/>
                <w:szCs w:val="18"/>
              </w:rPr>
            </w:pPr>
            <w:r w:rsidRPr="00A8121B">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99B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E6F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C24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9FEC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051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CAF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1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2900F" w14:textId="1BDE5647" w:rsidR="00D4247A" w:rsidRPr="00A8121B" w:rsidRDefault="00D4247A" w:rsidP="00D4247A">
            <w:pPr>
              <w:pStyle w:val="TAC"/>
              <w:rPr>
                <w:rFonts w:eastAsia="SimSun" w:cs="Arial"/>
                <w:color w:val="000000"/>
                <w:szCs w:val="18"/>
              </w:rPr>
            </w:pPr>
            <w:ins w:id="5614" w:author="R&amp;S" w:date="2022-08-03T18:41:00Z">
              <w:r>
                <w:rPr>
                  <w:rFonts w:ascii="Calibri" w:eastAsia="SimSun" w:hAnsi="Calibri" w:cs="Arial"/>
                  <w:color w:val="000000"/>
                  <w:sz w:val="22"/>
                  <w:szCs w:val="18"/>
                </w:rPr>
                <w:t>5</w:t>
              </w:r>
            </w:ins>
            <w:del w:id="561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D48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1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8625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1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1931A" w14:textId="21AA36F9" w:rsidR="00D4247A" w:rsidRPr="00A8121B" w:rsidRDefault="00D4247A" w:rsidP="00D4247A">
            <w:pPr>
              <w:pStyle w:val="TAC"/>
              <w:rPr>
                <w:rFonts w:eastAsia="SimSun" w:cs="Arial"/>
                <w:color w:val="000000"/>
                <w:szCs w:val="18"/>
              </w:rPr>
            </w:pPr>
            <w:ins w:id="5619" w:author="R&amp;S" w:date="2022-08-03T18:41:00Z">
              <w:r>
                <w:rPr>
                  <w:rFonts w:ascii="Calibri" w:eastAsia="SimSun" w:hAnsi="Calibri" w:cs="Arial"/>
                  <w:color w:val="000000"/>
                  <w:sz w:val="22"/>
                  <w:szCs w:val="18"/>
                </w:rPr>
                <w:t>12.5-TT</w:t>
              </w:r>
            </w:ins>
            <w:del w:id="5620" w:author="R&amp;S" w:date="2022-08-03T18:41:00Z">
              <w:r w:rsidRPr="00A8121B" w:rsidDel="001679B2">
                <w:rPr>
                  <w:rFonts w:eastAsia="SimSun" w:cs="Arial"/>
                  <w:color w:val="000000"/>
                  <w:szCs w:val="18"/>
                </w:rPr>
                <w:delText>12.5-TT</w:delText>
              </w:r>
            </w:del>
          </w:p>
        </w:tc>
      </w:tr>
      <w:tr w:rsidR="00D4247A" w:rsidRPr="00A8121B" w14:paraId="1CC6C1ED" w14:textId="77777777" w:rsidTr="001679B2">
        <w:tblPrEx>
          <w:tblW w:w="10348" w:type="dxa"/>
          <w:tblInd w:w="70" w:type="dxa"/>
          <w:tblCellMar>
            <w:left w:w="70" w:type="dxa"/>
            <w:right w:w="70" w:type="dxa"/>
          </w:tblCellMar>
          <w:tblPrExChange w:id="5621" w:author="R&amp;S" w:date="2022-08-03T18:41:00Z">
            <w:tblPrEx>
              <w:tblW w:w="10348" w:type="dxa"/>
              <w:tblInd w:w="70" w:type="dxa"/>
              <w:tblCellMar>
                <w:left w:w="70" w:type="dxa"/>
                <w:right w:w="70" w:type="dxa"/>
              </w:tblCellMar>
            </w:tblPrEx>
          </w:tblPrExChange>
        </w:tblPrEx>
        <w:trPr>
          <w:trHeight w:val="77"/>
          <w:trPrChange w:id="562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2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297213" w14:textId="77777777" w:rsidR="00D4247A" w:rsidRPr="00A8121B" w:rsidRDefault="00D4247A" w:rsidP="00D4247A">
            <w:pPr>
              <w:pStyle w:val="TAC"/>
              <w:rPr>
                <w:rFonts w:eastAsia="SimSun" w:cs="Arial"/>
                <w:color w:val="000000"/>
                <w:szCs w:val="18"/>
              </w:rPr>
            </w:pPr>
            <w:r w:rsidRPr="00A8121B">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A21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0ED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384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389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F6C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1DE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3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34174" w14:textId="1D6E0881" w:rsidR="00D4247A" w:rsidRPr="00A8121B" w:rsidRDefault="00D4247A" w:rsidP="00D4247A">
            <w:pPr>
              <w:pStyle w:val="TAC"/>
              <w:rPr>
                <w:rFonts w:eastAsia="SimSun" w:cs="Arial"/>
                <w:color w:val="000000"/>
                <w:szCs w:val="18"/>
              </w:rPr>
            </w:pPr>
            <w:ins w:id="5631" w:author="R&amp;S" w:date="2022-08-03T18:41:00Z">
              <w:r>
                <w:rPr>
                  <w:rFonts w:ascii="Calibri" w:eastAsia="SimSun" w:hAnsi="Calibri" w:cs="Arial"/>
                  <w:color w:val="000000"/>
                  <w:sz w:val="22"/>
                  <w:szCs w:val="18"/>
                </w:rPr>
                <w:t>6</w:t>
              </w:r>
            </w:ins>
            <w:del w:id="5632" w:author="R&amp;S" w:date="2022-08-03T18:41:00Z">
              <w:r w:rsidRPr="00A8121B" w:rsidDel="00366F1D">
                <w:rPr>
                  <w:rFonts w:eastAsia="SimSun" w:cs="Arial"/>
                  <w:color w:val="000000"/>
                  <w:szCs w:val="18"/>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3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2D9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3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EF05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3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C41E2F" w14:textId="4C053759" w:rsidR="00D4247A" w:rsidRPr="00A8121B" w:rsidRDefault="00D4247A" w:rsidP="00D4247A">
            <w:pPr>
              <w:pStyle w:val="TAC"/>
              <w:rPr>
                <w:rFonts w:eastAsia="SimSun" w:cs="Arial"/>
                <w:color w:val="000000"/>
                <w:szCs w:val="18"/>
              </w:rPr>
            </w:pPr>
            <w:ins w:id="5636" w:author="R&amp;S" w:date="2022-08-03T18:41:00Z">
              <w:r>
                <w:rPr>
                  <w:rFonts w:ascii="Calibri" w:eastAsia="SimSun" w:hAnsi="Calibri" w:cs="Arial"/>
                  <w:color w:val="000000"/>
                  <w:sz w:val="22"/>
                  <w:szCs w:val="18"/>
                </w:rPr>
                <w:t>5.5-TT</w:t>
              </w:r>
            </w:ins>
            <w:del w:id="5637" w:author="R&amp;S" w:date="2022-08-03T18:41:00Z">
              <w:r w:rsidRPr="00A8121B" w:rsidDel="001679B2">
                <w:rPr>
                  <w:rFonts w:eastAsia="SimSun" w:cs="Arial"/>
                  <w:color w:val="000000"/>
                  <w:szCs w:val="18"/>
                </w:rPr>
                <w:delText>5.5-TT</w:delText>
              </w:r>
            </w:del>
          </w:p>
        </w:tc>
      </w:tr>
      <w:tr w:rsidR="00D4247A" w:rsidRPr="00A8121B" w14:paraId="7FDBCEE1" w14:textId="77777777" w:rsidTr="001679B2">
        <w:tblPrEx>
          <w:tblW w:w="10348" w:type="dxa"/>
          <w:tblInd w:w="70" w:type="dxa"/>
          <w:tblCellMar>
            <w:left w:w="70" w:type="dxa"/>
            <w:right w:w="70" w:type="dxa"/>
          </w:tblCellMar>
          <w:tblPrExChange w:id="5638" w:author="R&amp;S" w:date="2022-08-03T18:41:00Z">
            <w:tblPrEx>
              <w:tblW w:w="10348" w:type="dxa"/>
              <w:tblInd w:w="70" w:type="dxa"/>
              <w:tblCellMar>
                <w:left w:w="70" w:type="dxa"/>
                <w:right w:w="70" w:type="dxa"/>
              </w:tblCellMar>
            </w:tblPrEx>
          </w:tblPrExChange>
        </w:tblPrEx>
        <w:trPr>
          <w:trHeight w:val="77"/>
          <w:trPrChange w:id="563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4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0A5434" w14:textId="77777777" w:rsidR="00D4247A" w:rsidRPr="00A8121B" w:rsidRDefault="00D4247A" w:rsidP="00D4247A">
            <w:pPr>
              <w:pStyle w:val="TAC"/>
              <w:rPr>
                <w:rFonts w:eastAsia="SimSun" w:cs="Arial"/>
                <w:color w:val="000000"/>
                <w:szCs w:val="18"/>
              </w:rPr>
            </w:pPr>
            <w:r w:rsidRPr="00A8121B">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CFD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4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E69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F29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4A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2E69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3F9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4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419DA" w14:textId="08699210" w:rsidR="00D4247A" w:rsidRPr="00A8121B" w:rsidRDefault="00D4247A" w:rsidP="00D4247A">
            <w:pPr>
              <w:pStyle w:val="TAC"/>
              <w:rPr>
                <w:rFonts w:eastAsia="SimSun" w:cs="Arial"/>
                <w:color w:val="000000"/>
                <w:szCs w:val="18"/>
              </w:rPr>
            </w:pPr>
            <w:ins w:id="5648" w:author="R&amp;S" w:date="2022-08-03T18:41:00Z">
              <w:r>
                <w:rPr>
                  <w:rFonts w:ascii="Calibri" w:eastAsia="SimSun" w:hAnsi="Calibri" w:cs="Arial"/>
                  <w:color w:val="000000"/>
                  <w:sz w:val="22"/>
                  <w:szCs w:val="18"/>
                </w:rPr>
                <w:t>5</w:t>
              </w:r>
            </w:ins>
            <w:del w:id="5649"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07F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A6EA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5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6EC72C" w14:textId="6AAEDA0A" w:rsidR="00D4247A" w:rsidRPr="00A8121B" w:rsidRDefault="00D4247A" w:rsidP="00D4247A">
            <w:pPr>
              <w:pStyle w:val="TAC"/>
              <w:rPr>
                <w:rFonts w:eastAsia="SimSun" w:cs="Arial"/>
                <w:color w:val="000000"/>
                <w:szCs w:val="18"/>
              </w:rPr>
            </w:pPr>
            <w:ins w:id="5653" w:author="R&amp;S" w:date="2022-08-03T18:41:00Z">
              <w:r>
                <w:rPr>
                  <w:rFonts w:ascii="Calibri" w:eastAsia="SimSun" w:hAnsi="Calibri" w:cs="Arial"/>
                  <w:color w:val="000000"/>
                  <w:sz w:val="22"/>
                  <w:szCs w:val="18"/>
                </w:rPr>
                <w:t>14-TT</w:t>
              </w:r>
            </w:ins>
            <w:del w:id="5654" w:author="R&amp;S" w:date="2022-08-03T18:41:00Z">
              <w:r w:rsidRPr="00A8121B" w:rsidDel="001679B2">
                <w:rPr>
                  <w:rFonts w:eastAsia="SimSun" w:cs="Arial"/>
                  <w:color w:val="000000"/>
                  <w:szCs w:val="18"/>
                </w:rPr>
                <w:delText>15.5-TT</w:delText>
              </w:r>
            </w:del>
          </w:p>
        </w:tc>
      </w:tr>
      <w:tr w:rsidR="00D4247A" w:rsidRPr="00A8121B" w14:paraId="2EAB5C1F" w14:textId="77777777" w:rsidTr="001679B2">
        <w:tblPrEx>
          <w:tblW w:w="10348" w:type="dxa"/>
          <w:tblInd w:w="70" w:type="dxa"/>
          <w:tblCellMar>
            <w:left w:w="70" w:type="dxa"/>
            <w:right w:w="70" w:type="dxa"/>
          </w:tblCellMar>
          <w:tblPrExChange w:id="5655" w:author="R&amp;S" w:date="2022-08-03T18:41:00Z">
            <w:tblPrEx>
              <w:tblW w:w="10348" w:type="dxa"/>
              <w:tblInd w:w="70" w:type="dxa"/>
              <w:tblCellMar>
                <w:left w:w="70" w:type="dxa"/>
                <w:right w:w="70" w:type="dxa"/>
              </w:tblCellMar>
            </w:tblPrEx>
          </w:tblPrExChange>
        </w:tblPrEx>
        <w:trPr>
          <w:trHeight w:val="77"/>
          <w:trPrChange w:id="565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C7D28" w14:textId="77777777" w:rsidR="00D4247A" w:rsidRPr="00A8121B" w:rsidRDefault="00D4247A" w:rsidP="00D4247A">
            <w:pPr>
              <w:pStyle w:val="TAC"/>
              <w:rPr>
                <w:rFonts w:eastAsia="SimSun" w:cs="Arial"/>
                <w:color w:val="000000"/>
                <w:szCs w:val="18"/>
              </w:rPr>
            </w:pPr>
            <w:r w:rsidRPr="00A8121B">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A45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5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024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385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7005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CA5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D51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6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72A28E" w14:textId="2733FCD7" w:rsidR="00D4247A" w:rsidRPr="00A8121B" w:rsidRDefault="00D4247A" w:rsidP="00D4247A">
            <w:pPr>
              <w:pStyle w:val="TAC"/>
              <w:rPr>
                <w:rFonts w:eastAsia="SimSun" w:cs="Arial"/>
                <w:color w:val="000000"/>
                <w:szCs w:val="18"/>
              </w:rPr>
            </w:pPr>
            <w:ins w:id="5665" w:author="R&amp;S" w:date="2022-08-03T18:41:00Z">
              <w:r>
                <w:rPr>
                  <w:rFonts w:ascii="Calibri" w:eastAsia="SimSun" w:hAnsi="Calibri" w:cs="Arial"/>
                  <w:color w:val="000000"/>
                  <w:sz w:val="22"/>
                  <w:szCs w:val="18"/>
                </w:rPr>
                <w:t>5</w:t>
              </w:r>
            </w:ins>
            <w:del w:id="5666"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FB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6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FBB6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6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9B30C8" w14:textId="15ABBA3F" w:rsidR="00D4247A" w:rsidRPr="00A8121B" w:rsidRDefault="00D4247A" w:rsidP="00D4247A">
            <w:pPr>
              <w:pStyle w:val="TAC"/>
              <w:rPr>
                <w:rFonts w:eastAsia="SimSun" w:cs="Arial"/>
                <w:color w:val="000000"/>
                <w:szCs w:val="18"/>
              </w:rPr>
            </w:pPr>
            <w:ins w:id="5670" w:author="R&amp;S" w:date="2022-08-03T18:41:00Z">
              <w:r>
                <w:rPr>
                  <w:rFonts w:ascii="Calibri" w:eastAsia="SimSun" w:hAnsi="Calibri" w:cs="Arial"/>
                  <w:color w:val="000000"/>
                  <w:sz w:val="22"/>
                  <w:szCs w:val="18"/>
                </w:rPr>
                <w:t>13.5-TT</w:t>
              </w:r>
            </w:ins>
            <w:del w:id="5671" w:author="R&amp;S" w:date="2022-08-03T18:41:00Z">
              <w:r w:rsidRPr="00A8121B" w:rsidDel="001679B2">
                <w:rPr>
                  <w:rFonts w:eastAsia="SimSun" w:cs="Arial"/>
                  <w:color w:val="000000"/>
                  <w:szCs w:val="18"/>
                </w:rPr>
                <w:delText>14.5-TT</w:delText>
              </w:r>
            </w:del>
          </w:p>
        </w:tc>
      </w:tr>
      <w:tr w:rsidR="00D4247A" w:rsidRPr="00A8121B" w14:paraId="66B3BFAB" w14:textId="77777777" w:rsidTr="001679B2">
        <w:tblPrEx>
          <w:tblW w:w="10348" w:type="dxa"/>
          <w:tblInd w:w="70" w:type="dxa"/>
          <w:tblCellMar>
            <w:left w:w="70" w:type="dxa"/>
            <w:right w:w="70" w:type="dxa"/>
          </w:tblCellMar>
          <w:tblPrExChange w:id="5672" w:author="R&amp;S" w:date="2022-08-03T18:41:00Z">
            <w:tblPrEx>
              <w:tblW w:w="10348" w:type="dxa"/>
              <w:tblInd w:w="70" w:type="dxa"/>
              <w:tblCellMar>
                <w:left w:w="70" w:type="dxa"/>
                <w:right w:w="70" w:type="dxa"/>
              </w:tblCellMar>
            </w:tblPrEx>
          </w:tblPrExChange>
        </w:tblPrEx>
        <w:trPr>
          <w:trHeight w:val="77"/>
          <w:trPrChange w:id="567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7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F9E7A7" w14:textId="77777777" w:rsidR="00D4247A" w:rsidRPr="00A8121B" w:rsidRDefault="00D4247A" w:rsidP="00D4247A">
            <w:pPr>
              <w:pStyle w:val="TAC"/>
              <w:rPr>
                <w:rFonts w:eastAsia="SimSun" w:cs="Arial"/>
                <w:color w:val="000000"/>
                <w:szCs w:val="18"/>
              </w:rPr>
            </w:pPr>
            <w:r w:rsidRPr="00A8121B">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38DC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7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F4F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2B9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E01F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DAE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76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8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72D3F8" w14:textId="5669504D" w:rsidR="00D4247A" w:rsidRPr="00A8121B" w:rsidRDefault="00D4247A" w:rsidP="00D4247A">
            <w:pPr>
              <w:pStyle w:val="TAC"/>
              <w:rPr>
                <w:rFonts w:eastAsia="SimSun" w:cs="Arial"/>
                <w:color w:val="000000"/>
                <w:szCs w:val="18"/>
              </w:rPr>
            </w:pPr>
            <w:ins w:id="5682" w:author="R&amp;S" w:date="2022-08-03T18:41:00Z">
              <w:r>
                <w:rPr>
                  <w:rFonts w:ascii="Calibri" w:eastAsia="SimSun" w:hAnsi="Calibri" w:cs="Arial"/>
                  <w:color w:val="000000"/>
                  <w:sz w:val="22"/>
                  <w:szCs w:val="18"/>
                </w:rPr>
                <w:t>5</w:t>
              </w:r>
            </w:ins>
            <w:del w:id="568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A95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8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DA9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8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EAAB21" w14:textId="4E85155E" w:rsidR="00D4247A" w:rsidRPr="00A8121B" w:rsidRDefault="00D4247A" w:rsidP="00D4247A">
            <w:pPr>
              <w:pStyle w:val="TAC"/>
              <w:rPr>
                <w:rFonts w:eastAsia="SimSun" w:cs="Arial"/>
                <w:color w:val="000000"/>
                <w:szCs w:val="18"/>
              </w:rPr>
            </w:pPr>
            <w:ins w:id="5687" w:author="R&amp;S" w:date="2022-08-03T18:41:00Z">
              <w:r>
                <w:rPr>
                  <w:rFonts w:ascii="Calibri" w:eastAsia="SimSun" w:hAnsi="Calibri" w:cs="Arial"/>
                  <w:color w:val="000000"/>
                  <w:sz w:val="22"/>
                  <w:szCs w:val="18"/>
                </w:rPr>
                <w:t>14-TT</w:t>
              </w:r>
            </w:ins>
            <w:del w:id="5688" w:author="R&amp;S" w:date="2022-08-03T18:41:00Z">
              <w:r w:rsidRPr="00A8121B" w:rsidDel="001679B2">
                <w:rPr>
                  <w:rFonts w:eastAsia="SimSun" w:cs="Arial"/>
                  <w:color w:val="000000"/>
                  <w:szCs w:val="18"/>
                </w:rPr>
                <w:delText>15.5-TT</w:delText>
              </w:r>
            </w:del>
          </w:p>
        </w:tc>
      </w:tr>
      <w:tr w:rsidR="00D4247A" w:rsidRPr="00A8121B" w14:paraId="099F6F2A" w14:textId="77777777" w:rsidTr="001679B2">
        <w:tblPrEx>
          <w:tblW w:w="10348" w:type="dxa"/>
          <w:tblInd w:w="70" w:type="dxa"/>
          <w:tblCellMar>
            <w:left w:w="70" w:type="dxa"/>
            <w:right w:w="70" w:type="dxa"/>
          </w:tblCellMar>
          <w:tblPrExChange w:id="5689" w:author="R&amp;S" w:date="2022-08-03T18:41:00Z">
            <w:tblPrEx>
              <w:tblW w:w="10348" w:type="dxa"/>
              <w:tblInd w:w="70" w:type="dxa"/>
              <w:tblCellMar>
                <w:left w:w="70" w:type="dxa"/>
                <w:right w:w="70" w:type="dxa"/>
              </w:tblCellMar>
            </w:tblPrEx>
          </w:tblPrExChange>
        </w:tblPrEx>
        <w:trPr>
          <w:trHeight w:val="77"/>
          <w:trPrChange w:id="569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9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8CCE32F" w14:textId="77777777" w:rsidR="00D4247A" w:rsidRPr="00A8121B" w:rsidRDefault="00D4247A" w:rsidP="00D4247A">
            <w:pPr>
              <w:pStyle w:val="TAC"/>
              <w:rPr>
                <w:rFonts w:eastAsia="SimSun" w:cs="Arial"/>
                <w:color w:val="000000"/>
                <w:szCs w:val="18"/>
              </w:rPr>
            </w:pPr>
            <w:r w:rsidRPr="00A8121B">
              <w:rPr>
                <w:lang w:eastAsia="zh-CN"/>
              </w:rPr>
              <w:lastRenderedPageBreak/>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430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DFC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DBD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181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7BD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B32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9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F9868" w14:textId="5E87758C" w:rsidR="00D4247A" w:rsidRPr="00A8121B" w:rsidRDefault="00D4247A" w:rsidP="00D4247A">
            <w:pPr>
              <w:pStyle w:val="TAC"/>
              <w:rPr>
                <w:rFonts w:eastAsia="SimSun" w:cs="Arial"/>
                <w:color w:val="000000"/>
                <w:szCs w:val="18"/>
              </w:rPr>
            </w:pPr>
            <w:ins w:id="5699" w:author="R&amp;S" w:date="2022-08-03T18:41:00Z">
              <w:r>
                <w:rPr>
                  <w:rFonts w:ascii="Calibri" w:eastAsia="SimSun" w:hAnsi="Calibri" w:cs="Arial"/>
                  <w:color w:val="000000"/>
                  <w:sz w:val="22"/>
                  <w:szCs w:val="18"/>
                </w:rPr>
                <w:t>5</w:t>
              </w:r>
            </w:ins>
            <w:del w:id="5700"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0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6A3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13D7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0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320966" w14:textId="08F4E33C" w:rsidR="00D4247A" w:rsidRPr="00A8121B" w:rsidRDefault="00D4247A" w:rsidP="00D4247A">
            <w:pPr>
              <w:pStyle w:val="TAC"/>
              <w:rPr>
                <w:rFonts w:eastAsia="SimSun" w:cs="Arial"/>
                <w:color w:val="000000"/>
                <w:szCs w:val="18"/>
              </w:rPr>
            </w:pPr>
            <w:ins w:id="5704" w:author="R&amp;S" w:date="2022-08-03T18:41:00Z">
              <w:r>
                <w:rPr>
                  <w:rFonts w:ascii="Calibri" w:eastAsia="SimSun" w:hAnsi="Calibri" w:cs="Arial"/>
                  <w:color w:val="000000"/>
                  <w:sz w:val="22"/>
                  <w:szCs w:val="18"/>
                </w:rPr>
                <w:t>13.5-TT</w:t>
              </w:r>
            </w:ins>
            <w:del w:id="5705" w:author="R&amp;S" w:date="2022-08-03T18:41:00Z">
              <w:r w:rsidRPr="00A8121B" w:rsidDel="001679B2">
                <w:rPr>
                  <w:rFonts w:eastAsia="SimSun" w:cs="Arial"/>
                  <w:color w:val="000000"/>
                  <w:szCs w:val="18"/>
                </w:rPr>
                <w:delText>14.5-TT</w:delText>
              </w:r>
            </w:del>
          </w:p>
        </w:tc>
      </w:tr>
      <w:tr w:rsidR="00D4247A" w:rsidRPr="00A8121B" w14:paraId="7E97A941" w14:textId="77777777" w:rsidTr="001679B2">
        <w:tblPrEx>
          <w:tblW w:w="10348" w:type="dxa"/>
          <w:tblInd w:w="70" w:type="dxa"/>
          <w:tblCellMar>
            <w:left w:w="70" w:type="dxa"/>
            <w:right w:w="70" w:type="dxa"/>
          </w:tblCellMar>
          <w:tblPrExChange w:id="5706" w:author="R&amp;S" w:date="2022-08-03T18:41:00Z">
            <w:tblPrEx>
              <w:tblW w:w="10348" w:type="dxa"/>
              <w:tblInd w:w="70" w:type="dxa"/>
              <w:tblCellMar>
                <w:left w:w="70" w:type="dxa"/>
                <w:right w:w="70" w:type="dxa"/>
              </w:tblCellMar>
            </w:tblPrEx>
          </w:tblPrExChange>
        </w:tblPrEx>
        <w:trPr>
          <w:trHeight w:val="77"/>
          <w:trPrChange w:id="570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786152" w14:textId="77777777" w:rsidR="00D4247A" w:rsidRPr="00A8121B" w:rsidRDefault="00D4247A" w:rsidP="00D4247A">
            <w:pPr>
              <w:pStyle w:val="TAC"/>
              <w:rPr>
                <w:rFonts w:eastAsia="SimSun" w:cs="Arial"/>
                <w:color w:val="000000"/>
                <w:szCs w:val="18"/>
              </w:rPr>
            </w:pPr>
            <w:r w:rsidRPr="00A8121B">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A50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1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1E8E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DE7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A9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40C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3E3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1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465D6" w14:textId="01D917DE" w:rsidR="00D4247A" w:rsidRPr="00A8121B" w:rsidRDefault="00D4247A" w:rsidP="00D4247A">
            <w:pPr>
              <w:pStyle w:val="TAC"/>
              <w:rPr>
                <w:rFonts w:eastAsia="SimSun" w:cs="Arial"/>
                <w:color w:val="000000"/>
                <w:szCs w:val="18"/>
              </w:rPr>
            </w:pPr>
            <w:ins w:id="5716" w:author="R&amp;S" w:date="2022-08-03T18:41:00Z">
              <w:r>
                <w:rPr>
                  <w:rFonts w:ascii="Calibri" w:eastAsia="SimSun" w:hAnsi="Calibri" w:cs="Arial"/>
                  <w:color w:val="000000"/>
                  <w:sz w:val="22"/>
                  <w:szCs w:val="18"/>
                </w:rPr>
                <w:t>5</w:t>
              </w:r>
            </w:ins>
            <w:del w:id="571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81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00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2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A965F" w14:textId="5DD377CE" w:rsidR="00D4247A" w:rsidRPr="00A8121B" w:rsidRDefault="00D4247A" w:rsidP="00D4247A">
            <w:pPr>
              <w:pStyle w:val="TAC"/>
              <w:rPr>
                <w:rFonts w:eastAsia="SimSun" w:cs="Arial"/>
                <w:color w:val="000000"/>
                <w:szCs w:val="18"/>
              </w:rPr>
            </w:pPr>
            <w:ins w:id="5721" w:author="R&amp;S" w:date="2022-08-03T18:41:00Z">
              <w:r>
                <w:rPr>
                  <w:rFonts w:ascii="Calibri" w:eastAsia="SimSun" w:hAnsi="Calibri" w:cs="Arial"/>
                  <w:color w:val="000000"/>
                  <w:sz w:val="22"/>
                  <w:szCs w:val="18"/>
                </w:rPr>
                <w:t>11.5-TT</w:t>
              </w:r>
            </w:ins>
            <w:del w:id="5722" w:author="R&amp;S" w:date="2022-08-03T18:41:00Z">
              <w:r w:rsidRPr="00A8121B" w:rsidDel="001679B2">
                <w:rPr>
                  <w:rFonts w:eastAsia="SimSun" w:cs="Arial"/>
                  <w:color w:val="000000"/>
                  <w:szCs w:val="18"/>
                </w:rPr>
                <w:delText>11.5-TT</w:delText>
              </w:r>
            </w:del>
          </w:p>
        </w:tc>
      </w:tr>
      <w:tr w:rsidR="00D4247A" w:rsidRPr="00A8121B" w14:paraId="36FC4145" w14:textId="77777777" w:rsidTr="001679B2">
        <w:tblPrEx>
          <w:tblW w:w="10348" w:type="dxa"/>
          <w:tblInd w:w="70" w:type="dxa"/>
          <w:tblCellMar>
            <w:left w:w="70" w:type="dxa"/>
            <w:right w:w="70" w:type="dxa"/>
          </w:tblCellMar>
          <w:tblPrExChange w:id="5723" w:author="R&amp;S" w:date="2022-08-03T18:41:00Z">
            <w:tblPrEx>
              <w:tblW w:w="10348" w:type="dxa"/>
              <w:tblInd w:w="70" w:type="dxa"/>
              <w:tblCellMar>
                <w:left w:w="70" w:type="dxa"/>
                <w:right w:w="70" w:type="dxa"/>
              </w:tblCellMar>
            </w:tblPrEx>
          </w:tblPrExChange>
        </w:tblPrEx>
        <w:trPr>
          <w:trHeight w:val="77"/>
          <w:trPrChange w:id="572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450E70" w14:textId="77777777" w:rsidR="00D4247A" w:rsidRPr="00A8121B" w:rsidRDefault="00D4247A" w:rsidP="00D4247A">
            <w:pPr>
              <w:pStyle w:val="TAC"/>
              <w:rPr>
                <w:rFonts w:eastAsia="SimSun" w:cs="Arial"/>
                <w:color w:val="000000"/>
                <w:szCs w:val="18"/>
              </w:rPr>
            </w:pPr>
            <w:r w:rsidRPr="00A8121B">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47A0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2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28D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E64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F4E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F66D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C57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3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78CA0" w14:textId="2D1A45CC" w:rsidR="00D4247A" w:rsidRPr="00A8121B" w:rsidRDefault="00D4247A" w:rsidP="00D4247A">
            <w:pPr>
              <w:pStyle w:val="TAC"/>
              <w:rPr>
                <w:rFonts w:eastAsia="SimSun" w:cs="Arial"/>
                <w:color w:val="000000"/>
                <w:szCs w:val="18"/>
              </w:rPr>
            </w:pPr>
            <w:ins w:id="5733" w:author="R&amp;S" w:date="2022-08-03T18:41:00Z">
              <w:r>
                <w:rPr>
                  <w:rFonts w:ascii="Calibri" w:eastAsia="SimSun" w:hAnsi="Calibri" w:cs="Arial"/>
                  <w:color w:val="000000"/>
                  <w:sz w:val="22"/>
                  <w:szCs w:val="18"/>
                </w:rPr>
                <w:t>5</w:t>
              </w:r>
            </w:ins>
            <w:del w:id="573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A85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B11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3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305D" w14:textId="0A30860A" w:rsidR="00D4247A" w:rsidRPr="00A8121B" w:rsidRDefault="00D4247A" w:rsidP="00D4247A">
            <w:pPr>
              <w:pStyle w:val="TAC"/>
              <w:rPr>
                <w:rFonts w:eastAsia="SimSun" w:cs="Arial"/>
                <w:color w:val="000000"/>
                <w:szCs w:val="18"/>
              </w:rPr>
            </w:pPr>
            <w:ins w:id="5738" w:author="R&amp;S" w:date="2022-08-03T18:41:00Z">
              <w:r>
                <w:rPr>
                  <w:rFonts w:ascii="Calibri" w:eastAsia="SimSun" w:hAnsi="Calibri" w:cs="Arial"/>
                  <w:color w:val="000000"/>
                  <w:sz w:val="22"/>
                  <w:szCs w:val="18"/>
                </w:rPr>
                <w:t>11.5-TT</w:t>
              </w:r>
            </w:ins>
            <w:del w:id="5739" w:author="R&amp;S" w:date="2022-08-03T18:41:00Z">
              <w:r w:rsidRPr="00A8121B" w:rsidDel="001679B2">
                <w:rPr>
                  <w:rFonts w:eastAsia="SimSun" w:cs="Arial"/>
                  <w:color w:val="000000"/>
                  <w:szCs w:val="18"/>
                </w:rPr>
                <w:delText>11.5-TT</w:delText>
              </w:r>
            </w:del>
          </w:p>
        </w:tc>
      </w:tr>
      <w:tr w:rsidR="00D4247A" w:rsidRPr="00A8121B" w14:paraId="3F36920A" w14:textId="77777777" w:rsidTr="001679B2">
        <w:tblPrEx>
          <w:tblW w:w="10348" w:type="dxa"/>
          <w:tblInd w:w="70" w:type="dxa"/>
          <w:tblCellMar>
            <w:left w:w="70" w:type="dxa"/>
            <w:right w:w="70" w:type="dxa"/>
          </w:tblCellMar>
          <w:tblPrExChange w:id="5740" w:author="R&amp;S" w:date="2022-08-03T18:41:00Z">
            <w:tblPrEx>
              <w:tblW w:w="10348" w:type="dxa"/>
              <w:tblInd w:w="70" w:type="dxa"/>
              <w:tblCellMar>
                <w:left w:w="70" w:type="dxa"/>
                <w:right w:w="70" w:type="dxa"/>
              </w:tblCellMar>
            </w:tblPrEx>
          </w:tblPrExChange>
        </w:tblPrEx>
        <w:trPr>
          <w:trHeight w:val="77"/>
          <w:trPrChange w:id="574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60B39C" w14:textId="77777777" w:rsidR="00D4247A" w:rsidRPr="00A8121B" w:rsidRDefault="00D4247A" w:rsidP="00D4247A">
            <w:pPr>
              <w:pStyle w:val="TAC"/>
              <w:rPr>
                <w:rFonts w:eastAsia="SimSun" w:cs="Arial"/>
                <w:color w:val="000000"/>
                <w:szCs w:val="18"/>
              </w:rPr>
            </w:pPr>
            <w:r w:rsidRPr="00A8121B">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D71C5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4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750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8489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AD76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AB38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A82D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4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D9193" w14:textId="3205F580" w:rsidR="00D4247A" w:rsidRPr="00A8121B" w:rsidRDefault="00D4247A" w:rsidP="00D4247A">
            <w:pPr>
              <w:pStyle w:val="TAC"/>
              <w:rPr>
                <w:rFonts w:eastAsia="SimSun" w:cs="Arial"/>
                <w:color w:val="000000"/>
                <w:szCs w:val="18"/>
              </w:rPr>
            </w:pPr>
            <w:ins w:id="5750" w:author="R&amp;S" w:date="2022-08-03T18:41:00Z">
              <w:r>
                <w:rPr>
                  <w:rFonts w:ascii="Calibri" w:eastAsia="SimSun" w:hAnsi="Calibri" w:cs="Arial"/>
                  <w:color w:val="000000"/>
                  <w:sz w:val="22"/>
                  <w:szCs w:val="18"/>
                </w:rPr>
                <w:t>5</w:t>
              </w:r>
            </w:ins>
            <w:del w:id="575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6B0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C180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5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4DFC" w14:textId="5A39E52B" w:rsidR="00D4247A" w:rsidRPr="00A8121B" w:rsidRDefault="00D4247A" w:rsidP="00D4247A">
            <w:pPr>
              <w:pStyle w:val="TAC"/>
              <w:rPr>
                <w:rFonts w:eastAsia="SimSun" w:cs="Arial"/>
                <w:color w:val="000000"/>
                <w:szCs w:val="18"/>
              </w:rPr>
            </w:pPr>
            <w:ins w:id="5755" w:author="R&amp;S" w:date="2022-08-03T18:41:00Z">
              <w:r>
                <w:rPr>
                  <w:rFonts w:ascii="Calibri" w:eastAsia="SimSun" w:hAnsi="Calibri" w:cs="Arial"/>
                  <w:color w:val="000000"/>
                  <w:sz w:val="22"/>
                  <w:szCs w:val="18"/>
                </w:rPr>
                <w:t>11.5-TT</w:t>
              </w:r>
            </w:ins>
            <w:del w:id="5756" w:author="R&amp;S" w:date="2022-08-03T18:41:00Z">
              <w:r w:rsidRPr="00A8121B" w:rsidDel="001679B2">
                <w:rPr>
                  <w:rFonts w:eastAsia="SimSun" w:cs="Arial"/>
                  <w:color w:val="000000"/>
                  <w:szCs w:val="18"/>
                </w:rPr>
                <w:delText>11.5-TT</w:delText>
              </w:r>
            </w:del>
          </w:p>
        </w:tc>
      </w:tr>
      <w:tr w:rsidR="00D4247A" w:rsidRPr="00A8121B" w14:paraId="14BF07FC" w14:textId="77777777" w:rsidTr="001679B2">
        <w:tblPrEx>
          <w:tblW w:w="10348" w:type="dxa"/>
          <w:tblInd w:w="70" w:type="dxa"/>
          <w:tblCellMar>
            <w:left w:w="70" w:type="dxa"/>
            <w:right w:w="70" w:type="dxa"/>
          </w:tblCellMar>
          <w:tblPrExChange w:id="5757" w:author="R&amp;S" w:date="2022-08-03T18:41:00Z">
            <w:tblPrEx>
              <w:tblW w:w="10348" w:type="dxa"/>
              <w:tblInd w:w="70" w:type="dxa"/>
              <w:tblCellMar>
                <w:left w:w="70" w:type="dxa"/>
                <w:right w:w="70" w:type="dxa"/>
              </w:tblCellMar>
            </w:tblPrEx>
          </w:tblPrExChange>
        </w:tblPrEx>
        <w:trPr>
          <w:trHeight w:val="77"/>
          <w:trPrChange w:id="575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5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D6D24" w14:textId="77777777" w:rsidR="00D4247A" w:rsidRPr="00A8121B" w:rsidRDefault="00D4247A" w:rsidP="00D4247A">
            <w:pPr>
              <w:pStyle w:val="TAC"/>
              <w:rPr>
                <w:rFonts w:eastAsia="SimSun" w:cs="Arial"/>
                <w:color w:val="000000"/>
                <w:szCs w:val="18"/>
              </w:rPr>
            </w:pPr>
            <w:r w:rsidRPr="00A8121B">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6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0B9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6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0A57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61F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7A79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A072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4433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6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332CD" w14:textId="2BBADFF7" w:rsidR="00D4247A" w:rsidRPr="00A8121B" w:rsidRDefault="00D4247A" w:rsidP="00D4247A">
            <w:pPr>
              <w:pStyle w:val="TAC"/>
              <w:rPr>
                <w:rFonts w:eastAsia="SimSun" w:cs="Arial"/>
                <w:color w:val="000000"/>
                <w:szCs w:val="18"/>
              </w:rPr>
            </w:pPr>
            <w:ins w:id="5767" w:author="R&amp;S" w:date="2022-08-03T18:41:00Z">
              <w:r>
                <w:rPr>
                  <w:rFonts w:ascii="Calibri" w:eastAsia="SimSun" w:hAnsi="Calibri" w:cs="Arial"/>
                  <w:color w:val="000000"/>
                  <w:sz w:val="22"/>
                  <w:szCs w:val="18"/>
                </w:rPr>
                <w:t>5</w:t>
              </w:r>
            </w:ins>
            <w:del w:id="576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0C7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A07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7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E5711" w14:textId="3EC8A38B" w:rsidR="00D4247A" w:rsidRPr="00A8121B" w:rsidRDefault="00D4247A" w:rsidP="00D4247A">
            <w:pPr>
              <w:pStyle w:val="TAC"/>
              <w:rPr>
                <w:rFonts w:eastAsia="SimSun" w:cs="Arial"/>
                <w:color w:val="000000"/>
                <w:szCs w:val="18"/>
              </w:rPr>
            </w:pPr>
            <w:ins w:id="5772" w:author="R&amp;S" w:date="2022-08-03T18:41:00Z">
              <w:r>
                <w:rPr>
                  <w:rFonts w:ascii="Calibri" w:eastAsia="SimSun" w:hAnsi="Calibri" w:cs="Arial"/>
                  <w:color w:val="000000"/>
                  <w:sz w:val="22"/>
                  <w:szCs w:val="18"/>
                </w:rPr>
                <w:t>11.5-TT</w:t>
              </w:r>
            </w:ins>
            <w:del w:id="5773" w:author="R&amp;S" w:date="2022-08-03T18:41:00Z">
              <w:r w:rsidRPr="00A8121B" w:rsidDel="001679B2">
                <w:rPr>
                  <w:rFonts w:eastAsia="SimSun" w:cs="Arial"/>
                  <w:color w:val="000000"/>
                  <w:szCs w:val="18"/>
                </w:rPr>
                <w:delText>11.5-TT</w:delText>
              </w:r>
            </w:del>
          </w:p>
        </w:tc>
      </w:tr>
      <w:tr w:rsidR="00D4247A" w:rsidRPr="00A8121B" w14:paraId="2F98F40F" w14:textId="77777777" w:rsidTr="001679B2">
        <w:tblPrEx>
          <w:tblW w:w="10348" w:type="dxa"/>
          <w:tblInd w:w="70" w:type="dxa"/>
          <w:tblCellMar>
            <w:left w:w="70" w:type="dxa"/>
            <w:right w:w="70" w:type="dxa"/>
          </w:tblCellMar>
          <w:tblPrExChange w:id="5774" w:author="R&amp;S" w:date="2022-08-03T18:41:00Z">
            <w:tblPrEx>
              <w:tblW w:w="10348" w:type="dxa"/>
              <w:tblInd w:w="70" w:type="dxa"/>
              <w:tblCellMar>
                <w:left w:w="70" w:type="dxa"/>
                <w:right w:w="70" w:type="dxa"/>
              </w:tblCellMar>
            </w:tblPrEx>
          </w:tblPrExChange>
        </w:tblPrEx>
        <w:trPr>
          <w:trHeight w:val="77"/>
          <w:trPrChange w:id="577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A21C18" w14:textId="77777777" w:rsidR="00D4247A" w:rsidRPr="00A8121B" w:rsidRDefault="00D4247A" w:rsidP="00D4247A">
            <w:pPr>
              <w:pStyle w:val="TAC"/>
              <w:rPr>
                <w:rFonts w:eastAsia="SimSun" w:cs="Arial"/>
                <w:color w:val="000000"/>
                <w:szCs w:val="18"/>
              </w:rPr>
            </w:pPr>
            <w:r w:rsidRPr="00A8121B">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1CC4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7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B883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0BC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9F7CA"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3D0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EFF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8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5C8F3" w14:textId="0C6DA0A0" w:rsidR="00D4247A" w:rsidRPr="00A8121B" w:rsidRDefault="00D4247A" w:rsidP="00D4247A">
            <w:pPr>
              <w:pStyle w:val="TAC"/>
              <w:rPr>
                <w:rFonts w:eastAsia="SimSun" w:cs="Arial"/>
                <w:color w:val="000000"/>
                <w:szCs w:val="18"/>
              </w:rPr>
            </w:pPr>
            <w:ins w:id="5784" w:author="R&amp;S" w:date="2022-08-03T18:41:00Z">
              <w:r>
                <w:rPr>
                  <w:rFonts w:ascii="Calibri" w:eastAsia="SimSun" w:hAnsi="Calibri" w:cs="Arial"/>
                  <w:color w:val="000000"/>
                  <w:sz w:val="22"/>
                  <w:szCs w:val="18"/>
                </w:rPr>
                <w:t>5</w:t>
              </w:r>
            </w:ins>
            <w:del w:id="578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AFC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DF0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8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56ED0" w14:textId="7D9EB635" w:rsidR="00D4247A" w:rsidRPr="00A8121B" w:rsidRDefault="00D4247A" w:rsidP="00D4247A">
            <w:pPr>
              <w:pStyle w:val="TAC"/>
              <w:rPr>
                <w:rFonts w:eastAsia="SimSun" w:cs="Arial"/>
                <w:color w:val="000000"/>
                <w:szCs w:val="18"/>
              </w:rPr>
            </w:pPr>
            <w:ins w:id="5789" w:author="R&amp;S" w:date="2022-08-03T18:41:00Z">
              <w:r>
                <w:rPr>
                  <w:rFonts w:ascii="Calibri" w:eastAsia="SimSun" w:hAnsi="Calibri" w:cs="Arial"/>
                  <w:color w:val="000000"/>
                  <w:sz w:val="22"/>
                  <w:szCs w:val="18"/>
                </w:rPr>
                <w:t>11.5-TT</w:t>
              </w:r>
            </w:ins>
            <w:del w:id="5790" w:author="R&amp;S" w:date="2022-08-03T18:41:00Z">
              <w:r w:rsidRPr="00A8121B" w:rsidDel="001679B2">
                <w:rPr>
                  <w:rFonts w:eastAsia="SimSun" w:cs="Arial"/>
                  <w:color w:val="000000"/>
                  <w:szCs w:val="18"/>
                </w:rPr>
                <w:delText>11.5-TT</w:delText>
              </w:r>
            </w:del>
          </w:p>
        </w:tc>
      </w:tr>
      <w:tr w:rsidR="00D4247A" w:rsidRPr="00A8121B" w14:paraId="43D8CDEB" w14:textId="77777777" w:rsidTr="001679B2">
        <w:tblPrEx>
          <w:tblW w:w="10348" w:type="dxa"/>
          <w:tblInd w:w="70" w:type="dxa"/>
          <w:tblCellMar>
            <w:left w:w="70" w:type="dxa"/>
            <w:right w:w="70" w:type="dxa"/>
          </w:tblCellMar>
          <w:tblPrExChange w:id="5791" w:author="R&amp;S" w:date="2022-08-03T18:41:00Z">
            <w:tblPrEx>
              <w:tblW w:w="10348" w:type="dxa"/>
              <w:tblInd w:w="70" w:type="dxa"/>
              <w:tblCellMar>
                <w:left w:w="70" w:type="dxa"/>
                <w:right w:w="70" w:type="dxa"/>
              </w:tblCellMar>
            </w:tblPrEx>
          </w:tblPrExChange>
        </w:tblPrEx>
        <w:trPr>
          <w:trHeight w:val="77"/>
          <w:trPrChange w:id="579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D7BCC4" w14:textId="77777777" w:rsidR="00D4247A" w:rsidRPr="00A8121B" w:rsidRDefault="00D4247A" w:rsidP="00D4247A">
            <w:pPr>
              <w:pStyle w:val="TAC"/>
              <w:rPr>
                <w:rFonts w:eastAsia="SimSun" w:cs="Arial"/>
                <w:color w:val="000000"/>
                <w:szCs w:val="18"/>
              </w:rPr>
            </w:pPr>
            <w:r w:rsidRPr="00A8121B">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7172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9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0E8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8CA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78BA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98B6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163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0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ED003" w14:textId="7B0C7677" w:rsidR="00D4247A" w:rsidRPr="00A8121B" w:rsidRDefault="00D4247A" w:rsidP="00D4247A">
            <w:pPr>
              <w:pStyle w:val="TAC"/>
              <w:rPr>
                <w:rFonts w:eastAsia="SimSun" w:cs="Arial"/>
                <w:color w:val="000000"/>
                <w:szCs w:val="18"/>
              </w:rPr>
            </w:pPr>
            <w:ins w:id="5801" w:author="R&amp;S" w:date="2022-08-03T18:41:00Z">
              <w:r>
                <w:rPr>
                  <w:rFonts w:ascii="Calibri" w:eastAsia="SimSun" w:hAnsi="Calibri" w:cs="Arial"/>
                  <w:color w:val="000000"/>
                  <w:sz w:val="22"/>
                  <w:szCs w:val="18"/>
                </w:rPr>
                <w:t>5</w:t>
              </w:r>
            </w:ins>
            <w:del w:id="580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EF7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7F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0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F06E8" w14:textId="22BD6CCF" w:rsidR="00D4247A" w:rsidRPr="00A8121B" w:rsidRDefault="00D4247A" w:rsidP="00D4247A">
            <w:pPr>
              <w:pStyle w:val="TAC"/>
              <w:rPr>
                <w:rFonts w:eastAsia="SimSun" w:cs="Arial"/>
                <w:color w:val="000000"/>
                <w:szCs w:val="18"/>
              </w:rPr>
            </w:pPr>
            <w:ins w:id="5806" w:author="R&amp;S" w:date="2022-08-03T18:41:00Z">
              <w:r>
                <w:rPr>
                  <w:rFonts w:ascii="Calibri" w:eastAsia="SimSun" w:hAnsi="Calibri" w:cs="Arial"/>
                  <w:color w:val="000000"/>
                  <w:sz w:val="22"/>
                  <w:szCs w:val="18"/>
                </w:rPr>
                <w:t>11.5-TT</w:t>
              </w:r>
            </w:ins>
            <w:del w:id="5807" w:author="R&amp;S" w:date="2022-08-03T18:41:00Z">
              <w:r w:rsidRPr="00A8121B" w:rsidDel="001679B2">
                <w:rPr>
                  <w:rFonts w:eastAsia="SimSun" w:cs="Arial"/>
                  <w:color w:val="000000"/>
                  <w:szCs w:val="18"/>
                </w:rPr>
                <w:delText>11.5-TT</w:delText>
              </w:r>
            </w:del>
          </w:p>
        </w:tc>
      </w:tr>
      <w:tr w:rsidR="00D4247A" w:rsidRPr="00A8121B" w14:paraId="305ECE6D" w14:textId="77777777" w:rsidTr="001679B2">
        <w:tblPrEx>
          <w:tblW w:w="10348" w:type="dxa"/>
          <w:tblInd w:w="70" w:type="dxa"/>
          <w:tblCellMar>
            <w:left w:w="70" w:type="dxa"/>
            <w:right w:w="70" w:type="dxa"/>
          </w:tblCellMar>
          <w:tblPrExChange w:id="5808" w:author="R&amp;S" w:date="2022-08-03T18:41:00Z">
            <w:tblPrEx>
              <w:tblW w:w="10348" w:type="dxa"/>
              <w:tblInd w:w="70" w:type="dxa"/>
              <w:tblCellMar>
                <w:left w:w="70" w:type="dxa"/>
                <w:right w:w="70" w:type="dxa"/>
              </w:tblCellMar>
            </w:tblPrEx>
          </w:tblPrExChange>
        </w:tblPrEx>
        <w:trPr>
          <w:trHeight w:val="77"/>
          <w:trPrChange w:id="580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1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8FD4" w14:textId="77777777" w:rsidR="00D4247A" w:rsidRPr="00A8121B" w:rsidRDefault="00D4247A" w:rsidP="00D4247A">
            <w:pPr>
              <w:pStyle w:val="TAC"/>
              <w:rPr>
                <w:rFonts w:eastAsia="SimSun" w:cs="Arial"/>
                <w:color w:val="000000"/>
                <w:szCs w:val="18"/>
              </w:rPr>
            </w:pPr>
            <w:r w:rsidRPr="00A8121B">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1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AA19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1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5F5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A7D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6615A"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17B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F8A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1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019F9" w14:textId="641A4C61" w:rsidR="00D4247A" w:rsidRPr="00A8121B" w:rsidRDefault="00D4247A" w:rsidP="00D4247A">
            <w:pPr>
              <w:pStyle w:val="TAC"/>
              <w:rPr>
                <w:rFonts w:eastAsia="SimSun" w:cs="Arial"/>
                <w:color w:val="000000"/>
                <w:szCs w:val="18"/>
              </w:rPr>
            </w:pPr>
            <w:ins w:id="5818" w:author="R&amp;S" w:date="2022-08-03T18:41:00Z">
              <w:r>
                <w:rPr>
                  <w:rFonts w:ascii="Calibri" w:eastAsia="SimSun" w:hAnsi="Calibri" w:cs="Arial"/>
                  <w:color w:val="000000"/>
                  <w:sz w:val="22"/>
                  <w:szCs w:val="18"/>
                </w:rPr>
                <w:t>5</w:t>
              </w:r>
            </w:ins>
            <w:del w:id="581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153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875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2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63E" w14:textId="2CFEE94D" w:rsidR="00D4247A" w:rsidRPr="00A8121B" w:rsidRDefault="00D4247A" w:rsidP="00D4247A">
            <w:pPr>
              <w:pStyle w:val="TAC"/>
              <w:rPr>
                <w:rFonts w:eastAsia="SimSun" w:cs="Arial"/>
                <w:color w:val="000000"/>
                <w:szCs w:val="18"/>
              </w:rPr>
            </w:pPr>
            <w:ins w:id="5823" w:author="R&amp;S" w:date="2022-08-03T18:41:00Z">
              <w:r>
                <w:rPr>
                  <w:rFonts w:ascii="Calibri" w:eastAsia="SimSun" w:hAnsi="Calibri" w:cs="Arial"/>
                  <w:color w:val="000000"/>
                  <w:sz w:val="22"/>
                  <w:szCs w:val="18"/>
                </w:rPr>
                <w:t>11.5-TT</w:t>
              </w:r>
            </w:ins>
            <w:del w:id="5824" w:author="R&amp;S" w:date="2022-08-03T18:41:00Z">
              <w:r w:rsidRPr="00A8121B" w:rsidDel="001679B2">
                <w:rPr>
                  <w:rFonts w:eastAsia="SimSun" w:cs="Arial"/>
                  <w:color w:val="000000"/>
                  <w:szCs w:val="18"/>
                </w:rPr>
                <w:delText>11.5-TT</w:delText>
              </w:r>
            </w:del>
          </w:p>
        </w:tc>
      </w:tr>
      <w:tr w:rsidR="00D4247A" w:rsidRPr="00A8121B" w14:paraId="31E1FE3A" w14:textId="77777777" w:rsidTr="001679B2">
        <w:tblPrEx>
          <w:tblW w:w="10348" w:type="dxa"/>
          <w:tblInd w:w="70" w:type="dxa"/>
          <w:tblCellMar>
            <w:left w:w="70" w:type="dxa"/>
            <w:right w:w="70" w:type="dxa"/>
          </w:tblCellMar>
          <w:tblPrExChange w:id="5825" w:author="R&amp;S" w:date="2022-08-03T18:41:00Z">
            <w:tblPrEx>
              <w:tblW w:w="10348" w:type="dxa"/>
              <w:tblInd w:w="70" w:type="dxa"/>
              <w:tblCellMar>
                <w:left w:w="70" w:type="dxa"/>
                <w:right w:w="70" w:type="dxa"/>
              </w:tblCellMar>
            </w:tblPrEx>
          </w:tblPrExChange>
        </w:tblPrEx>
        <w:trPr>
          <w:trHeight w:val="77"/>
          <w:trPrChange w:id="582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2206A3" w14:textId="77777777" w:rsidR="00D4247A" w:rsidRPr="00A8121B" w:rsidRDefault="00D4247A" w:rsidP="00D4247A">
            <w:pPr>
              <w:pStyle w:val="TAC"/>
              <w:rPr>
                <w:rFonts w:eastAsia="SimSun" w:cs="Arial"/>
                <w:color w:val="000000"/>
                <w:szCs w:val="18"/>
              </w:rPr>
            </w:pPr>
            <w:r w:rsidRPr="00A8121B">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65694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2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8520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BDA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B24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6B5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F4C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3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025EE" w14:textId="4058DBAE" w:rsidR="00D4247A" w:rsidRPr="00A8121B" w:rsidRDefault="00D4247A" w:rsidP="00D4247A">
            <w:pPr>
              <w:pStyle w:val="TAC"/>
              <w:rPr>
                <w:rFonts w:eastAsia="SimSun" w:cs="Arial"/>
                <w:color w:val="000000"/>
                <w:szCs w:val="18"/>
              </w:rPr>
            </w:pPr>
            <w:ins w:id="5835" w:author="R&amp;S" w:date="2022-08-03T18:41:00Z">
              <w:r>
                <w:rPr>
                  <w:rFonts w:ascii="Calibri" w:eastAsia="SimSun" w:hAnsi="Calibri" w:cs="Arial"/>
                  <w:color w:val="000000"/>
                  <w:sz w:val="22"/>
                  <w:szCs w:val="18"/>
                </w:rPr>
                <w:t>5</w:t>
              </w:r>
            </w:ins>
            <w:del w:id="583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C26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D47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3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9DB2D1" w14:textId="6F204284" w:rsidR="00D4247A" w:rsidRPr="00A8121B" w:rsidRDefault="00D4247A" w:rsidP="00D4247A">
            <w:pPr>
              <w:pStyle w:val="TAC"/>
              <w:rPr>
                <w:rFonts w:eastAsia="SimSun" w:cs="Arial"/>
                <w:color w:val="000000"/>
                <w:szCs w:val="18"/>
              </w:rPr>
            </w:pPr>
            <w:ins w:id="5840" w:author="R&amp;S" w:date="2022-08-03T18:41:00Z">
              <w:r>
                <w:rPr>
                  <w:rFonts w:ascii="Calibri" w:eastAsia="SimSun" w:hAnsi="Calibri" w:cs="Arial"/>
                  <w:color w:val="000000"/>
                  <w:sz w:val="22"/>
                  <w:szCs w:val="18"/>
                </w:rPr>
                <w:t>11.5-TT</w:t>
              </w:r>
            </w:ins>
            <w:del w:id="5841" w:author="R&amp;S" w:date="2022-08-03T18:41:00Z">
              <w:r w:rsidRPr="00A8121B" w:rsidDel="001679B2">
                <w:rPr>
                  <w:rFonts w:eastAsia="SimSun" w:cs="Arial"/>
                  <w:color w:val="000000"/>
                  <w:szCs w:val="18"/>
                </w:rPr>
                <w:delText>11.5-TT</w:delText>
              </w:r>
            </w:del>
          </w:p>
        </w:tc>
      </w:tr>
      <w:tr w:rsidR="00D4247A" w:rsidRPr="00A8121B" w14:paraId="3C38BB16" w14:textId="77777777" w:rsidTr="001679B2">
        <w:tblPrEx>
          <w:tblW w:w="10348" w:type="dxa"/>
          <w:tblInd w:w="70" w:type="dxa"/>
          <w:tblCellMar>
            <w:left w:w="70" w:type="dxa"/>
            <w:right w:w="70" w:type="dxa"/>
          </w:tblCellMar>
          <w:tblPrExChange w:id="5842" w:author="R&amp;S" w:date="2022-08-03T18:41:00Z">
            <w:tblPrEx>
              <w:tblW w:w="10348" w:type="dxa"/>
              <w:tblInd w:w="70" w:type="dxa"/>
              <w:tblCellMar>
                <w:left w:w="70" w:type="dxa"/>
                <w:right w:w="70" w:type="dxa"/>
              </w:tblCellMar>
            </w:tblPrEx>
          </w:tblPrExChange>
        </w:tblPrEx>
        <w:trPr>
          <w:trHeight w:val="77"/>
          <w:trPrChange w:id="584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E2CC1D" w14:textId="77777777" w:rsidR="00D4247A" w:rsidRPr="00A8121B" w:rsidRDefault="00D4247A" w:rsidP="00D4247A">
            <w:pPr>
              <w:pStyle w:val="TAC"/>
              <w:rPr>
                <w:rFonts w:eastAsia="SimSun" w:cs="Arial"/>
                <w:color w:val="000000"/>
                <w:szCs w:val="18"/>
              </w:rPr>
            </w:pPr>
            <w:r w:rsidRPr="00A8121B">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D54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4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631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4B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4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8C4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FD5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62D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5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8F8E0" w14:textId="45521F32" w:rsidR="00D4247A" w:rsidRPr="00A8121B" w:rsidRDefault="00D4247A" w:rsidP="00D4247A">
            <w:pPr>
              <w:pStyle w:val="TAC"/>
              <w:rPr>
                <w:rFonts w:eastAsia="SimSun" w:cs="Arial"/>
                <w:color w:val="000000"/>
                <w:szCs w:val="18"/>
              </w:rPr>
            </w:pPr>
            <w:ins w:id="5852" w:author="R&amp;S" w:date="2022-08-03T18:41:00Z">
              <w:r>
                <w:rPr>
                  <w:rFonts w:ascii="Calibri" w:eastAsia="SimSun" w:hAnsi="Calibri" w:cs="Arial"/>
                  <w:color w:val="000000"/>
                  <w:sz w:val="22"/>
                  <w:szCs w:val="18"/>
                </w:rPr>
                <w:t>5</w:t>
              </w:r>
            </w:ins>
            <w:del w:id="585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7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AD6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5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C215C" w14:textId="212F7C13" w:rsidR="00D4247A" w:rsidRPr="00A8121B" w:rsidRDefault="00D4247A" w:rsidP="00D4247A">
            <w:pPr>
              <w:pStyle w:val="TAC"/>
              <w:rPr>
                <w:rFonts w:eastAsia="SimSun" w:cs="Arial"/>
                <w:color w:val="000000"/>
                <w:szCs w:val="18"/>
              </w:rPr>
            </w:pPr>
            <w:ins w:id="5857" w:author="R&amp;S" w:date="2022-08-03T18:41:00Z">
              <w:r>
                <w:rPr>
                  <w:rFonts w:ascii="Calibri" w:eastAsia="SimSun" w:hAnsi="Calibri" w:cs="Arial"/>
                  <w:color w:val="000000"/>
                  <w:sz w:val="22"/>
                  <w:szCs w:val="18"/>
                </w:rPr>
                <w:t>11.5-TT</w:t>
              </w:r>
            </w:ins>
            <w:del w:id="5858" w:author="R&amp;S" w:date="2022-08-03T18:41:00Z">
              <w:r w:rsidRPr="00A8121B" w:rsidDel="001679B2">
                <w:rPr>
                  <w:rFonts w:eastAsia="SimSun" w:cs="Arial"/>
                  <w:color w:val="000000"/>
                  <w:szCs w:val="18"/>
                </w:rPr>
                <w:delText>11.5-TT</w:delText>
              </w:r>
            </w:del>
          </w:p>
        </w:tc>
      </w:tr>
      <w:tr w:rsidR="00D4247A" w:rsidRPr="00A8121B" w14:paraId="7D60F94F" w14:textId="77777777" w:rsidTr="001679B2">
        <w:tblPrEx>
          <w:tblW w:w="10348" w:type="dxa"/>
          <w:tblInd w:w="70" w:type="dxa"/>
          <w:tblCellMar>
            <w:left w:w="70" w:type="dxa"/>
            <w:right w:w="70" w:type="dxa"/>
          </w:tblCellMar>
          <w:tblPrExChange w:id="5859" w:author="R&amp;S" w:date="2022-08-03T18:41:00Z">
            <w:tblPrEx>
              <w:tblW w:w="10348" w:type="dxa"/>
              <w:tblInd w:w="70" w:type="dxa"/>
              <w:tblCellMar>
                <w:left w:w="70" w:type="dxa"/>
                <w:right w:w="70" w:type="dxa"/>
              </w:tblCellMar>
            </w:tblPrEx>
          </w:tblPrExChange>
        </w:tblPrEx>
        <w:trPr>
          <w:trHeight w:val="77"/>
          <w:trPrChange w:id="586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6E0DC9" w14:textId="77777777" w:rsidR="00D4247A" w:rsidRPr="00A8121B" w:rsidRDefault="00D4247A" w:rsidP="00D4247A">
            <w:pPr>
              <w:pStyle w:val="TAC"/>
              <w:rPr>
                <w:rFonts w:eastAsia="SimSun" w:cs="Arial"/>
                <w:color w:val="000000"/>
                <w:szCs w:val="18"/>
              </w:rPr>
            </w:pPr>
            <w:r w:rsidRPr="00A8121B">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3CD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6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B4476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398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6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A5EE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B18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8A92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6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41F1B" w14:textId="24267AD3" w:rsidR="00D4247A" w:rsidRPr="00A8121B" w:rsidRDefault="00D4247A" w:rsidP="00D4247A">
            <w:pPr>
              <w:pStyle w:val="TAC"/>
              <w:rPr>
                <w:rFonts w:eastAsia="SimSun" w:cs="Arial"/>
                <w:color w:val="000000"/>
                <w:szCs w:val="18"/>
              </w:rPr>
            </w:pPr>
            <w:ins w:id="5869" w:author="R&amp;S" w:date="2022-08-03T18:41:00Z">
              <w:r>
                <w:rPr>
                  <w:rFonts w:ascii="Calibri" w:eastAsia="SimSun" w:hAnsi="Calibri" w:cs="Arial"/>
                  <w:color w:val="000000"/>
                  <w:sz w:val="22"/>
                  <w:szCs w:val="18"/>
                </w:rPr>
                <w:t>5</w:t>
              </w:r>
            </w:ins>
            <w:del w:id="587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A35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EE3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7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2D56A0" w14:textId="5FC22E62" w:rsidR="00D4247A" w:rsidRPr="00A8121B" w:rsidRDefault="00D4247A" w:rsidP="00D4247A">
            <w:pPr>
              <w:pStyle w:val="TAC"/>
              <w:rPr>
                <w:rFonts w:eastAsia="SimSun" w:cs="Arial"/>
                <w:color w:val="000000"/>
                <w:szCs w:val="18"/>
              </w:rPr>
            </w:pPr>
            <w:ins w:id="5874" w:author="R&amp;S" w:date="2022-08-03T18:41:00Z">
              <w:r>
                <w:rPr>
                  <w:rFonts w:ascii="Calibri" w:eastAsia="SimSun" w:hAnsi="Calibri" w:cs="Arial"/>
                  <w:color w:val="000000"/>
                  <w:sz w:val="22"/>
                  <w:szCs w:val="18"/>
                </w:rPr>
                <w:t>11.5-TT</w:t>
              </w:r>
            </w:ins>
            <w:del w:id="5875" w:author="R&amp;S" w:date="2022-08-03T18:41:00Z">
              <w:r w:rsidRPr="00A8121B" w:rsidDel="001679B2">
                <w:rPr>
                  <w:rFonts w:eastAsia="SimSun" w:cs="Arial"/>
                  <w:color w:val="000000"/>
                  <w:szCs w:val="18"/>
                </w:rPr>
                <w:delText>11.5-TT</w:delText>
              </w:r>
            </w:del>
          </w:p>
        </w:tc>
      </w:tr>
      <w:tr w:rsidR="00D4247A" w:rsidRPr="00A8121B" w14:paraId="39FFFBA9" w14:textId="77777777" w:rsidTr="001679B2">
        <w:tblPrEx>
          <w:tblW w:w="10348" w:type="dxa"/>
          <w:tblInd w:w="70" w:type="dxa"/>
          <w:tblCellMar>
            <w:left w:w="70" w:type="dxa"/>
            <w:right w:w="70" w:type="dxa"/>
          </w:tblCellMar>
          <w:tblPrExChange w:id="5876" w:author="R&amp;S" w:date="2022-08-03T18:41:00Z">
            <w:tblPrEx>
              <w:tblW w:w="10348" w:type="dxa"/>
              <w:tblInd w:w="70" w:type="dxa"/>
              <w:tblCellMar>
                <w:left w:w="70" w:type="dxa"/>
                <w:right w:w="70" w:type="dxa"/>
              </w:tblCellMar>
            </w:tblPrEx>
          </w:tblPrExChange>
        </w:tblPrEx>
        <w:trPr>
          <w:trHeight w:val="77"/>
          <w:trPrChange w:id="587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7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494CF5" w14:textId="77777777" w:rsidR="00D4247A" w:rsidRPr="00A8121B" w:rsidRDefault="00D4247A" w:rsidP="00D4247A">
            <w:pPr>
              <w:pStyle w:val="TAC"/>
              <w:rPr>
                <w:rFonts w:eastAsia="SimSun" w:cs="Arial"/>
                <w:color w:val="000000"/>
                <w:szCs w:val="18"/>
              </w:rPr>
            </w:pPr>
            <w:r w:rsidRPr="00A8121B">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7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1A03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8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FF3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A8E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8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6AEC73"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FDA0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780A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8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F4370" w14:textId="6111FB77" w:rsidR="00D4247A" w:rsidRPr="00A8121B" w:rsidRDefault="00D4247A" w:rsidP="00D4247A">
            <w:pPr>
              <w:pStyle w:val="TAC"/>
              <w:rPr>
                <w:rFonts w:eastAsia="SimSun" w:cs="Arial"/>
                <w:color w:val="000000"/>
                <w:szCs w:val="18"/>
              </w:rPr>
            </w:pPr>
            <w:ins w:id="5886" w:author="R&amp;S" w:date="2022-08-03T18:41:00Z">
              <w:r>
                <w:rPr>
                  <w:rFonts w:ascii="Calibri" w:eastAsia="SimSun" w:hAnsi="Calibri" w:cs="Arial"/>
                  <w:color w:val="000000"/>
                  <w:sz w:val="22"/>
                  <w:szCs w:val="18"/>
                </w:rPr>
                <w:t>5</w:t>
              </w:r>
            </w:ins>
            <w:del w:id="588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ADF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CCF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9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C1F77" w14:textId="6930F497" w:rsidR="00D4247A" w:rsidRPr="00A8121B" w:rsidRDefault="00D4247A" w:rsidP="00D4247A">
            <w:pPr>
              <w:pStyle w:val="TAC"/>
              <w:rPr>
                <w:rFonts w:eastAsia="SimSun" w:cs="Arial"/>
                <w:color w:val="000000"/>
                <w:szCs w:val="18"/>
              </w:rPr>
            </w:pPr>
            <w:ins w:id="5891" w:author="R&amp;S" w:date="2022-08-03T18:41:00Z">
              <w:r>
                <w:rPr>
                  <w:rFonts w:ascii="Calibri" w:eastAsia="SimSun" w:hAnsi="Calibri" w:cs="Arial"/>
                  <w:color w:val="000000"/>
                  <w:sz w:val="22"/>
                  <w:szCs w:val="18"/>
                </w:rPr>
                <w:t>11.5-TT</w:t>
              </w:r>
            </w:ins>
            <w:del w:id="5892" w:author="R&amp;S" w:date="2022-08-03T18:41:00Z">
              <w:r w:rsidRPr="00A8121B" w:rsidDel="001679B2">
                <w:rPr>
                  <w:rFonts w:eastAsia="SimSun" w:cs="Arial"/>
                  <w:color w:val="000000"/>
                  <w:szCs w:val="18"/>
                </w:rPr>
                <w:delText>11.5-TT</w:delText>
              </w:r>
            </w:del>
          </w:p>
        </w:tc>
      </w:tr>
      <w:tr w:rsidR="00D4247A" w:rsidRPr="00A8121B" w14:paraId="6081798C" w14:textId="77777777" w:rsidTr="001679B2">
        <w:tblPrEx>
          <w:tblW w:w="10348" w:type="dxa"/>
          <w:tblInd w:w="70" w:type="dxa"/>
          <w:tblCellMar>
            <w:left w:w="70" w:type="dxa"/>
            <w:right w:w="70" w:type="dxa"/>
          </w:tblCellMar>
          <w:tblPrExChange w:id="5893" w:author="R&amp;S" w:date="2022-08-03T18:41:00Z">
            <w:tblPrEx>
              <w:tblW w:w="10348" w:type="dxa"/>
              <w:tblInd w:w="70" w:type="dxa"/>
              <w:tblCellMar>
                <w:left w:w="70" w:type="dxa"/>
                <w:right w:w="70" w:type="dxa"/>
              </w:tblCellMar>
            </w:tblPrEx>
          </w:tblPrExChange>
        </w:tblPrEx>
        <w:trPr>
          <w:trHeight w:val="77"/>
          <w:trPrChange w:id="589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665DA9" w14:textId="77777777" w:rsidR="00D4247A" w:rsidRPr="00A8121B" w:rsidRDefault="00D4247A" w:rsidP="00D4247A">
            <w:pPr>
              <w:pStyle w:val="TAC"/>
              <w:rPr>
                <w:rFonts w:eastAsia="SimSun" w:cs="Arial"/>
                <w:color w:val="000000"/>
                <w:szCs w:val="18"/>
              </w:rPr>
            </w:pPr>
            <w:r w:rsidRPr="00A8121B">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23D9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9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91F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9DCA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9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271BB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D3F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F76E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0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6824" w14:textId="48E38473" w:rsidR="00D4247A" w:rsidRPr="00A8121B" w:rsidRDefault="00D4247A" w:rsidP="00D4247A">
            <w:pPr>
              <w:pStyle w:val="TAC"/>
              <w:rPr>
                <w:rFonts w:eastAsia="SimSun" w:cs="Arial"/>
                <w:color w:val="000000"/>
                <w:szCs w:val="18"/>
              </w:rPr>
            </w:pPr>
            <w:ins w:id="5903" w:author="R&amp;S" w:date="2022-08-03T18:41:00Z">
              <w:r>
                <w:rPr>
                  <w:rFonts w:ascii="Calibri" w:eastAsia="SimSun" w:hAnsi="Calibri" w:cs="Arial"/>
                  <w:color w:val="000000"/>
                  <w:sz w:val="22"/>
                  <w:szCs w:val="18"/>
                </w:rPr>
                <w:t>5</w:t>
              </w:r>
            </w:ins>
            <w:del w:id="590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A22B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0B7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0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328D0" w14:textId="05246889" w:rsidR="00D4247A" w:rsidRPr="00A8121B" w:rsidRDefault="00D4247A" w:rsidP="00D4247A">
            <w:pPr>
              <w:pStyle w:val="TAC"/>
              <w:rPr>
                <w:rFonts w:eastAsia="SimSun" w:cs="Arial"/>
                <w:color w:val="000000"/>
                <w:szCs w:val="18"/>
              </w:rPr>
            </w:pPr>
            <w:ins w:id="5908" w:author="R&amp;S" w:date="2022-08-03T18:41:00Z">
              <w:r>
                <w:rPr>
                  <w:rFonts w:ascii="Calibri" w:eastAsia="SimSun" w:hAnsi="Calibri" w:cs="Arial"/>
                  <w:color w:val="000000"/>
                  <w:sz w:val="22"/>
                  <w:szCs w:val="18"/>
                </w:rPr>
                <w:t>11.5-TT</w:t>
              </w:r>
            </w:ins>
            <w:del w:id="5909" w:author="R&amp;S" w:date="2022-08-03T18:41:00Z">
              <w:r w:rsidRPr="00A8121B" w:rsidDel="001679B2">
                <w:rPr>
                  <w:rFonts w:eastAsia="SimSun" w:cs="Arial"/>
                  <w:color w:val="000000"/>
                  <w:szCs w:val="18"/>
                </w:rPr>
                <w:delText>11.5-TT</w:delText>
              </w:r>
            </w:del>
          </w:p>
        </w:tc>
      </w:tr>
      <w:tr w:rsidR="00D4247A" w:rsidRPr="00A8121B" w14:paraId="6CB14D4C" w14:textId="77777777" w:rsidTr="001679B2">
        <w:tblPrEx>
          <w:tblW w:w="10348" w:type="dxa"/>
          <w:tblInd w:w="70" w:type="dxa"/>
          <w:tblCellMar>
            <w:left w:w="70" w:type="dxa"/>
            <w:right w:w="70" w:type="dxa"/>
          </w:tblCellMar>
          <w:tblPrExChange w:id="5910" w:author="R&amp;S" w:date="2022-08-03T18:41:00Z">
            <w:tblPrEx>
              <w:tblW w:w="10348" w:type="dxa"/>
              <w:tblInd w:w="70" w:type="dxa"/>
              <w:tblCellMar>
                <w:left w:w="70" w:type="dxa"/>
                <w:right w:w="70" w:type="dxa"/>
              </w:tblCellMar>
            </w:tblPrEx>
          </w:tblPrExChange>
        </w:tblPrEx>
        <w:trPr>
          <w:trHeight w:val="77"/>
          <w:trPrChange w:id="591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20D35D" w14:textId="77777777" w:rsidR="00D4247A" w:rsidRPr="00A8121B" w:rsidRDefault="00D4247A" w:rsidP="00D4247A">
            <w:pPr>
              <w:pStyle w:val="TAC"/>
              <w:rPr>
                <w:rFonts w:eastAsia="SimSun" w:cs="Arial"/>
                <w:color w:val="000000"/>
                <w:szCs w:val="18"/>
              </w:rPr>
            </w:pPr>
            <w:r w:rsidRPr="00A8121B">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5979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1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46D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26E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1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2C85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7DA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F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1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5192B" w14:textId="19191D2A" w:rsidR="00D4247A" w:rsidRPr="00A8121B" w:rsidRDefault="00D4247A" w:rsidP="00D4247A">
            <w:pPr>
              <w:pStyle w:val="TAC"/>
              <w:rPr>
                <w:rFonts w:eastAsia="SimSun" w:cs="Arial"/>
                <w:color w:val="000000"/>
                <w:szCs w:val="18"/>
              </w:rPr>
            </w:pPr>
            <w:ins w:id="5920" w:author="R&amp;S" w:date="2022-08-03T18:41:00Z">
              <w:r>
                <w:rPr>
                  <w:rFonts w:ascii="Calibri" w:eastAsia="SimSun" w:hAnsi="Calibri" w:cs="Arial"/>
                  <w:color w:val="000000"/>
                  <w:sz w:val="22"/>
                  <w:szCs w:val="18"/>
                </w:rPr>
                <w:t>5</w:t>
              </w:r>
            </w:ins>
            <w:del w:id="592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371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22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2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2C80C" w14:textId="66AA40AB" w:rsidR="00D4247A" w:rsidRPr="00A8121B" w:rsidRDefault="00D4247A" w:rsidP="00D4247A">
            <w:pPr>
              <w:pStyle w:val="TAC"/>
              <w:rPr>
                <w:rFonts w:eastAsia="SimSun" w:cs="Arial"/>
                <w:color w:val="000000"/>
                <w:szCs w:val="18"/>
              </w:rPr>
            </w:pPr>
            <w:ins w:id="5925" w:author="R&amp;S" w:date="2022-08-03T18:41:00Z">
              <w:r>
                <w:rPr>
                  <w:rFonts w:ascii="Calibri" w:eastAsia="SimSun" w:hAnsi="Calibri" w:cs="Arial"/>
                  <w:color w:val="000000"/>
                  <w:sz w:val="22"/>
                  <w:szCs w:val="18"/>
                </w:rPr>
                <w:t>11.5-TT</w:t>
              </w:r>
            </w:ins>
            <w:del w:id="5926" w:author="R&amp;S" w:date="2022-08-03T18:41:00Z">
              <w:r w:rsidRPr="00A8121B" w:rsidDel="001679B2">
                <w:rPr>
                  <w:rFonts w:eastAsia="SimSun" w:cs="Arial"/>
                  <w:color w:val="000000"/>
                  <w:szCs w:val="18"/>
                </w:rPr>
                <w:delText>11.5-TT</w:delText>
              </w:r>
            </w:del>
          </w:p>
        </w:tc>
      </w:tr>
      <w:tr w:rsidR="00D4247A" w:rsidRPr="00A8121B" w14:paraId="0D9F89A4" w14:textId="77777777" w:rsidTr="001679B2">
        <w:tblPrEx>
          <w:tblW w:w="10348" w:type="dxa"/>
          <w:tblInd w:w="70" w:type="dxa"/>
          <w:tblCellMar>
            <w:left w:w="70" w:type="dxa"/>
            <w:right w:w="70" w:type="dxa"/>
          </w:tblCellMar>
          <w:tblPrExChange w:id="5927" w:author="R&amp;S" w:date="2022-08-03T18:41:00Z">
            <w:tblPrEx>
              <w:tblW w:w="10348" w:type="dxa"/>
              <w:tblInd w:w="70" w:type="dxa"/>
              <w:tblCellMar>
                <w:left w:w="70" w:type="dxa"/>
                <w:right w:w="70" w:type="dxa"/>
              </w:tblCellMar>
            </w:tblPrEx>
          </w:tblPrExChange>
        </w:tblPrEx>
        <w:trPr>
          <w:trHeight w:val="77"/>
          <w:trPrChange w:id="592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2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F4DC0" w14:textId="77777777" w:rsidR="00D4247A" w:rsidRPr="00A8121B" w:rsidRDefault="00D4247A" w:rsidP="00D4247A">
            <w:pPr>
              <w:pStyle w:val="TAC"/>
              <w:rPr>
                <w:rFonts w:eastAsia="SimSun" w:cs="Arial"/>
                <w:color w:val="000000"/>
                <w:szCs w:val="18"/>
              </w:rPr>
            </w:pPr>
            <w:r w:rsidRPr="00A8121B">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3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86A3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3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697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E66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64B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4C8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DBF6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3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4951B" w14:textId="23E7145A" w:rsidR="00D4247A" w:rsidRPr="00A8121B" w:rsidRDefault="00D4247A" w:rsidP="00D4247A">
            <w:pPr>
              <w:pStyle w:val="TAC"/>
              <w:rPr>
                <w:rFonts w:eastAsia="SimSun" w:cs="Arial"/>
                <w:color w:val="000000"/>
                <w:szCs w:val="18"/>
              </w:rPr>
            </w:pPr>
            <w:ins w:id="5937" w:author="R&amp;S" w:date="2022-08-03T18:41:00Z">
              <w:r>
                <w:rPr>
                  <w:rFonts w:ascii="Calibri" w:eastAsia="SimSun" w:hAnsi="Calibri" w:cs="Arial"/>
                  <w:color w:val="000000"/>
                  <w:sz w:val="22"/>
                  <w:szCs w:val="18"/>
                </w:rPr>
                <w:t>5</w:t>
              </w:r>
            </w:ins>
            <w:del w:id="593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8F9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7CB67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4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15A3B" w14:textId="403548AE" w:rsidR="00D4247A" w:rsidRPr="00A8121B" w:rsidRDefault="00D4247A" w:rsidP="00D4247A">
            <w:pPr>
              <w:pStyle w:val="TAC"/>
              <w:rPr>
                <w:rFonts w:eastAsia="SimSun" w:cs="Arial"/>
                <w:color w:val="000000"/>
                <w:szCs w:val="18"/>
              </w:rPr>
            </w:pPr>
            <w:ins w:id="5942" w:author="R&amp;S" w:date="2022-08-03T18:41:00Z">
              <w:r>
                <w:rPr>
                  <w:rFonts w:ascii="Calibri" w:eastAsia="SimSun" w:hAnsi="Calibri" w:cs="Arial"/>
                  <w:color w:val="000000"/>
                  <w:sz w:val="22"/>
                  <w:szCs w:val="18"/>
                </w:rPr>
                <w:t>11.5-TT</w:t>
              </w:r>
            </w:ins>
            <w:del w:id="5943" w:author="R&amp;S" w:date="2022-08-03T18:41:00Z">
              <w:r w:rsidRPr="00A8121B" w:rsidDel="001679B2">
                <w:rPr>
                  <w:rFonts w:eastAsia="SimSun" w:cs="Arial"/>
                  <w:color w:val="000000"/>
                  <w:szCs w:val="18"/>
                </w:rPr>
                <w:delText>11.5-TT</w:delText>
              </w:r>
            </w:del>
          </w:p>
        </w:tc>
      </w:tr>
      <w:tr w:rsidR="00D4247A" w:rsidRPr="00A8121B" w14:paraId="4259D700" w14:textId="77777777" w:rsidTr="001679B2">
        <w:tblPrEx>
          <w:tblW w:w="10348" w:type="dxa"/>
          <w:tblInd w:w="70" w:type="dxa"/>
          <w:tblCellMar>
            <w:left w:w="70" w:type="dxa"/>
            <w:right w:w="70" w:type="dxa"/>
          </w:tblCellMar>
          <w:tblPrExChange w:id="5944" w:author="R&amp;S" w:date="2022-08-03T18:41:00Z">
            <w:tblPrEx>
              <w:tblW w:w="10348" w:type="dxa"/>
              <w:tblInd w:w="70" w:type="dxa"/>
              <w:tblCellMar>
                <w:left w:w="70" w:type="dxa"/>
                <w:right w:w="70" w:type="dxa"/>
              </w:tblCellMar>
            </w:tblPrEx>
          </w:tblPrExChange>
        </w:tblPrEx>
        <w:trPr>
          <w:trHeight w:val="77"/>
          <w:trPrChange w:id="594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C7003F6" w14:textId="77777777" w:rsidR="00D4247A" w:rsidRPr="00A8121B" w:rsidRDefault="00D4247A" w:rsidP="00D4247A">
            <w:pPr>
              <w:pStyle w:val="TAC"/>
              <w:rPr>
                <w:rFonts w:eastAsia="SimSun" w:cs="Arial"/>
                <w:color w:val="000000"/>
                <w:szCs w:val="18"/>
              </w:rPr>
            </w:pPr>
            <w:r w:rsidRPr="00A8121B">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54D4B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4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71AD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091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CEC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12C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48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5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88DB" w14:textId="0F78F02C" w:rsidR="00D4247A" w:rsidRPr="00A8121B" w:rsidRDefault="00D4247A" w:rsidP="00D4247A">
            <w:pPr>
              <w:pStyle w:val="TAC"/>
              <w:rPr>
                <w:rFonts w:eastAsia="SimSun" w:cs="Arial"/>
                <w:color w:val="000000"/>
                <w:szCs w:val="18"/>
              </w:rPr>
            </w:pPr>
            <w:ins w:id="5954" w:author="R&amp;S" w:date="2022-08-03T18:41:00Z">
              <w:r>
                <w:rPr>
                  <w:rFonts w:ascii="Calibri" w:eastAsia="SimSun" w:hAnsi="Calibri" w:cs="Arial"/>
                  <w:color w:val="000000"/>
                  <w:sz w:val="22"/>
                  <w:szCs w:val="18"/>
                </w:rPr>
                <w:t>5</w:t>
              </w:r>
            </w:ins>
            <w:del w:id="595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B37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C44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5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2D9CA" w14:textId="3589DA7A" w:rsidR="00D4247A" w:rsidRPr="00A8121B" w:rsidRDefault="00D4247A" w:rsidP="00D4247A">
            <w:pPr>
              <w:pStyle w:val="TAC"/>
              <w:rPr>
                <w:rFonts w:eastAsia="SimSun" w:cs="Arial"/>
                <w:color w:val="000000"/>
                <w:szCs w:val="18"/>
              </w:rPr>
            </w:pPr>
            <w:ins w:id="5959" w:author="R&amp;S" w:date="2022-08-03T18:41:00Z">
              <w:r>
                <w:rPr>
                  <w:rFonts w:ascii="Calibri" w:eastAsia="SimSun" w:hAnsi="Calibri" w:cs="Arial"/>
                  <w:color w:val="000000"/>
                  <w:sz w:val="22"/>
                  <w:szCs w:val="18"/>
                </w:rPr>
                <w:t>11.5-TT</w:t>
              </w:r>
            </w:ins>
            <w:del w:id="5960" w:author="R&amp;S" w:date="2022-08-03T18:41:00Z">
              <w:r w:rsidRPr="00A8121B" w:rsidDel="001679B2">
                <w:rPr>
                  <w:rFonts w:eastAsia="SimSun" w:cs="Arial"/>
                  <w:color w:val="000000"/>
                  <w:szCs w:val="18"/>
                </w:rPr>
                <w:delText>11.5-TT</w:delText>
              </w:r>
            </w:del>
          </w:p>
        </w:tc>
      </w:tr>
      <w:tr w:rsidR="00D4247A" w:rsidRPr="00A8121B" w14:paraId="1A05B824" w14:textId="77777777" w:rsidTr="001679B2">
        <w:tblPrEx>
          <w:tblW w:w="10348" w:type="dxa"/>
          <w:tblInd w:w="70" w:type="dxa"/>
          <w:tblCellMar>
            <w:left w:w="70" w:type="dxa"/>
            <w:right w:w="70" w:type="dxa"/>
          </w:tblCellMar>
          <w:tblPrExChange w:id="5961" w:author="R&amp;S" w:date="2022-08-03T18:41:00Z">
            <w:tblPrEx>
              <w:tblW w:w="10348" w:type="dxa"/>
              <w:tblInd w:w="70" w:type="dxa"/>
              <w:tblCellMar>
                <w:left w:w="70" w:type="dxa"/>
                <w:right w:w="70" w:type="dxa"/>
              </w:tblCellMar>
            </w:tblPrEx>
          </w:tblPrExChange>
        </w:tblPrEx>
        <w:trPr>
          <w:trHeight w:val="77"/>
          <w:trPrChange w:id="596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99F2D2" w14:textId="77777777" w:rsidR="00D4247A" w:rsidRPr="00A8121B" w:rsidRDefault="00D4247A" w:rsidP="00D4247A">
            <w:pPr>
              <w:pStyle w:val="TAC"/>
              <w:rPr>
                <w:rFonts w:eastAsia="SimSun" w:cs="Arial"/>
                <w:color w:val="000000"/>
                <w:szCs w:val="18"/>
              </w:rPr>
            </w:pPr>
            <w:r w:rsidRPr="00A8121B">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05114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6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7459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9F86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FC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A75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D5D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7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85F1E" w14:textId="50470E6E" w:rsidR="00D4247A" w:rsidRPr="00A8121B" w:rsidRDefault="00D4247A" w:rsidP="00D4247A">
            <w:pPr>
              <w:pStyle w:val="TAC"/>
              <w:rPr>
                <w:rFonts w:eastAsia="SimSun" w:cs="Arial"/>
                <w:color w:val="000000"/>
                <w:szCs w:val="18"/>
              </w:rPr>
            </w:pPr>
            <w:ins w:id="5971" w:author="R&amp;S" w:date="2022-08-03T18:41:00Z">
              <w:r>
                <w:rPr>
                  <w:rFonts w:ascii="Calibri" w:eastAsia="SimSun" w:hAnsi="Calibri" w:cs="Arial"/>
                  <w:color w:val="000000"/>
                  <w:sz w:val="22"/>
                  <w:szCs w:val="18"/>
                </w:rPr>
                <w:t>5</w:t>
              </w:r>
            </w:ins>
            <w:del w:id="597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65EB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BD8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7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4D2BF" w14:textId="06B9BBCF" w:rsidR="00D4247A" w:rsidRPr="00A8121B" w:rsidRDefault="00D4247A" w:rsidP="00D4247A">
            <w:pPr>
              <w:pStyle w:val="TAC"/>
              <w:rPr>
                <w:rFonts w:eastAsia="SimSun" w:cs="Arial"/>
                <w:color w:val="000000"/>
                <w:szCs w:val="18"/>
              </w:rPr>
            </w:pPr>
            <w:ins w:id="5976" w:author="R&amp;S" w:date="2022-08-03T18:41:00Z">
              <w:r>
                <w:rPr>
                  <w:rFonts w:ascii="Calibri" w:eastAsia="SimSun" w:hAnsi="Calibri" w:cs="Arial"/>
                  <w:color w:val="000000"/>
                  <w:sz w:val="22"/>
                  <w:szCs w:val="18"/>
                </w:rPr>
                <w:t>11.5-TT</w:t>
              </w:r>
            </w:ins>
            <w:del w:id="5977" w:author="R&amp;S" w:date="2022-08-03T18:41:00Z">
              <w:r w:rsidRPr="00A8121B" w:rsidDel="001679B2">
                <w:rPr>
                  <w:rFonts w:eastAsia="SimSun" w:cs="Arial"/>
                  <w:color w:val="000000"/>
                  <w:szCs w:val="18"/>
                </w:rPr>
                <w:delText>11.5-TT</w:delText>
              </w:r>
            </w:del>
          </w:p>
        </w:tc>
      </w:tr>
      <w:tr w:rsidR="00D4247A" w:rsidRPr="00A8121B" w14:paraId="6738451B" w14:textId="77777777" w:rsidTr="001679B2">
        <w:tblPrEx>
          <w:tblW w:w="10348" w:type="dxa"/>
          <w:tblInd w:w="70" w:type="dxa"/>
          <w:tblCellMar>
            <w:left w:w="70" w:type="dxa"/>
            <w:right w:w="70" w:type="dxa"/>
          </w:tblCellMar>
          <w:tblPrExChange w:id="5978" w:author="R&amp;S" w:date="2022-08-03T18:41:00Z">
            <w:tblPrEx>
              <w:tblW w:w="10348" w:type="dxa"/>
              <w:tblInd w:w="70" w:type="dxa"/>
              <w:tblCellMar>
                <w:left w:w="70" w:type="dxa"/>
                <w:right w:w="70" w:type="dxa"/>
              </w:tblCellMar>
            </w:tblPrEx>
          </w:tblPrExChange>
        </w:tblPrEx>
        <w:trPr>
          <w:trHeight w:val="77"/>
          <w:trPrChange w:id="597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8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75ECE1" w14:textId="77777777" w:rsidR="00D4247A" w:rsidRPr="00A8121B" w:rsidRDefault="00D4247A" w:rsidP="00D4247A">
            <w:pPr>
              <w:pStyle w:val="TAC"/>
              <w:rPr>
                <w:rFonts w:eastAsia="SimSun" w:cs="Arial"/>
                <w:color w:val="000000"/>
                <w:szCs w:val="18"/>
              </w:rPr>
            </w:pPr>
            <w:r w:rsidRPr="00A8121B">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8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0D6F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8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7EFDB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884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D9B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22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81E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8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8A1D2" w14:textId="416008D0" w:rsidR="00D4247A" w:rsidRPr="00A8121B" w:rsidRDefault="00D4247A" w:rsidP="00D4247A">
            <w:pPr>
              <w:pStyle w:val="TAC"/>
              <w:rPr>
                <w:rFonts w:eastAsia="SimSun" w:cs="Arial"/>
                <w:color w:val="000000"/>
                <w:szCs w:val="18"/>
              </w:rPr>
            </w:pPr>
            <w:ins w:id="5988" w:author="R&amp;S" w:date="2022-08-03T18:41:00Z">
              <w:r>
                <w:rPr>
                  <w:rFonts w:ascii="Calibri" w:eastAsia="SimSun" w:hAnsi="Calibri" w:cs="Arial"/>
                  <w:color w:val="000000"/>
                  <w:sz w:val="22"/>
                  <w:szCs w:val="18"/>
                </w:rPr>
                <w:t>6</w:t>
              </w:r>
            </w:ins>
            <w:del w:id="5989"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E1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F6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9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584" w14:textId="60E8644A" w:rsidR="00D4247A" w:rsidRPr="00A8121B" w:rsidRDefault="00D4247A" w:rsidP="00D4247A">
            <w:pPr>
              <w:pStyle w:val="TAC"/>
              <w:rPr>
                <w:rFonts w:eastAsia="SimSun" w:cs="Arial"/>
                <w:color w:val="000000"/>
                <w:szCs w:val="18"/>
              </w:rPr>
            </w:pPr>
            <w:ins w:id="5993" w:author="R&amp;S" w:date="2022-08-03T18:41:00Z">
              <w:r>
                <w:rPr>
                  <w:rFonts w:ascii="Calibri" w:eastAsia="SimSun" w:hAnsi="Calibri" w:cs="Arial"/>
                  <w:color w:val="000000"/>
                  <w:sz w:val="22"/>
                  <w:szCs w:val="18"/>
                </w:rPr>
                <w:t>5.5-TT</w:t>
              </w:r>
            </w:ins>
            <w:del w:id="5994" w:author="R&amp;S" w:date="2022-08-03T18:41:00Z">
              <w:r w:rsidRPr="00A8121B" w:rsidDel="001679B2">
                <w:rPr>
                  <w:rFonts w:eastAsia="SimSun" w:cs="Arial"/>
                  <w:color w:val="000000"/>
                  <w:szCs w:val="18"/>
                </w:rPr>
                <w:delText>5.5-TT</w:delText>
              </w:r>
            </w:del>
          </w:p>
        </w:tc>
      </w:tr>
      <w:tr w:rsidR="00D4247A" w:rsidRPr="00A8121B" w14:paraId="5D04609C" w14:textId="77777777" w:rsidTr="001679B2">
        <w:tblPrEx>
          <w:tblW w:w="10348" w:type="dxa"/>
          <w:tblInd w:w="70" w:type="dxa"/>
          <w:tblCellMar>
            <w:left w:w="70" w:type="dxa"/>
            <w:right w:w="70" w:type="dxa"/>
          </w:tblCellMar>
          <w:tblPrExChange w:id="5995" w:author="R&amp;S" w:date="2022-08-03T18:41:00Z">
            <w:tblPrEx>
              <w:tblW w:w="10348" w:type="dxa"/>
              <w:tblInd w:w="70" w:type="dxa"/>
              <w:tblCellMar>
                <w:left w:w="70" w:type="dxa"/>
                <w:right w:w="70" w:type="dxa"/>
              </w:tblCellMar>
            </w:tblPrEx>
          </w:tblPrExChange>
        </w:tblPrEx>
        <w:trPr>
          <w:trHeight w:val="77"/>
          <w:trPrChange w:id="599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C01C42" w14:textId="77777777" w:rsidR="00D4247A" w:rsidRPr="00A8121B" w:rsidRDefault="00D4247A" w:rsidP="00D4247A">
            <w:pPr>
              <w:pStyle w:val="TAC"/>
              <w:rPr>
                <w:rFonts w:eastAsia="SimSun" w:cs="Arial"/>
                <w:color w:val="000000"/>
                <w:szCs w:val="18"/>
              </w:rPr>
            </w:pPr>
            <w:r w:rsidRPr="00A8121B">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090F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9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9368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602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C9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067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7CB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0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9BA6C" w14:textId="35E9D14C" w:rsidR="00D4247A" w:rsidRPr="00A8121B" w:rsidRDefault="00D4247A" w:rsidP="00D4247A">
            <w:pPr>
              <w:pStyle w:val="TAC"/>
              <w:rPr>
                <w:rFonts w:eastAsia="SimSun" w:cs="Arial"/>
                <w:color w:val="000000"/>
                <w:szCs w:val="18"/>
              </w:rPr>
            </w:pPr>
            <w:ins w:id="6005" w:author="R&amp;S" w:date="2022-08-03T18:41:00Z">
              <w:r>
                <w:rPr>
                  <w:rFonts w:ascii="Calibri" w:eastAsia="SimSun" w:hAnsi="Calibri" w:cs="Arial"/>
                  <w:color w:val="000000"/>
                  <w:sz w:val="22"/>
                  <w:szCs w:val="18"/>
                </w:rPr>
                <w:t>5</w:t>
              </w:r>
            </w:ins>
            <w:del w:id="600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915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14A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0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BF9001" w14:textId="460FD002" w:rsidR="00D4247A" w:rsidRPr="00A8121B" w:rsidRDefault="00D4247A" w:rsidP="00D4247A">
            <w:pPr>
              <w:pStyle w:val="TAC"/>
              <w:rPr>
                <w:rFonts w:eastAsia="SimSun" w:cs="Arial"/>
                <w:color w:val="000000"/>
                <w:szCs w:val="18"/>
              </w:rPr>
            </w:pPr>
            <w:ins w:id="6010" w:author="R&amp;S" w:date="2022-08-03T18:41:00Z">
              <w:r>
                <w:rPr>
                  <w:rFonts w:ascii="Calibri" w:eastAsia="SimSun" w:hAnsi="Calibri" w:cs="Arial"/>
                  <w:color w:val="000000"/>
                  <w:sz w:val="22"/>
                  <w:szCs w:val="18"/>
                </w:rPr>
                <w:t>11-TT</w:t>
              </w:r>
            </w:ins>
            <w:del w:id="6011" w:author="R&amp;S" w:date="2022-08-03T18:41:00Z">
              <w:r w:rsidRPr="00A8121B" w:rsidDel="001679B2">
                <w:rPr>
                  <w:rFonts w:eastAsia="SimSun" w:cs="Arial"/>
                  <w:color w:val="000000"/>
                  <w:szCs w:val="18"/>
                </w:rPr>
                <w:delText>11-TT</w:delText>
              </w:r>
            </w:del>
          </w:p>
        </w:tc>
      </w:tr>
      <w:tr w:rsidR="00D4247A" w:rsidRPr="00A8121B" w14:paraId="34F9B215" w14:textId="77777777" w:rsidTr="001679B2">
        <w:tblPrEx>
          <w:tblW w:w="10348" w:type="dxa"/>
          <w:tblInd w:w="70" w:type="dxa"/>
          <w:tblCellMar>
            <w:left w:w="70" w:type="dxa"/>
            <w:right w:w="70" w:type="dxa"/>
          </w:tblCellMar>
          <w:tblPrExChange w:id="6012" w:author="R&amp;S" w:date="2022-08-03T18:41:00Z">
            <w:tblPrEx>
              <w:tblW w:w="10348" w:type="dxa"/>
              <w:tblInd w:w="70" w:type="dxa"/>
              <w:tblCellMar>
                <w:left w:w="70" w:type="dxa"/>
                <w:right w:w="70" w:type="dxa"/>
              </w:tblCellMar>
            </w:tblPrEx>
          </w:tblPrExChange>
        </w:tblPrEx>
        <w:trPr>
          <w:trHeight w:val="77"/>
          <w:trPrChange w:id="601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FB3065" w14:textId="77777777" w:rsidR="00D4247A" w:rsidRPr="00A8121B" w:rsidRDefault="00D4247A" w:rsidP="00D4247A">
            <w:pPr>
              <w:pStyle w:val="TAC"/>
              <w:rPr>
                <w:rFonts w:eastAsia="SimSun" w:cs="Arial"/>
                <w:color w:val="000000"/>
                <w:szCs w:val="18"/>
              </w:rPr>
            </w:pPr>
            <w:r w:rsidRPr="00A8121B">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C3F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1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CDC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3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550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A05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01C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2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F6E97" w14:textId="6D0AA466" w:rsidR="00D4247A" w:rsidRPr="00A8121B" w:rsidRDefault="00D4247A" w:rsidP="00D4247A">
            <w:pPr>
              <w:pStyle w:val="TAC"/>
              <w:rPr>
                <w:rFonts w:eastAsia="SimSun" w:cs="Arial"/>
                <w:color w:val="000000"/>
                <w:szCs w:val="18"/>
              </w:rPr>
            </w:pPr>
            <w:ins w:id="6022" w:author="R&amp;S" w:date="2022-08-03T18:41:00Z">
              <w:r>
                <w:rPr>
                  <w:rFonts w:ascii="Calibri" w:eastAsia="SimSun" w:hAnsi="Calibri" w:cs="Arial"/>
                  <w:color w:val="000000"/>
                  <w:sz w:val="22"/>
                  <w:szCs w:val="18"/>
                </w:rPr>
                <w:t>5</w:t>
              </w:r>
            </w:ins>
            <w:del w:id="602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265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F20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2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B4C45" w14:textId="3F6E2288" w:rsidR="00D4247A" w:rsidRPr="00A8121B" w:rsidRDefault="00D4247A" w:rsidP="00D4247A">
            <w:pPr>
              <w:pStyle w:val="TAC"/>
              <w:rPr>
                <w:rFonts w:eastAsia="SimSun" w:cs="Arial"/>
                <w:color w:val="000000"/>
                <w:szCs w:val="18"/>
              </w:rPr>
            </w:pPr>
            <w:ins w:id="6027" w:author="R&amp;S" w:date="2022-08-03T18:41:00Z">
              <w:r>
                <w:rPr>
                  <w:rFonts w:ascii="Calibri" w:eastAsia="SimSun" w:hAnsi="Calibri" w:cs="Arial"/>
                  <w:color w:val="000000"/>
                  <w:sz w:val="22"/>
                  <w:szCs w:val="18"/>
                </w:rPr>
                <w:t>11.5-TT</w:t>
              </w:r>
            </w:ins>
            <w:del w:id="6028" w:author="R&amp;S" w:date="2022-08-03T18:41:00Z">
              <w:r w:rsidRPr="00A8121B" w:rsidDel="001679B2">
                <w:rPr>
                  <w:rFonts w:eastAsia="SimSun" w:cs="Arial"/>
                  <w:color w:val="000000"/>
                  <w:szCs w:val="18"/>
                </w:rPr>
                <w:delText>11.5-TT</w:delText>
              </w:r>
            </w:del>
          </w:p>
        </w:tc>
      </w:tr>
      <w:tr w:rsidR="00D4247A" w:rsidRPr="00A8121B" w14:paraId="7DD47BEC" w14:textId="77777777" w:rsidTr="001679B2">
        <w:tblPrEx>
          <w:tblW w:w="10348" w:type="dxa"/>
          <w:tblInd w:w="70" w:type="dxa"/>
          <w:tblCellMar>
            <w:left w:w="70" w:type="dxa"/>
            <w:right w:w="70" w:type="dxa"/>
          </w:tblCellMar>
          <w:tblPrExChange w:id="6029" w:author="R&amp;S" w:date="2022-08-03T18:41:00Z">
            <w:tblPrEx>
              <w:tblW w:w="10348" w:type="dxa"/>
              <w:tblInd w:w="70" w:type="dxa"/>
              <w:tblCellMar>
                <w:left w:w="70" w:type="dxa"/>
                <w:right w:w="70" w:type="dxa"/>
              </w:tblCellMar>
            </w:tblPrEx>
          </w:tblPrExChange>
        </w:tblPrEx>
        <w:trPr>
          <w:trHeight w:val="77"/>
          <w:trPrChange w:id="603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1A040" w14:textId="77777777" w:rsidR="00D4247A" w:rsidRPr="00A8121B" w:rsidRDefault="00D4247A" w:rsidP="00D4247A">
            <w:pPr>
              <w:pStyle w:val="TAC"/>
              <w:rPr>
                <w:rFonts w:eastAsia="SimSun" w:cs="Arial"/>
                <w:color w:val="000000"/>
                <w:szCs w:val="18"/>
              </w:rPr>
            </w:pPr>
            <w:r w:rsidRPr="00A8121B">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DB9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3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5CBD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9BE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BA5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A19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FFE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3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97633" w14:textId="78212712" w:rsidR="00D4247A" w:rsidRPr="00A8121B" w:rsidRDefault="00D4247A" w:rsidP="00D4247A">
            <w:pPr>
              <w:pStyle w:val="TAC"/>
              <w:rPr>
                <w:rFonts w:eastAsia="SimSun" w:cs="Arial"/>
                <w:color w:val="000000"/>
                <w:szCs w:val="18"/>
              </w:rPr>
            </w:pPr>
            <w:ins w:id="6039" w:author="R&amp;S" w:date="2022-08-03T18:41:00Z">
              <w:r>
                <w:rPr>
                  <w:rFonts w:ascii="Calibri" w:eastAsia="SimSun" w:hAnsi="Calibri" w:cs="Arial"/>
                  <w:color w:val="000000"/>
                  <w:sz w:val="22"/>
                  <w:szCs w:val="18"/>
                </w:rPr>
                <w:t>6</w:t>
              </w:r>
            </w:ins>
            <w:del w:id="6040"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86F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3813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4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7775" w14:textId="5FED7E83" w:rsidR="00D4247A" w:rsidRPr="00A8121B" w:rsidRDefault="00D4247A" w:rsidP="00D4247A">
            <w:pPr>
              <w:pStyle w:val="TAC"/>
              <w:rPr>
                <w:rFonts w:eastAsia="SimSun" w:cs="Arial"/>
                <w:color w:val="000000"/>
                <w:szCs w:val="18"/>
              </w:rPr>
            </w:pPr>
            <w:ins w:id="6044" w:author="R&amp;S" w:date="2022-08-03T18:41:00Z">
              <w:r>
                <w:rPr>
                  <w:rFonts w:ascii="Calibri" w:eastAsia="SimSun" w:hAnsi="Calibri" w:cs="Arial"/>
                  <w:color w:val="000000"/>
                  <w:sz w:val="22"/>
                  <w:szCs w:val="18"/>
                </w:rPr>
                <w:t>5.5-TT</w:t>
              </w:r>
            </w:ins>
            <w:del w:id="6045" w:author="R&amp;S" w:date="2022-08-03T18:41:00Z">
              <w:r w:rsidRPr="00A8121B" w:rsidDel="001679B2">
                <w:rPr>
                  <w:rFonts w:eastAsia="SimSun" w:cs="Arial"/>
                  <w:color w:val="000000"/>
                  <w:szCs w:val="18"/>
                </w:rPr>
                <w:delText>5.5-TT</w:delText>
              </w:r>
            </w:del>
          </w:p>
        </w:tc>
      </w:tr>
      <w:tr w:rsidR="00D4247A" w:rsidRPr="00A8121B" w14:paraId="54AEA7A1" w14:textId="77777777" w:rsidTr="001679B2">
        <w:tblPrEx>
          <w:tblW w:w="10348" w:type="dxa"/>
          <w:tblInd w:w="70" w:type="dxa"/>
          <w:tblCellMar>
            <w:left w:w="70" w:type="dxa"/>
            <w:right w:w="70" w:type="dxa"/>
          </w:tblCellMar>
          <w:tblPrExChange w:id="6046" w:author="R&amp;S" w:date="2022-08-03T18:41:00Z">
            <w:tblPrEx>
              <w:tblW w:w="10348" w:type="dxa"/>
              <w:tblInd w:w="70" w:type="dxa"/>
              <w:tblCellMar>
                <w:left w:w="70" w:type="dxa"/>
                <w:right w:w="70" w:type="dxa"/>
              </w:tblCellMar>
            </w:tblPrEx>
          </w:tblPrExChange>
        </w:tblPrEx>
        <w:trPr>
          <w:trHeight w:val="77"/>
          <w:trPrChange w:id="604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4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A30452" w14:textId="77777777" w:rsidR="00D4247A" w:rsidRPr="00A8121B" w:rsidRDefault="00D4247A" w:rsidP="00D4247A">
            <w:pPr>
              <w:pStyle w:val="TAC"/>
              <w:rPr>
                <w:rFonts w:eastAsia="SimSun" w:cs="Arial"/>
                <w:color w:val="000000"/>
                <w:szCs w:val="18"/>
              </w:rPr>
            </w:pPr>
            <w:r w:rsidRPr="00A8121B">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4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E993B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5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D553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FF4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5AF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200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943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5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65907" w14:textId="274CC8AB" w:rsidR="00D4247A" w:rsidRPr="00A8121B" w:rsidRDefault="00D4247A" w:rsidP="00D4247A">
            <w:pPr>
              <w:pStyle w:val="TAC"/>
              <w:rPr>
                <w:rFonts w:eastAsia="SimSun" w:cs="Arial"/>
                <w:color w:val="000000"/>
                <w:szCs w:val="18"/>
              </w:rPr>
            </w:pPr>
            <w:ins w:id="6056" w:author="R&amp;S" w:date="2022-08-03T18:41:00Z">
              <w:r>
                <w:rPr>
                  <w:rFonts w:ascii="Calibri" w:eastAsia="SimSun" w:hAnsi="Calibri" w:cs="Arial"/>
                  <w:color w:val="000000"/>
                  <w:sz w:val="22"/>
                  <w:szCs w:val="18"/>
                </w:rPr>
                <w:t>6</w:t>
              </w:r>
            </w:ins>
            <w:del w:id="6057"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254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5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6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B570A2" w14:textId="7644759B" w:rsidR="00D4247A" w:rsidRPr="00A8121B" w:rsidRDefault="00D4247A" w:rsidP="00D4247A">
            <w:pPr>
              <w:pStyle w:val="TAC"/>
              <w:rPr>
                <w:rFonts w:eastAsia="SimSun" w:cs="Arial"/>
                <w:color w:val="000000"/>
                <w:szCs w:val="18"/>
              </w:rPr>
            </w:pPr>
            <w:ins w:id="6061" w:author="R&amp;S" w:date="2022-08-03T18:41:00Z">
              <w:r>
                <w:rPr>
                  <w:rFonts w:ascii="Calibri" w:eastAsia="SimSun" w:hAnsi="Calibri" w:cs="Arial"/>
                  <w:color w:val="000000"/>
                  <w:sz w:val="22"/>
                  <w:szCs w:val="18"/>
                </w:rPr>
                <w:t>5.5-TT</w:t>
              </w:r>
            </w:ins>
            <w:del w:id="6062" w:author="R&amp;S" w:date="2022-08-03T18:41:00Z">
              <w:r w:rsidRPr="00A8121B" w:rsidDel="001679B2">
                <w:rPr>
                  <w:rFonts w:eastAsia="SimSun" w:cs="Arial"/>
                  <w:color w:val="000000"/>
                  <w:szCs w:val="18"/>
                </w:rPr>
                <w:delText>5.5-TT</w:delText>
              </w:r>
            </w:del>
          </w:p>
        </w:tc>
      </w:tr>
      <w:tr w:rsidR="00D4247A" w:rsidRPr="00A8121B" w14:paraId="4D0E463D" w14:textId="77777777" w:rsidTr="001679B2">
        <w:tblPrEx>
          <w:tblW w:w="10348" w:type="dxa"/>
          <w:tblInd w:w="70" w:type="dxa"/>
          <w:tblCellMar>
            <w:left w:w="70" w:type="dxa"/>
            <w:right w:w="70" w:type="dxa"/>
          </w:tblCellMar>
          <w:tblPrExChange w:id="6063" w:author="R&amp;S" w:date="2022-08-03T18:41:00Z">
            <w:tblPrEx>
              <w:tblW w:w="10348" w:type="dxa"/>
              <w:tblInd w:w="70" w:type="dxa"/>
              <w:tblCellMar>
                <w:left w:w="70" w:type="dxa"/>
                <w:right w:w="70" w:type="dxa"/>
              </w:tblCellMar>
            </w:tblPrEx>
          </w:tblPrExChange>
        </w:tblPrEx>
        <w:trPr>
          <w:trHeight w:val="77"/>
          <w:trPrChange w:id="606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61AED8" w14:textId="77777777" w:rsidR="00D4247A" w:rsidRPr="00A8121B" w:rsidRDefault="00D4247A" w:rsidP="00D4247A">
            <w:pPr>
              <w:pStyle w:val="TAC"/>
              <w:rPr>
                <w:rFonts w:eastAsia="SimSun" w:cs="Arial"/>
                <w:color w:val="000000"/>
                <w:szCs w:val="18"/>
              </w:rPr>
            </w:pPr>
            <w:r w:rsidRPr="00A8121B">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D68C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6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8E7F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6DF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BEC2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EE5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580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7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E2641" w14:textId="6F0A6372" w:rsidR="00D4247A" w:rsidRPr="00A8121B" w:rsidRDefault="00D4247A" w:rsidP="00D4247A">
            <w:pPr>
              <w:pStyle w:val="TAC"/>
              <w:rPr>
                <w:rFonts w:eastAsia="SimSun" w:cs="Arial"/>
                <w:color w:val="000000"/>
                <w:szCs w:val="18"/>
              </w:rPr>
            </w:pPr>
            <w:ins w:id="6073" w:author="R&amp;S" w:date="2022-08-03T18:41:00Z">
              <w:r>
                <w:rPr>
                  <w:rFonts w:ascii="Calibri" w:eastAsia="SimSun" w:hAnsi="Calibri" w:cs="Arial"/>
                  <w:color w:val="000000"/>
                  <w:sz w:val="22"/>
                  <w:szCs w:val="18"/>
                </w:rPr>
                <w:t>5</w:t>
              </w:r>
            </w:ins>
            <w:del w:id="607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E88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0C7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7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1AB88" w14:textId="08B5E5F6" w:rsidR="00D4247A" w:rsidRPr="00A8121B" w:rsidRDefault="00D4247A" w:rsidP="00D4247A">
            <w:pPr>
              <w:pStyle w:val="TAC"/>
              <w:rPr>
                <w:rFonts w:eastAsia="SimSun" w:cs="Arial"/>
                <w:color w:val="000000"/>
                <w:szCs w:val="18"/>
              </w:rPr>
            </w:pPr>
            <w:ins w:id="6078" w:author="R&amp;S" w:date="2022-08-03T18:41:00Z">
              <w:r>
                <w:rPr>
                  <w:rFonts w:ascii="Calibri" w:eastAsia="SimSun" w:hAnsi="Calibri" w:cs="Arial"/>
                  <w:color w:val="000000"/>
                  <w:sz w:val="22"/>
                  <w:szCs w:val="18"/>
                </w:rPr>
                <w:t>11-TT</w:t>
              </w:r>
            </w:ins>
            <w:del w:id="6079" w:author="R&amp;S" w:date="2022-08-03T18:41:00Z">
              <w:r w:rsidRPr="00A8121B" w:rsidDel="001679B2">
                <w:rPr>
                  <w:rFonts w:eastAsia="SimSun" w:cs="Arial"/>
                  <w:color w:val="000000"/>
                  <w:szCs w:val="18"/>
                </w:rPr>
                <w:delText>11-TT</w:delText>
              </w:r>
            </w:del>
          </w:p>
        </w:tc>
      </w:tr>
      <w:tr w:rsidR="00D4247A" w:rsidRPr="00A8121B" w14:paraId="2A90837B" w14:textId="77777777" w:rsidTr="001679B2">
        <w:tblPrEx>
          <w:tblW w:w="10348" w:type="dxa"/>
          <w:tblInd w:w="70" w:type="dxa"/>
          <w:tblCellMar>
            <w:left w:w="70" w:type="dxa"/>
            <w:right w:w="70" w:type="dxa"/>
          </w:tblCellMar>
          <w:tblPrExChange w:id="6080" w:author="R&amp;S" w:date="2022-08-03T18:41:00Z">
            <w:tblPrEx>
              <w:tblW w:w="10348" w:type="dxa"/>
              <w:tblInd w:w="70" w:type="dxa"/>
              <w:tblCellMar>
                <w:left w:w="70" w:type="dxa"/>
                <w:right w:w="70" w:type="dxa"/>
              </w:tblCellMar>
            </w:tblPrEx>
          </w:tblPrExChange>
        </w:tblPrEx>
        <w:trPr>
          <w:trHeight w:val="77"/>
          <w:trPrChange w:id="608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8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A97717" w14:textId="77777777" w:rsidR="00D4247A" w:rsidRPr="00A8121B" w:rsidRDefault="00D4247A" w:rsidP="00D4247A">
            <w:pPr>
              <w:pStyle w:val="TAC"/>
              <w:rPr>
                <w:rFonts w:eastAsia="SimSun" w:cs="Arial"/>
                <w:color w:val="000000"/>
                <w:szCs w:val="18"/>
              </w:rPr>
            </w:pPr>
            <w:r w:rsidRPr="00A8121B">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A7A8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08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90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FAB5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18DD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CE8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065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8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7299A" w14:textId="202A60B5" w:rsidR="00D4247A" w:rsidRPr="00A8121B" w:rsidRDefault="00D4247A" w:rsidP="00D4247A">
            <w:pPr>
              <w:pStyle w:val="TAC"/>
              <w:rPr>
                <w:rFonts w:eastAsia="SimSun" w:cs="Arial"/>
                <w:color w:val="000000"/>
                <w:szCs w:val="18"/>
              </w:rPr>
            </w:pPr>
            <w:ins w:id="6090" w:author="R&amp;S" w:date="2022-08-03T18:41:00Z">
              <w:r>
                <w:rPr>
                  <w:rFonts w:ascii="Calibri" w:eastAsia="SimSun" w:hAnsi="Calibri" w:cs="Arial"/>
                  <w:color w:val="000000"/>
                  <w:sz w:val="22"/>
                  <w:szCs w:val="18"/>
                </w:rPr>
                <w:t>5</w:t>
              </w:r>
            </w:ins>
            <w:del w:id="609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9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73BB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9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AA24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9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2FDF26" w14:textId="5475E15F" w:rsidR="00D4247A" w:rsidRPr="00A8121B" w:rsidRDefault="00D4247A" w:rsidP="00D4247A">
            <w:pPr>
              <w:pStyle w:val="TAC"/>
              <w:rPr>
                <w:rFonts w:eastAsia="SimSun" w:cs="Arial"/>
                <w:color w:val="000000"/>
                <w:szCs w:val="18"/>
              </w:rPr>
            </w:pPr>
            <w:ins w:id="6095" w:author="R&amp;S" w:date="2022-08-03T18:41:00Z">
              <w:r>
                <w:rPr>
                  <w:rFonts w:ascii="Calibri" w:eastAsia="SimSun" w:hAnsi="Calibri" w:cs="Arial"/>
                  <w:color w:val="000000"/>
                  <w:sz w:val="22"/>
                  <w:szCs w:val="18"/>
                </w:rPr>
                <w:t>11.5-TT</w:t>
              </w:r>
            </w:ins>
            <w:del w:id="6096" w:author="R&amp;S" w:date="2022-08-03T18:41:00Z">
              <w:r w:rsidRPr="00A8121B" w:rsidDel="001679B2">
                <w:rPr>
                  <w:rFonts w:eastAsia="SimSun" w:cs="Arial"/>
                  <w:color w:val="000000"/>
                  <w:szCs w:val="18"/>
                </w:rPr>
                <w:delText>11.5-TT</w:delText>
              </w:r>
            </w:del>
          </w:p>
        </w:tc>
      </w:tr>
      <w:tr w:rsidR="00D4247A" w:rsidRPr="00A8121B" w14:paraId="1D3BAB64" w14:textId="77777777" w:rsidTr="001679B2">
        <w:tblPrEx>
          <w:tblW w:w="10348" w:type="dxa"/>
          <w:tblInd w:w="70" w:type="dxa"/>
          <w:tblCellMar>
            <w:left w:w="70" w:type="dxa"/>
            <w:right w:w="70" w:type="dxa"/>
          </w:tblCellMar>
          <w:tblPrExChange w:id="6097" w:author="R&amp;S" w:date="2022-08-03T18:41:00Z">
            <w:tblPrEx>
              <w:tblW w:w="10348" w:type="dxa"/>
              <w:tblInd w:w="70" w:type="dxa"/>
              <w:tblCellMar>
                <w:left w:w="70" w:type="dxa"/>
                <w:right w:w="70" w:type="dxa"/>
              </w:tblCellMar>
            </w:tblPrEx>
          </w:tblPrExChange>
        </w:tblPrEx>
        <w:trPr>
          <w:trHeight w:val="77"/>
          <w:trPrChange w:id="609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9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10D4E3" w14:textId="77777777" w:rsidR="00D4247A" w:rsidRPr="00A8121B" w:rsidRDefault="00D4247A" w:rsidP="00D4247A">
            <w:pPr>
              <w:pStyle w:val="TAC"/>
              <w:rPr>
                <w:rFonts w:eastAsia="SimSun" w:cs="Arial"/>
                <w:color w:val="000000"/>
                <w:szCs w:val="18"/>
              </w:rPr>
            </w:pPr>
            <w:r w:rsidRPr="00A8121B">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3BB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53E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CC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51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C579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3E0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0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819E4" w14:textId="0D749F8E" w:rsidR="00D4247A" w:rsidRPr="00A8121B" w:rsidRDefault="00D4247A" w:rsidP="00D4247A">
            <w:pPr>
              <w:pStyle w:val="TAC"/>
              <w:rPr>
                <w:rFonts w:eastAsia="SimSun" w:cs="Arial"/>
                <w:color w:val="000000"/>
                <w:szCs w:val="18"/>
              </w:rPr>
            </w:pPr>
            <w:ins w:id="6107" w:author="R&amp;S" w:date="2022-08-03T18:41:00Z">
              <w:r>
                <w:rPr>
                  <w:rFonts w:ascii="Calibri" w:eastAsia="SimSun" w:hAnsi="Calibri" w:cs="Arial"/>
                  <w:color w:val="000000"/>
                  <w:sz w:val="22"/>
                  <w:szCs w:val="18"/>
                </w:rPr>
                <w:t>6</w:t>
              </w:r>
            </w:ins>
            <w:del w:id="6108"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60A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1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E4A0A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1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F43900" w14:textId="31194746" w:rsidR="00D4247A" w:rsidRPr="00A8121B" w:rsidRDefault="00D4247A" w:rsidP="00D4247A">
            <w:pPr>
              <w:pStyle w:val="TAC"/>
              <w:rPr>
                <w:rFonts w:eastAsia="SimSun" w:cs="Arial"/>
                <w:color w:val="000000"/>
                <w:szCs w:val="18"/>
              </w:rPr>
            </w:pPr>
            <w:ins w:id="6112" w:author="R&amp;S" w:date="2022-08-03T18:41:00Z">
              <w:r>
                <w:rPr>
                  <w:rFonts w:ascii="Calibri" w:eastAsia="SimSun" w:hAnsi="Calibri" w:cs="Arial"/>
                  <w:color w:val="000000"/>
                  <w:sz w:val="22"/>
                  <w:szCs w:val="18"/>
                </w:rPr>
                <w:t>5.5-TT</w:t>
              </w:r>
            </w:ins>
            <w:del w:id="6113" w:author="R&amp;S" w:date="2022-08-03T18:41:00Z">
              <w:r w:rsidRPr="00A8121B" w:rsidDel="001679B2">
                <w:rPr>
                  <w:rFonts w:eastAsia="SimSun" w:cs="Arial"/>
                  <w:color w:val="000000"/>
                  <w:szCs w:val="18"/>
                </w:rPr>
                <w:delText>5.5-TT</w:delText>
              </w:r>
            </w:del>
          </w:p>
        </w:tc>
      </w:tr>
      <w:tr w:rsidR="00D4247A" w:rsidRPr="00A8121B" w14:paraId="7ADCDBDA" w14:textId="77777777" w:rsidTr="001679B2">
        <w:tblPrEx>
          <w:tblW w:w="10348" w:type="dxa"/>
          <w:tblInd w:w="70" w:type="dxa"/>
          <w:tblCellMar>
            <w:left w:w="70" w:type="dxa"/>
            <w:right w:w="70" w:type="dxa"/>
          </w:tblCellMar>
          <w:tblPrExChange w:id="6114" w:author="R&amp;S" w:date="2022-08-03T18:41:00Z">
            <w:tblPrEx>
              <w:tblW w:w="10348" w:type="dxa"/>
              <w:tblInd w:w="70" w:type="dxa"/>
              <w:tblCellMar>
                <w:left w:w="70" w:type="dxa"/>
                <w:right w:w="70" w:type="dxa"/>
              </w:tblCellMar>
            </w:tblPrEx>
          </w:tblPrExChange>
        </w:tblPrEx>
        <w:trPr>
          <w:trHeight w:val="77"/>
          <w:trPrChange w:id="611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1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2ACE82" w14:textId="77777777" w:rsidR="00D4247A" w:rsidRPr="00A8121B" w:rsidRDefault="00D4247A" w:rsidP="00D4247A">
            <w:pPr>
              <w:pStyle w:val="TAC"/>
              <w:rPr>
                <w:rFonts w:eastAsia="SimSun" w:cs="Arial"/>
                <w:color w:val="000000"/>
                <w:szCs w:val="18"/>
              </w:rPr>
            </w:pPr>
            <w:r w:rsidRPr="00A8121B">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1070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75B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CF4D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8A9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A61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BB99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2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06029E" w14:textId="4DFBEDB5" w:rsidR="00D4247A" w:rsidRPr="00A8121B" w:rsidRDefault="00D4247A" w:rsidP="00D4247A">
            <w:pPr>
              <w:pStyle w:val="TAC"/>
              <w:rPr>
                <w:rFonts w:eastAsia="SimSun" w:cs="Arial"/>
                <w:color w:val="000000"/>
                <w:szCs w:val="18"/>
              </w:rPr>
            </w:pPr>
            <w:ins w:id="6124" w:author="R&amp;S" w:date="2022-08-03T18:41:00Z">
              <w:r>
                <w:rPr>
                  <w:rFonts w:ascii="Calibri" w:eastAsia="SimSun" w:hAnsi="Calibri" w:cs="Arial"/>
                  <w:color w:val="000000"/>
                  <w:sz w:val="22"/>
                  <w:szCs w:val="18"/>
                </w:rPr>
                <w:t>5</w:t>
              </w:r>
            </w:ins>
            <w:del w:id="612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F0C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2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BA6D5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2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02434E" w14:textId="149AD276" w:rsidR="00D4247A" w:rsidRPr="00A8121B" w:rsidRDefault="00D4247A" w:rsidP="00D4247A">
            <w:pPr>
              <w:pStyle w:val="TAC"/>
              <w:rPr>
                <w:rFonts w:eastAsia="SimSun" w:cs="Arial"/>
                <w:color w:val="000000"/>
                <w:szCs w:val="18"/>
              </w:rPr>
            </w:pPr>
            <w:ins w:id="6129" w:author="R&amp;S" w:date="2022-08-03T18:41:00Z">
              <w:r>
                <w:rPr>
                  <w:rFonts w:ascii="Calibri" w:eastAsia="SimSun" w:hAnsi="Calibri" w:cs="Arial"/>
                  <w:color w:val="000000"/>
                  <w:sz w:val="22"/>
                  <w:szCs w:val="18"/>
                </w:rPr>
                <w:t>11.5-TT</w:t>
              </w:r>
            </w:ins>
            <w:del w:id="6130" w:author="R&amp;S" w:date="2022-08-03T18:41:00Z">
              <w:r w:rsidRPr="00A8121B" w:rsidDel="001679B2">
                <w:rPr>
                  <w:rFonts w:eastAsia="SimSun" w:cs="Arial"/>
                  <w:color w:val="000000"/>
                  <w:szCs w:val="18"/>
                </w:rPr>
                <w:delText>11.5-TT</w:delText>
              </w:r>
            </w:del>
          </w:p>
        </w:tc>
      </w:tr>
      <w:tr w:rsidR="00D4247A" w:rsidRPr="00A8121B" w14:paraId="31D10556" w14:textId="77777777" w:rsidTr="001679B2">
        <w:tblPrEx>
          <w:tblW w:w="10348" w:type="dxa"/>
          <w:tblInd w:w="70" w:type="dxa"/>
          <w:tblCellMar>
            <w:left w:w="70" w:type="dxa"/>
            <w:right w:w="70" w:type="dxa"/>
          </w:tblCellMar>
          <w:tblPrExChange w:id="6131" w:author="R&amp;S" w:date="2022-08-03T18:41:00Z">
            <w:tblPrEx>
              <w:tblW w:w="10348" w:type="dxa"/>
              <w:tblInd w:w="70" w:type="dxa"/>
              <w:tblCellMar>
                <w:left w:w="70" w:type="dxa"/>
                <w:right w:w="70" w:type="dxa"/>
              </w:tblCellMar>
            </w:tblPrEx>
          </w:tblPrExChange>
        </w:tblPrEx>
        <w:trPr>
          <w:trHeight w:val="77"/>
          <w:trPrChange w:id="613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3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EB3635" w14:textId="77777777" w:rsidR="00D4247A" w:rsidRPr="00A8121B" w:rsidRDefault="00D4247A" w:rsidP="00D4247A">
            <w:pPr>
              <w:pStyle w:val="TAC"/>
              <w:rPr>
                <w:rFonts w:eastAsia="SimSun" w:cs="Arial"/>
                <w:color w:val="000000"/>
                <w:szCs w:val="18"/>
              </w:rPr>
            </w:pPr>
            <w:r w:rsidRPr="00A8121B">
              <w:rPr>
                <w:lang w:eastAsia="zh-CN"/>
              </w:rPr>
              <w:lastRenderedPageBreak/>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B34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3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86A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BEE2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B398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A22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8D6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4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85E3D" w14:textId="72B8AAA6" w:rsidR="00D4247A" w:rsidRPr="00A8121B" w:rsidRDefault="00D4247A" w:rsidP="00D4247A">
            <w:pPr>
              <w:pStyle w:val="TAC"/>
              <w:rPr>
                <w:rFonts w:eastAsia="SimSun" w:cs="Arial"/>
                <w:color w:val="000000"/>
                <w:szCs w:val="18"/>
              </w:rPr>
            </w:pPr>
            <w:ins w:id="6141" w:author="R&amp;S" w:date="2022-08-03T18:41:00Z">
              <w:r>
                <w:rPr>
                  <w:rFonts w:ascii="Calibri" w:eastAsia="SimSun" w:hAnsi="Calibri" w:cs="Arial"/>
                  <w:color w:val="000000"/>
                  <w:sz w:val="22"/>
                  <w:szCs w:val="18"/>
                </w:rPr>
                <w:t>5</w:t>
              </w:r>
            </w:ins>
            <w:del w:id="614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4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3F6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4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093A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4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BD64CE" w14:textId="23E33421" w:rsidR="00D4247A" w:rsidRPr="00A8121B" w:rsidRDefault="00D4247A" w:rsidP="00D4247A">
            <w:pPr>
              <w:pStyle w:val="TAC"/>
              <w:rPr>
                <w:rFonts w:eastAsia="SimSun" w:cs="Arial"/>
                <w:color w:val="000000"/>
                <w:szCs w:val="18"/>
              </w:rPr>
            </w:pPr>
            <w:ins w:id="6146" w:author="R&amp;S" w:date="2022-08-03T18:41:00Z">
              <w:r>
                <w:rPr>
                  <w:rFonts w:ascii="Calibri" w:eastAsia="SimSun" w:hAnsi="Calibri" w:cs="Arial"/>
                  <w:color w:val="000000"/>
                  <w:sz w:val="22"/>
                  <w:szCs w:val="18"/>
                </w:rPr>
                <w:t>11.5-TT</w:t>
              </w:r>
            </w:ins>
            <w:del w:id="6147" w:author="R&amp;S" w:date="2022-08-03T18:41:00Z">
              <w:r w:rsidRPr="00A8121B" w:rsidDel="001679B2">
                <w:rPr>
                  <w:rFonts w:eastAsia="SimSun" w:cs="Arial"/>
                  <w:color w:val="000000"/>
                  <w:szCs w:val="18"/>
                </w:rPr>
                <w:delText>11.5-TT</w:delText>
              </w:r>
            </w:del>
          </w:p>
        </w:tc>
      </w:tr>
      <w:tr w:rsidR="00D4247A" w:rsidRPr="00A8121B" w14:paraId="3896B888" w14:textId="77777777" w:rsidTr="001679B2">
        <w:tblPrEx>
          <w:tblW w:w="10348" w:type="dxa"/>
          <w:tblInd w:w="70" w:type="dxa"/>
          <w:tblCellMar>
            <w:left w:w="70" w:type="dxa"/>
            <w:right w:w="70" w:type="dxa"/>
          </w:tblCellMar>
          <w:tblPrExChange w:id="6148" w:author="R&amp;S" w:date="2022-08-03T18:41:00Z">
            <w:tblPrEx>
              <w:tblW w:w="10348" w:type="dxa"/>
              <w:tblInd w:w="70" w:type="dxa"/>
              <w:tblCellMar>
                <w:left w:w="70" w:type="dxa"/>
                <w:right w:w="70" w:type="dxa"/>
              </w:tblCellMar>
            </w:tblPrEx>
          </w:tblPrExChange>
        </w:tblPrEx>
        <w:trPr>
          <w:trHeight w:val="77"/>
          <w:trPrChange w:id="6149"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50"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3AC67E32" w14:textId="77777777" w:rsidR="00D4247A" w:rsidRPr="00A8121B" w:rsidRDefault="00D4247A" w:rsidP="00D4247A">
            <w:pPr>
              <w:pStyle w:val="TAC"/>
              <w:rPr>
                <w:rFonts w:eastAsia="SimSun" w:cs="Arial"/>
                <w:color w:val="000000"/>
                <w:szCs w:val="18"/>
              </w:rPr>
            </w:pPr>
            <w:r w:rsidRPr="00A8121B">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E428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5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EB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AFF1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9467C"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1EC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E27C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5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7F3F3" w14:textId="52608C7A" w:rsidR="00D4247A" w:rsidRPr="00A8121B" w:rsidRDefault="00D4247A" w:rsidP="00D4247A">
            <w:pPr>
              <w:pStyle w:val="TAC"/>
              <w:rPr>
                <w:rFonts w:eastAsia="SimSun" w:cs="Arial"/>
                <w:color w:val="000000"/>
                <w:szCs w:val="18"/>
              </w:rPr>
            </w:pPr>
            <w:ins w:id="6158" w:author="R&amp;S" w:date="2022-08-03T18:41:00Z">
              <w:r>
                <w:rPr>
                  <w:rFonts w:ascii="Calibri" w:eastAsia="SimSun" w:hAnsi="Calibri" w:cs="Arial"/>
                  <w:color w:val="000000"/>
                  <w:sz w:val="22"/>
                  <w:szCs w:val="18"/>
                </w:rPr>
                <w:t>5</w:t>
              </w:r>
            </w:ins>
            <w:del w:id="615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8D2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6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16C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6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C188E" w14:textId="48B5EA68" w:rsidR="00D4247A" w:rsidRPr="00A8121B" w:rsidRDefault="00D4247A" w:rsidP="00D4247A">
            <w:pPr>
              <w:pStyle w:val="TAC"/>
              <w:rPr>
                <w:rFonts w:eastAsia="SimSun" w:cs="Arial"/>
                <w:color w:val="000000"/>
                <w:szCs w:val="18"/>
              </w:rPr>
            </w:pPr>
            <w:ins w:id="6163" w:author="R&amp;S" w:date="2022-08-03T18:41:00Z">
              <w:r>
                <w:rPr>
                  <w:rFonts w:ascii="Calibri" w:eastAsia="SimSun" w:hAnsi="Calibri" w:cs="Arial"/>
                  <w:color w:val="000000"/>
                  <w:sz w:val="22"/>
                  <w:szCs w:val="18"/>
                </w:rPr>
                <w:t>11.5-TT</w:t>
              </w:r>
            </w:ins>
            <w:del w:id="6164" w:author="R&amp;S" w:date="2022-08-03T18:41:00Z">
              <w:r w:rsidRPr="00A8121B" w:rsidDel="001679B2">
                <w:rPr>
                  <w:rFonts w:eastAsia="SimSun" w:cs="Arial"/>
                  <w:color w:val="000000"/>
                  <w:szCs w:val="18"/>
                </w:rPr>
                <w:delText>11.5-TT</w:delText>
              </w:r>
            </w:del>
          </w:p>
        </w:tc>
      </w:tr>
      <w:tr w:rsidR="00D4247A" w:rsidRPr="00A8121B" w14:paraId="1A84F813" w14:textId="77777777" w:rsidTr="001679B2">
        <w:tblPrEx>
          <w:tblW w:w="10348" w:type="dxa"/>
          <w:tblInd w:w="70" w:type="dxa"/>
          <w:tblCellMar>
            <w:left w:w="70" w:type="dxa"/>
            <w:right w:w="70" w:type="dxa"/>
          </w:tblCellMar>
          <w:tblPrExChange w:id="6165" w:author="R&amp;S" w:date="2022-08-03T18:41:00Z">
            <w:tblPrEx>
              <w:tblW w:w="10348" w:type="dxa"/>
              <w:tblInd w:w="70" w:type="dxa"/>
              <w:tblCellMar>
                <w:left w:w="70" w:type="dxa"/>
                <w:right w:w="70" w:type="dxa"/>
              </w:tblCellMar>
            </w:tblPrEx>
          </w:tblPrExChange>
        </w:tblPrEx>
        <w:trPr>
          <w:trHeight w:val="77"/>
          <w:trPrChange w:id="6166"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67"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0932150C" w14:textId="77777777" w:rsidR="00D4247A" w:rsidRPr="00A8121B" w:rsidRDefault="00D4247A" w:rsidP="00D4247A">
            <w:pPr>
              <w:pStyle w:val="TAC"/>
              <w:rPr>
                <w:rFonts w:eastAsia="SimSun" w:cs="Arial"/>
                <w:color w:val="000000"/>
                <w:szCs w:val="18"/>
              </w:rPr>
            </w:pPr>
            <w:r w:rsidRPr="00A8121B">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E26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6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619B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4558B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88EF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50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71D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7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468BA" w14:textId="7F728739" w:rsidR="00D4247A" w:rsidRPr="00A8121B" w:rsidRDefault="00D4247A" w:rsidP="00D4247A">
            <w:pPr>
              <w:pStyle w:val="TAC"/>
              <w:rPr>
                <w:rFonts w:eastAsia="SimSun" w:cs="Arial"/>
                <w:color w:val="000000"/>
                <w:szCs w:val="18"/>
              </w:rPr>
            </w:pPr>
            <w:ins w:id="6175" w:author="R&amp;S" w:date="2022-08-03T18:41:00Z">
              <w:r>
                <w:rPr>
                  <w:rFonts w:ascii="Calibri" w:eastAsia="SimSun" w:hAnsi="Calibri" w:cs="Arial"/>
                  <w:color w:val="000000"/>
                  <w:sz w:val="22"/>
                  <w:szCs w:val="18"/>
                </w:rPr>
                <w:t>5</w:t>
              </w:r>
            </w:ins>
            <w:del w:id="617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92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7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8F4D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7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A54D3" w14:textId="287E0771" w:rsidR="00D4247A" w:rsidRPr="00A8121B" w:rsidRDefault="00D4247A" w:rsidP="00D4247A">
            <w:pPr>
              <w:pStyle w:val="TAC"/>
              <w:rPr>
                <w:rFonts w:eastAsia="SimSun" w:cs="Arial"/>
                <w:color w:val="000000"/>
                <w:szCs w:val="18"/>
              </w:rPr>
            </w:pPr>
            <w:ins w:id="6180" w:author="R&amp;S" w:date="2022-08-03T18:41:00Z">
              <w:r>
                <w:rPr>
                  <w:rFonts w:ascii="Calibri" w:eastAsia="SimSun" w:hAnsi="Calibri" w:cs="Arial"/>
                  <w:color w:val="000000"/>
                  <w:sz w:val="22"/>
                  <w:szCs w:val="18"/>
                </w:rPr>
                <w:t>11.5-TT</w:t>
              </w:r>
            </w:ins>
            <w:del w:id="6181" w:author="R&amp;S" w:date="2022-08-03T18:41:00Z">
              <w:r w:rsidRPr="00A8121B" w:rsidDel="001679B2">
                <w:rPr>
                  <w:rFonts w:eastAsia="SimSun" w:cs="Arial"/>
                  <w:color w:val="000000"/>
                  <w:szCs w:val="18"/>
                </w:rPr>
                <w:delText>11.5-TT</w:delText>
              </w:r>
            </w:del>
          </w:p>
        </w:tc>
      </w:tr>
      <w:tr w:rsidR="00D4247A" w:rsidRPr="00A8121B" w14:paraId="014C1E40"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2DA713"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446F6A41" w14:textId="77777777" w:rsidR="00D4247A" w:rsidRPr="00A8121B" w:rsidRDefault="00D4247A" w:rsidP="00D4247A">
            <w:pPr>
              <w:pStyle w:val="TAN"/>
              <w:rPr>
                <w:rFonts w:eastAsia="SimSun"/>
                <w:sz w:val="16"/>
              </w:rPr>
            </w:pPr>
            <w:r w:rsidRPr="00A8121B">
              <w:rPr>
                <w:rFonts w:eastAsia="SimSun"/>
              </w:rPr>
              <w:t>NOTE 2:</w:t>
            </w:r>
            <w:r w:rsidRPr="00A8121B">
              <w:rPr>
                <w:rFonts w:eastAsia="SimSun"/>
              </w:rPr>
              <w:tab/>
              <w:t>TT for each frequency and channel bandwidth is specified in Table 6.2.3.5-0.</w:t>
            </w:r>
          </w:p>
        </w:tc>
      </w:tr>
    </w:tbl>
    <w:p w14:paraId="60314089" w14:textId="77777777" w:rsidR="005810BE" w:rsidRPr="00A8121B" w:rsidRDefault="005810BE" w:rsidP="005810BE"/>
    <w:p w14:paraId="5C85A5F4" w14:textId="77777777" w:rsidR="005810BE" w:rsidRPr="00A8121B" w:rsidRDefault="005810BE" w:rsidP="005810BE">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NR-DC, SUL or DC, and an operating band belongs to more than one band combinations then</w:t>
      </w:r>
    </w:p>
    <w:p w14:paraId="0E3C734F" w14:textId="77777777" w:rsidR="005810BE" w:rsidRPr="00A8121B" w:rsidRDefault="005810BE" w:rsidP="005810BE">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IB,c</w:t>
      </w:r>
      <w:proofErr w:type="spellEnd"/>
      <w:r w:rsidRPr="00A8121B">
        <w:t xml:space="preserve"> among the different supported band combinations involving such band shall be applied.</w:t>
      </w:r>
    </w:p>
    <w:p w14:paraId="4020663B" w14:textId="77777777" w:rsidR="005810BE" w:rsidRPr="00A8121B" w:rsidRDefault="005810BE" w:rsidP="005810BE">
      <w:pPr>
        <w:pStyle w:val="B10"/>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6114FC0" w14:textId="77777777" w:rsidR="005810BE" w:rsidRDefault="005810BE" w:rsidP="00495B12">
      <w:pPr>
        <w:rPr>
          <w:rFonts w:ascii="Arial" w:hAnsi="Arial" w:cs="Arial"/>
          <w:color w:val="0000FF"/>
          <w:sz w:val="28"/>
        </w:rPr>
      </w:pPr>
    </w:p>
    <w:p w14:paraId="3C2D01A0" w14:textId="25A42AF9" w:rsidR="005810BE" w:rsidRPr="00B54FA2" w:rsidRDefault="005810BE" w:rsidP="00495B1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87E370"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AD5C" w14:textId="77777777" w:rsidR="00E27720" w:rsidRDefault="00E27720">
      <w:r>
        <w:separator/>
      </w:r>
    </w:p>
  </w:endnote>
  <w:endnote w:type="continuationSeparator" w:id="0">
    <w:p w14:paraId="575350BB" w14:textId="77777777" w:rsidR="00E27720" w:rsidRDefault="00E2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BD740" w14:textId="77777777" w:rsidR="00B54848" w:rsidRDefault="00B548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DE83B" w14:textId="77777777" w:rsidR="00B54848" w:rsidRDefault="00B548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B1B0" w14:textId="77777777" w:rsidR="00B54848" w:rsidRDefault="00B548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474BA" w14:textId="77777777" w:rsidR="00E27720" w:rsidRDefault="00E27720">
      <w:r>
        <w:separator/>
      </w:r>
    </w:p>
  </w:footnote>
  <w:footnote w:type="continuationSeparator" w:id="0">
    <w:p w14:paraId="3D12C855" w14:textId="77777777" w:rsidR="00E27720" w:rsidRDefault="00E2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DAC535B" w:rsidR="00495B12" w:rsidRDefault="00495B1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706A2ED" wp14:editId="14A521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06A2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AA22EF6" w:rsidR="00495B12" w:rsidRDefault="00495B12">
    <w:pPr>
      <w:pStyle w:val="Kopfzeile"/>
    </w:pPr>
    <w:r w:rsidRPr="002D3E8C">
      <w:rPr>
        <w:lang w:val="de-DE"/>
      </w:rPr>
      <mc:AlternateContent>
        <mc:Choice Requires="wps">
          <w:drawing>
            <wp:anchor distT="0" distB="0" distL="114300" distR="114300" simplePos="0" relativeHeight="251659264" behindDoc="0" locked="1" layoutInCell="1" allowOverlap="1" wp14:anchorId="7AF06111" wp14:editId="72C8B0E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F061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1EC23959" w:rsidR="00495B12" w:rsidRDefault="00495B12">
    <w:pPr>
      <w:pStyle w:val="Kopfzeile"/>
    </w:pPr>
    <w:r w:rsidRPr="002D3E8C">
      <w:rPr>
        <w:lang w:val="de-DE"/>
      </w:rPr>
      <mc:AlternateContent>
        <mc:Choice Requires="wps">
          <w:drawing>
            <wp:anchor distT="0" distB="0" distL="114300" distR="114300" simplePos="0" relativeHeight="251661312" behindDoc="0" locked="1" layoutInCell="1" allowOverlap="1" wp14:anchorId="1C1EBB5D" wp14:editId="6206A2D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1EBB5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3C656FD" w:rsidR="00495B12" w:rsidRDefault="00495B12">
    <w:pPr>
      <w:pStyle w:val="Kopfzeile"/>
    </w:pPr>
    <w:r w:rsidRPr="002D3E8C">
      <w:rPr>
        <w:lang w:val="de-DE"/>
      </w:rPr>
      <mc:AlternateContent>
        <mc:Choice Requires="wps">
          <w:drawing>
            <wp:anchor distT="0" distB="0" distL="114300" distR="114300" simplePos="0" relativeHeight="251669504" behindDoc="0" locked="1" layoutInCell="1" allowOverlap="1" wp14:anchorId="4327110E" wp14:editId="4CC631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27110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27669D2" w:rsidR="00495B12" w:rsidRDefault="00495B12">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43D145" wp14:editId="3BC03CB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3D14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489A9C" w:rsidR="00495B12" w:rsidRDefault="00495B12">
    <w:pPr>
      <w:pStyle w:val="Kopfzeile"/>
    </w:pPr>
    <w:r w:rsidRPr="002D3E8C">
      <w:rPr>
        <w:lang w:val="de-DE"/>
      </w:rPr>
      <mc:AlternateContent>
        <mc:Choice Requires="wps">
          <w:drawing>
            <wp:anchor distT="0" distB="0" distL="114300" distR="114300" simplePos="0" relativeHeight="251667456" behindDoc="0" locked="1" layoutInCell="1" allowOverlap="1" wp14:anchorId="0C015D47" wp14:editId="2B64290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015D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2"/>
  </w:num>
  <w:num w:numId="4">
    <w:abstractNumId w:val="13"/>
  </w:num>
  <w:num w:numId="5">
    <w:abstractNumId w:val="9"/>
  </w:num>
  <w:num w:numId="6">
    <w:abstractNumId w:val="22"/>
  </w:num>
  <w:num w:numId="7">
    <w:abstractNumId w:val="26"/>
  </w:num>
  <w:num w:numId="8">
    <w:abstractNumId w:val="27"/>
  </w:num>
  <w:num w:numId="9">
    <w:abstractNumId w:val="7"/>
  </w:num>
  <w:num w:numId="10">
    <w:abstractNumId w:val="3"/>
  </w:num>
  <w:num w:numId="11">
    <w:abstractNumId w:val="10"/>
  </w:num>
  <w:num w:numId="12">
    <w:abstractNumId w:val="12"/>
  </w:num>
  <w:num w:numId="13">
    <w:abstractNumId w:val="8"/>
  </w:num>
  <w:num w:numId="14">
    <w:abstractNumId w:val="20"/>
  </w:num>
  <w:num w:numId="15">
    <w:abstractNumId w:val="0"/>
  </w:num>
  <w:num w:numId="16">
    <w:abstractNumId w:val="1"/>
  </w:num>
  <w:num w:numId="17">
    <w:abstractNumId w:val="19"/>
  </w:num>
  <w:num w:numId="18">
    <w:abstractNumId w:val="14"/>
  </w:num>
  <w:num w:numId="19">
    <w:abstractNumId w:val="18"/>
  </w:num>
  <w:num w:numId="20">
    <w:abstractNumId w:val="23"/>
  </w:num>
  <w:num w:numId="21">
    <w:abstractNumId w:val="4"/>
  </w:num>
  <w:num w:numId="22">
    <w:abstractNumId w:val="17"/>
  </w:num>
  <w:num w:numId="23">
    <w:abstractNumId w:val="16"/>
  </w:num>
  <w:num w:numId="24">
    <w:abstractNumId w:val="24"/>
  </w:num>
  <w:num w:numId="25">
    <w:abstractNumId w:val="28"/>
  </w:num>
  <w:num w:numId="26">
    <w:abstractNumId w:val="21"/>
  </w:num>
  <w:num w:numId="27">
    <w:abstractNumId w:val="11"/>
  </w:num>
  <w:num w:numId="28">
    <w:abstractNumId w:val="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2"/>
    <w:rsid w:val="000A6394"/>
    <w:rsid w:val="000B1A5B"/>
    <w:rsid w:val="000B644C"/>
    <w:rsid w:val="000B7FED"/>
    <w:rsid w:val="000C038A"/>
    <w:rsid w:val="000C6598"/>
    <w:rsid w:val="000D44B3"/>
    <w:rsid w:val="000F14F2"/>
    <w:rsid w:val="00145D43"/>
    <w:rsid w:val="00192C46"/>
    <w:rsid w:val="001A08B3"/>
    <w:rsid w:val="001A4E96"/>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2794"/>
    <w:rsid w:val="004242F1"/>
    <w:rsid w:val="004549A6"/>
    <w:rsid w:val="00495B12"/>
    <w:rsid w:val="004B75B7"/>
    <w:rsid w:val="00500A85"/>
    <w:rsid w:val="005141D9"/>
    <w:rsid w:val="0051580D"/>
    <w:rsid w:val="00547111"/>
    <w:rsid w:val="005810BE"/>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120FD"/>
    <w:rsid w:val="00A246B6"/>
    <w:rsid w:val="00A47E70"/>
    <w:rsid w:val="00A50CF0"/>
    <w:rsid w:val="00A7671C"/>
    <w:rsid w:val="00AA2CBC"/>
    <w:rsid w:val="00AC5820"/>
    <w:rsid w:val="00AD1CD8"/>
    <w:rsid w:val="00B21579"/>
    <w:rsid w:val="00B258BB"/>
    <w:rsid w:val="00B346AC"/>
    <w:rsid w:val="00B54848"/>
    <w:rsid w:val="00B67B97"/>
    <w:rsid w:val="00B968C8"/>
    <w:rsid w:val="00BA3EC5"/>
    <w:rsid w:val="00BA51D9"/>
    <w:rsid w:val="00BB5DFC"/>
    <w:rsid w:val="00BD279D"/>
    <w:rsid w:val="00BD6BB8"/>
    <w:rsid w:val="00C10BD5"/>
    <w:rsid w:val="00C66BA2"/>
    <w:rsid w:val="00C870F6"/>
    <w:rsid w:val="00C95985"/>
    <w:rsid w:val="00CC5026"/>
    <w:rsid w:val="00CC68D0"/>
    <w:rsid w:val="00D03F9A"/>
    <w:rsid w:val="00D06D51"/>
    <w:rsid w:val="00D13EE8"/>
    <w:rsid w:val="00D24991"/>
    <w:rsid w:val="00D27700"/>
    <w:rsid w:val="00D4247A"/>
    <w:rsid w:val="00D50255"/>
    <w:rsid w:val="00D66520"/>
    <w:rsid w:val="00D84AE9"/>
    <w:rsid w:val="00D9009B"/>
    <w:rsid w:val="00DC50A0"/>
    <w:rsid w:val="00DE34CF"/>
    <w:rsid w:val="00E13F3D"/>
    <w:rsid w:val="00E27720"/>
    <w:rsid w:val="00E34898"/>
    <w:rsid w:val="00EA30F1"/>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DC50A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DC50A0"/>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DC50A0"/>
    <w:rPr>
      <w:vanish/>
      <w:color w:val="AEB5BB"/>
    </w:rPr>
  </w:style>
  <w:style w:type="paragraph" w:styleId="KeinLeerraum">
    <w:name w:val="No Spacing"/>
    <w:basedOn w:val="Standard"/>
    <w:link w:val="KeinLeerraumZchn"/>
    <w:uiPriority w:val="1"/>
    <w:qFormat/>
    <w:rsid w:val="00DC50A0"/>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DC50A0"/>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810B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810B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810B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810B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810B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810B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810BE"/>
    <w:rPr>
      <w:rFonts w:ascii="Arial" w:hAnsi="Arial"/>
      <w:lang w:val="en-GB" w:eastAsia="en-US"/>
    </w:rPr>
  </w:style>
  <w:style w:type="character" w:customStyle="1" w:styleId="berschrift8Zchn">
    <w:name w:val="Überschrift 8 Zchn"/>
    <w:basedOn w:val="Absatz-Standardschriftart"/>
    <w:link w:val="berschrift8"/>
    <w:qFormat/>
    <w:rsid w:val="005810B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810BE"/>
    <w:rPr>
      <w:rFonts w:ascii="Arial" w:hAnsi="Arial"/>
      <w:sz w:val="36"/>
      <w:lang w:val="en-GB" w:eastAsia="en-US"/>
    </w:rPr>
  </w:style>
  <w:style w:type="character" w:customStyle="1" w:styleId="B1Char">
    <w:name w:val="B1 Char"/>
    <w:link w:val="B10"/>
    <w:qFormat/>
    <w:locked/>
    <w:rsid w:val="005810BE"/>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810BE"/>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810BE"/>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810BE"/>
    <w:rPr>
      <w:rFonts w:ascii="Arial" w:hAnsi="Arial"/>
      <w:b/>
      <w:i/>
      <w:noProof/>
      <w:sz w:val="18"/>
      <w:lang w:val="en-GB" w:eastAsia="en-US"/>
    </w:rPr>
  </w:style>
  <w:style w:type="character" w:customStyle="1" w:styleId="THChar">
    <w:name w:val="TH Char"/>
    <w:link w:val="TH"/>
    <w:qFormat/>
    <w:rsid w:val="005810BE"/>
    <w:rPr>
      <w:rFonts w:ascii="Arial" w:hAnsi="Arial"/>
      <w:b/>
      <w:lang w:val="en-GB" w:eastAsia="en-US"/>
    </w:rPr>
  </w:style>
  <w:style w:type="character" w:styleId="Seitenzahl">
    <w:name w:val="page number"/>
    <w:basedOn w:val="Absatz-Standardschriftart"/>
    <w:qFormat/>
    <w:rsid w:val="005810BE"/>
  </w:style>
  <w:style w:type="paragraph" w:customStyle="1" w:styleId="TAJ">
    <w:name w:val="TAJ"/>
    <w:basedOn w:val="TH"/>
    <w:qFormat/>
    <w:rsid w:val="005810B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810BE"/>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810BE"/>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810BE"/>
    <w:rPr>
      <w:rFonts w:ascii="Times New Roman" w:hAnsi="Times New Roman"/>
      <w:lang w:val="en-GB" w:eastAsia="en-US"/>
    </w:rPr>
  </w:style>
  <w:style w:type="character" w:customStyle="1" w:styleId="EXChar">
    <w:name w:val="EX Char"/>
    <w:link w:val="EX"/>
    <w:qFormat/>
    <w:rsid w:val="005810BE"/>
    <w:rPr>
      <w:rFonts w:ascii="Times New Roman" w:hAnsi="Times New Roman"/>
      <w:lang w:val="en-GB" w:eastAsia="en-US"/>
    </w:rPr>
  </w:style>
  <w:style w:type="character" w:customStyle="1" w:styleId="EditorsNoteCarCar">
    <w:name w:val="Editor's Note Car Car"/>
    <w:link w:val="EditorsNote"/>
    <w:qFormat/>
    <w:rsid w:val="005810BE"/>
    <w:rPr>
      <w:rFonts w:ascii="Times New Roman" w:hAnsi="Times New Roman"/>
      <w:color w:val="FF0000"/>
      <w:lang w:val="en-GB" w:eastAsia="en-US"/>
    </w:rPr>
  </w:style>
  <w:style w:type="character" w:customStyle="1" w:styleId="NOChar">
    <w:name w:val="NO Char"/>
    <w:link w:val="NO"/>
    <w:qFormat/>
    <w:rsid w:val="005810BE"/>
    <w:rPr>
      <w:rFonts w:ascii="Times New Roman" w:hAnsi="Times New Roman"/>
      <w:lang w:val="en-GB" w:eastAsia="en-US"/>
    </w:rPr>
  </w:style>
  <w:style w:type="character" w:customStyle="1" w:styleId="H6Char">
    <w:name w:val="H6 Char"/>
    <w:link w:val="H6"/>
    <w:qFormat/>
    <w:rsid w:val="005810BE"/>
    <w:rPr>
      <w:rFonts w:ascii="Arial" w:hAnsi="Arial"/>
      <w:lang w:val="en-GB" w:eastAsia="en-US"/>
    </w:rPr>
  </w:style>
  <w:style w:type="character" w:customStyle="1" w:styleId="TACChar">
    <w:name w:val="TAC Char"/>
    <w:link w:val="TAC"/>
    <w:qFormat/>
    <w:rsid w:val="005810BE"/>
    <w:rPr>
      <w:rFonts w:ascii="Arial" w:hAnsi="Arial"/>
      <w:sz w:val="18"/>
      <w:lang w:val="en-GB" w:eastAsia="en-US"/>
    </w:rPr>
  </w:style>
  <w:style w:type="character" w:customStyle="1" w:styleId="TALCar">
    <w:name w:val="TAL Car"/>
    <w:link w:val="TAL"/>
    <w:qFormat/>
    <w:rsid w:val="005810BE"/>
    <w:rPr>
      <w:rFonts w:ascii="Arial" w:hAnsi="Arial"/>
      <w:sz w:val="18"/>
      <w:lang w:val="en-GB" w:eastAsia="en-US"/>
    </w:rPr>
  </w:style>
  <w:style w:type="character" w:customStyle="1" w:styleId="TAHCar">
    <w:name w:val="TAH Car"/>
    <w:link w:val="TAH"/>
    <w:qFormat/>
    <w:rsid w:val="005810BE"/>
    <w:rPr>
      <w:rFonts w:ascii="Arial" w:hAnsi="Arial"/>
      <w:b/>
      <w:sz w:val="18"/>
      <w:lang w:val="en-GB" w:eastAsia="en-US"/>
    </w:rPr>
  </w:style>
  <w:style w:type="character" w:customStyle="1" w:styleId="TANChar">
    <w:name w:val="TAN Char"/>
    <w:link w:val="TAN"/>
    <w:qFormat/>
    <w:rsid w:val="005810BE"/>
    <w:rPr>
      <w:rFonts w:ascii="Arial" w:hAnsi="Arial"/>
      <w:sz w:val="18"/>
      <w:lang w:val="en-GB" w:eastAsia="en-US"/>
    </w:rPr>
  </w:style>
  <w:style w:type="character" w:customStyle="1" w:styleId="SprechblasentextZchn">
    <w:name w:val="Sprechblasentext Zchn"/>
    <w:basedOn w:val="Absatz-Standardschriftart"/>
    <w:link w:val="Sprechblasentext"/>
    <w:qFormat/>
    <w:rsid w:val="005810BE"/>
    <w:rPr>
      <w:rFonts w:ascii="Tahoma" w:hAnsi="Tahoma" w:cs="Tahoma"/>
      <w:sz w:val="16"/>
      <w:szCs w:val="16"/>
      <w:lang w:val="en-GB" w:eastAsia="en-US"/>
    </w:rPr>
  </w:style>
  <w:style w:type="character" w:customStyle="1" w:styleId="B1Zchn">
    <w:name w:val="B1 Zchn"/>
    <w:qFormat/>
    <w:rsid w:val="005810BE"/>
    <w:rPr>
      <w:noProof/>
      <w:lang w:val="x-none" w:eastAsia="en-US"/>
    </w:rPr>
  </w:style>
  <w:style w:type="character" w:customStyle="1" w:styleId="EditorsNoteChar">
    <w:name w:val="Editor's Note Char"/>
    <w:qFormat/>
    <w:rsid w:val="005810BE"/>
    <w:rPr>
      <w:color w:val="FF0000"/>
      <w:lang w:val="en-GB" w:eastAsia="en-US"/>
    </w:rPr>
  </w:style>
  <w:style w:type="character" w:customStyle="1" w:styleId="TALChar">
    <w:name w:val="TAL Char"/>
    <w:qFormat/>
    <w:rsid w:val="005810BE"/>
    <w:rPr>
      <w:rFonts w:ascii="Arial" w:hAnsi="Arial"/>
      <w:sz w:val="18"/>
      <w:lang w:val="en-GB" w:eastAsia="en-US"/>
    </w:rPr>
  </w:style>
  <w:style w:type="character" w:customStyle="1" w:styleId="TACCar">
    <w:name w:val="TAC Car"/>
    <w:qFormat/>
    <w:rsid w:val="005810BE"/>
    <w:rPr>
      <w:rFonts w:ascii="Arial" w:hAnsi="Arial"/>
      <w:sz w:val="18"/>
      <w:lang w:val="en-GB" w:eastAsia="en-US"/>
    </w:rPr>
  </w:style>
  <w:style w:type="character" w:customStyle="1" w:styleId="B2Char">
    <w:name w:val="B2 Char"/>
    <w:link w:val="B20"/>
    <w:qFormat/>
    <w:rsid w:val="005810BE"/>
    <w:rPr>
      <w:rFonts w:ascii="Times New Roman" w:hAnsi="Times New Roman"/>
      <w:lang w:val="en-GB" w:eastAsia="en-US"/>
    </w:rPr>
  </w:style>
  <w:style w:type="character" w:customStyle="1" w:styleId="B2Car">
    <w:name w:val="B2 Car"/>
    <w:rsid w:val="005810BE"/>
    <w:rPr>
      <w:lang w:val="en-GB" w:eastAsia="en-US"/>
    </w:rPr>
  </w:style>
  <w:style w:type="character" w:customStyle="1" w:styleId="KommentartextZchn">
    <w:name w:val="Kommentartext Zchn"/>
    <w:basedOn w:val="Absatz-Standardschriftart"/>
    <w:link w:val="Kommentartext"/>
    <w:qFormat/>
    <w:rsid w:val="005810BE"/>
    <w:rPr>
      <w:rFonts w:ascii="Times New Roman" w:hAnsi="Times New Roman"/>
      <w:lang w:val="en-GB" w:eastAsia="en-US"/>
    </w:rPr>
  </w:style>
  <w:style w:type="character" w:customStyle="1" w:styleId="KommentarthemaZchn">
    <w:name w:val="Kommentarthema Zchn"/>
    <w:basedOn w:val="KommentartextZchn"/>
    <w:rsid w:val="005810BE"/>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810BE"/>
    <w:rPr>
      <w:rFonts w:ascii="Times New Roman" w:hAnsi="Times New Roman"/>
      <w:b/>
      <w:bCs/>
      <w:lang w:val="en-GB" w:eastAsia="en-US"/>
    </w:rPr>
  </w:style>
  <w:style w:type="paragraph" w:customStyle="1" w:styleId="-31">
    <w:name w:val="深色列表 - 着色 31"/>
    <w:hidden/>
    <w:uiPriority w:val="99"/>
    <w:semiHidden/>
    <w:rsid w:val="005810BE"/>
    <w:rPr>
      <w:rFonts w:ascii="Times New Roman" w:eastAsia="MS Mincho" w:hAnsi="Times New Roman"/>
      <w:lang w:val="en-GB" w:eastAsia="en-US"/>
    </w:rPr>
  </w:style>
  <w:style w:type="character" w:customStyle="1" w:styleId="TAL0">
    <w:name w:val="TAL (文字)"/>
    <w:qFormat/>
    <w:rsid w:val="005810BE"/>
    <w:rPr>
      <w:rFonts w:ascii="Arial" w:hAnsi="Arial"/>
      <w:sz w:val="18"/>
      <w:lang w:val="en-GB" w:eastAsia="en-US"/>
    </w:rPr>
  </w:style>
  <w:style w:type="character" w:customStyle="1" w:styleId="B2Char1">
    <w:name w:val="B2 Char1"/>
    <w:rsid w:val="005810BE"/>
    <w:rPr>
      <w:rFonts w:ascii="Times New Roman" w:hAnsi="Times New Roman"/>
      <w:lang w:val="en-GB" w:eastAsia="en-US"/>
    </w:rPr>
  </w:style>
  <w:style w:type="character" w:customStyle="1" w:styleId="msoins0">
    <w:name w:val="msoins0"/>
    <w:qFormat/>
    <w:rsid w:val="005810BE"/>
  </w:style>
  <w:style w:type="character" w:customStyle="1" w:styleId="Heading6Char3">
    <w:name w:val="Heading 6 Char3"/>
    <w:aliases w:val="T1 Char10,Header 6 Char1,T1 Char11,Header 6 Char2"/>
    <w:rsid w:val="005810BE"/>
    <w:rPr>
      <w:rFonts w:ascii="Arial" w:hAnsi="Arial"/>
      <w:lang w:val="en-GB"/>
    </w:rPr>
  </w:style>
  <w:style w:type="character" w:customStyle="1" w:styleId="TF0">
    <w:name w:val="TF字符"/>
    <w:aliases w:val="left字符"/>
    <w:link w:val="TF"/>
    <w:rsid w:val="005810BE"/>
    <w:rPr>
      <w:rFonts w:ascii="Arial" w:hAnsi="Arial"/>
      <w:b/>
      <w:lang w:val="en-GB" w:eastAsia="en-US"/>
    </w:rPr>
  </w:style>
  <w:style w:type="character" w:customStyle="1" w:styleId="Heading1Char1">
    <w:name w:val="Heading 1 Char1"/>
    <w:aliases w:val="h112 Char1,h18 Char2"/>
    <w:qFormat/>
    <w:rsid w:val="005810BE"/>
    <w:rPr>
      <w:rFonts w:ascii="Arial" w:eastAsia="Times New Roman" w:hAnsi="Arial"/>
      <w:sz w:val="36"/>
      <w:lang w:eastAsia="ja-JP"/>
    </w:rPr>
  </w:style>
  <w:style w:type="paragraph" w:customStyle="1" w:styleId="Default">
    <w:name w:val="Default"/>
    <w:qFormat/>
    <w:rsid w:val="005810B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810BE"/>
  </w:style>
  <w:style w:type="paragraph" w:customStyle="1" w:styleId="TableText">
    <w:name w:val="TableText"/>
    <w:basedOn w:val="Textkrper-Zeileneinzug"/>
    <w:qFormat/>
    <w:rsid w:val="005810B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810BE"/>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810BE"/>
    <w:rPr>
      <w:rFonts w:ascii="Times New Roman" w:eastAsia="MS Mincho" w:hAnsi="Times New Roman"/>
      <w:lang w:val="en-GB" w:eastAsia="en-GB"/>
    </w:rPr>
  </w:style>
  <w:style w:type="paragraph" w:customStyle="1" w:styleId="B1">
    <w:name w:val="B1+"/>
    <w:basedOn w:val="B10"/>
    <w:link w:val="B1Car"/>
    <w:qFormat/>
    <w:rsid w:val="005810B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810BE"/>
    <w:rPr>
      <w:smallCaps/>
      <w:color w:val="5A5A5A"/>
    </w:rPr>
  </w:style>
  <w:style w:type="paragraph" w:customStyle="1" w:styleId="B2">
    <w:name w:val="B2+"/>
    <w:basedOn w:val="B20"/>
    <w:qFormat/>
    <w:rsid w:val="005810B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810B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810B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810BE"/>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810B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810B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810B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810BE"/>
    <w:rPr>
      <w:color w:val="808080"/>
      <w:shd w:val="clear" w:color="auto" w:fill="E6E6E6"/>
    </w:rPr>
  </w:style>
  <w:style w:type="character" w:customStyle="1" w:styleId="TFChar">
    <w:name w:val="TF Char"/>
    <w:qFormat/>
    <w:rsid w:val="005810BE"/>
    <w:rPr>
      <w:rFonts w:ascii="Arial" w:hAnsi="Arial"/>
      <w:b/>
      <w:lang w:val="en-GB" w:eastAsia="en-US"/>
    </w:rPr>
  </w:style>
  <w:style w:type="table" w:styleId="Tabellenraster">
    <w:name w:val="Table Grid"/>
    <w:aliases w:val="SGS Table Basic 1"/>
    <w:basedOn w:val="NormaleTabelle"/>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810B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810BE"/>
    <w:rPr>
      <w:rFonts w:ascii="Arial" w:eastAsia="Arial" w:hAnsi="Arial"/>
      <w:b/>
      <w:bCs/>
      <w:noProof/>
      <w:sz w:val="22"/>
      <w:lang w:val="en-GB" w:eastAsia="en-US"/>
    </w:rPr>
  </w:style>
  <w:style w:type="character" w:customStyle="1" w:styleId="CRCoverPageChar">
    <w:name w:val="CR Cover Page Char"/>
    <w:link w:val="CRCoverPage"/>
    <w:qFormat/>
    <w:rsid w:val="005810BE"/>
    <w:rPr>
      <w:rFonts w:ascii="Arial" w:hAnsi="Arial"/>
      <w:lang w:val="en-GB" w:eastAsia="en-US"/>
    </w:rPr>
  </w:style>
  <w:style w:type="character" w:customStyle="1" w:styleId="B1Char1">
    <w:name w:val="B1 Char1"/>
    <w:qFormat/>
    <w:rsid w:val="005810BE"/>
    <w:rPr>
      <w:lang w:val="en-GB"/>
    </w:rPr>
  </w:style>
  <w:style w:type="paragraph" w:styleId="Indexberschrift">
    <w:name w:val="index heading"/>
    <w:basedOn w:val="Standard"/>
    <w:next w:val="Standard"/>
    <w:qFormat/>
    <w:rsid w:val="005810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810B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810BE"/>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810B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810BE"/>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810BE"/>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810B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810BE"/>
    <w:rPr>
      <w:rFonts w:ascii="Times New Roman" w:hAnsi="Times New Roman"/>
      <w:i/>
      <w:lang w:val="en-GB" w:eastAsia="x-none"/>
    </w:rPr>
  </w:style>
  <w:style w:type="paragraph" w:styleId="Textkrper3">
    <w:name w:val="Body Text 3"/>
    <w:basedOn w:val="Standard"/>
    <w:link w:val="Textkrper3Zchn"/>
    <w:qFormat/>
    <w:rsid w:val="005810B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810BE"/>
    <w:rPr>
      <w:rFonts w:ascii="Times New Roman" w:eastAsia="Osaka" w:hAnsi="Times New Roman"/>
      <w:lang w:val="en-GB" w:eastAsia="x-none"/>
    </w:rPr>
  </w:style>
  <w:style w:type="table" w:customStyle="1" w:styleId="TableGrid1">
    <w:name w:val="Table Grid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10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810BE"/>
  </w:style>
  <w:style w:type="paragraph" w:customStyle="1" w:styleId="CharChar">
    <w:name w:val="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10BE"/>
    <w:rPr>
      <w:lang w:val="en-GB" w:eastAsia="ja-JP" w:bidi="ar-SA"/>
    </w:rPr>
  </w:style>
  <w:style w:type="paragraph" w:customStyle="1" w:styleId="1Char">
    <w:name w:val="(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10BE"/>
    <w:rPr>
      <w:rFonts w:eastAsia="MS Mincho"/>
      <w:lang w:val="en-GB" w:eastAsia="en-US" w:bidi="ar-SA"/>
    </w:rPr>
  </w:style>
  <w:style w:type="paragraph" w:customStyle="1" w:styleId="1CharChar">
    <w:name w:val="(文字) (文字)1 Char (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10BE"/>
    <w:rPr>
      <w:lang w:val="en-GB" w:eastAsia="ja-JP" w:bidi="ar-SA"/>
    </w:rPr>
  </w:style>
  <w:style w:type="paragraph" w:customStyle="1" w:styleId="-310">
    <w:name w:val="彩色底纹 - 着色 3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810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10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10BE"/>
    <w:rPr>
      <w:rFonts w:ascii="Arial" w:hAnsi="Arial"/>
      <w:sz w:val="32"/>
      <w:lang w:val="en-GB" w:eastAsia="ja-JP" w:bidi="ar-SA"/>
    </w:rPr>
  </w:style>
  <w:style w:type="character" w:customStyle="1" w:styleId="CharChar4">
    <w:name w:val="Char Char4"/>
    <w:qFormat/>
    <w:rsid w:val="005810BE"/>
    <w:rPr>
      <w:rFonts w:ascii="Courier New" w:hAnsi="Courier New"/>
      <w:lang w:val="nb-NO" w:eastAsia="ja-JP" w:bidi="ar-SA"/>
    </w:rPr>
  </w:style>
  <w:style w:type="character" w:customStyle="1" w:styleId="AndreaLeonardi">
    <w:name w:val="Andrea Leonardi"/>
    <w:semiHidden/>
    <w:qFormat/>
    <w:rsid w:val="005810BE"/>
    <w:rPr>
      <w:rFonts w:ascii="Arial" w:hAnsi="Arial" w:cs="Arial"/>
      <w:color w:val="auto"/>
      <w:sz w:val="20"/>
      <w:szCs w:val="20"/>
    </w:rPr>
  </w:style>
  <w:style w:type="character" w:customStyle="1" w:styleId="NOCharChar">
    <w:name w:val="NO Char Char"/>
    <w:qFormat/>
    <w:rsid w:val="005810BE"/>
    <w:rPr>
      <w:lang w:val="en-GB" w:eastAsia="en-US" w:bidi="ar-SA"/>
    </w:rPr>
  </w:style>
  <w:style w:type="paragraph" w:styleId="StandardWeb">
    <w:name w:val="Normal (Web)"/>
    <w:basedOn w:val="Standard"/>
    <w:qFormat/>
    <w:rsid w:val="005810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10BE"/>
    <w:rPr>
      <w:lang w:val="en-GB" w:eastAsia="en-US" w:bidi="ar-SA"/>
    </w:rPr>
  </w:style>
  <w:style w:type="paragraph" w:customStyle="1" w:styleId="CharCharCharCharCharChar">
    <w:name w:val="Char Char Char Char Char Char"/>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10BE"/>
    <w:rPr>
      <w:rFonts w:ascii="Arial" w:hAnsi="Arial" w:cs="Arial"/>
      <w:lang w:val="en-GB" w:eastAsia="en-US"/>
    </w:rPr>
  </w:style>
  <w:style w:type="character" w:customStyle="1" w:styleId="T1Char1">
    <w:name w:val="T1 Char1"/>
    <w:aliases w:val="Header 6 Char Char1,Heading 6 Char1"/>
    <w:qFormat/>
    <w:rsid w:val="005810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810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810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810BE"/>
    <w:rPr>
      <w:rFonts w:ascii="Arial" w:eastAsia="MS Mincho" w:hAnsi="Arial"/>
      <w:sz w:val="22"/>
      <w:lang w:val="en-GB" w:eastAsia="en-US" w:bidi="ar-SA"/>
    </w:rPr>
  </w:style>
  <w:style w:type="paragraph" w:customStyle="1" w:styleId="CarCar">
    <w:name w:val="Car C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10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10BE"/>
    <w:rPr>
      <w:rFonts w:ascii="Arial" w:hAnsi="Arial"/>
      <w:sz w:val="36"/>
      <w:lang w:val="en-GB" w:eastAsia="en-US" w:bidi="ar-SA"/>
    </w:rPr>
  </w:style>
  <w:style w:type="paragraph" w:customStyle="1" w:styleId="ZchnZchn1">
    <w:name w:val="Zchn Zchn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10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10BE"/>
    <w:rPr>
      <w:rFonts w:ascii="Arial" w:hAnsi="Arial"/>
      <w:sz w:val="32"/>
      <w:lang w:val="en-GB" w:eastAsia="en-US" w:bidi="ar-SA"/>
    </w:rPr>
  </w:style>
  <w:style w:type="paragraph" w:customStyle="1" w:styleId="2">
    <w:name w:val="(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10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10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810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10BE"/>
    <w:rPr>
      <w:rFonts w:ascii="Arial" w:eastAsia="Batang" w:hAnsi="Arial" w:cs="Times New Roman"/>
      <w:b/>
      <w:bCs/>
      <w:i/>
      <w:iCs/>
      <w:sz w:val="28"/>
      <w:szCs w:val="28"/>
      <w:lang w:val="en-GB" w:eastAsia="en-US" w:bidi="ar-SA"/>
    </w:rPr>
  </w:style>
  <w:style w:type="paragraph" w:customStyle="1" w:styleId="3">
    <w:name w:val="(文字) (文字)3"/>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10BE"/>
    <w:rPr>
      <w:rFonts w:ascii="Arial" w:hAnsi="Arial" w:cs="Arial"/>
      <w:lang w:val="en-GB" w:eastAsia="en-US"/>
    </w:rPr>
  </w:style>
  <w:style w:type="paragraph" w:customStyle="1" w:styleId="10">
    <w:name w:val="(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810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810BE"/>
    <w:rPr>
      <w:rFonts w:ascii="Times New Roman" w:eastAsia="MS Mincho" w:hAnsi="Times New Roman"/>
      <w:lang w:val="en-GB" w:eastAsia="en-GB"/>
    </w:rPr>
  </w:style>
  <w:style w:type="paragraph" w:styleId="Standardeinzug">
    <w:name w:val="Normal Indent"/>
    <w:aliases w:val="d"/>
    <w:basedOn w:val="Standard"/>
    <w:qFormat/>
    <w:rsid w:val="005810BE"/>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810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810B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810B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810BE"/>
    <w:rPr>
      <w:b/>
      <w:bCs/>
    </w:rPr>
  </w:style>
  <w:style w:type="character" w:customStyle="1" w:styleId="CharChar7">
    <w:name w:val="Char Char7"/>
    <w:qFormat/>
    <w:rsid w:val="005810BE"/>
    <w:rPr>
      <w:rFonts w:ascii="Tahoma" w:hAnsi="Tahoma" w:cs="Tahoma"/>
      <w:shd w:val="clear" w:color="auto" w:fill="000080"/>
      <w:lang w:val="en-GB" w:eastAsia="en-US"/>
    </w:rPr>
  </w:style>
  <w:style w:type="character" w:customStyle="1" w:styleId="ZchnZchn5">
    <w:name w:val="Zchn Zchn5"/>
    <w:qFormat/>
    <w:rsid w:val="005810BE"/>
    <w:rPr>
      <w:rFonts w:ascii="Courier New" w:eastAsia="Batang" w:hAnsi="Courier New"/>
      <w:lang w:val="nb-NO" w:eastAsia="en-US" w:bidi="ar-SA"/>
    </w:rPr>
  </w:style>
  <w:style w:type="character" w:customStyle="1" w:styleId="CharChar10">
    <w:name w:val="Char Char10"/>
    <w:qFormat/>
    <w:rsid w:val="005810BE"/>
    <w:rPr>
      <w:rFonts w:ascii="Times New Roman" w:hAnsi="Times New Roman"/>
      <w:lang w:val="en-GB" w:eastAsia="en-US"/>
    </w:rPr>
  </w:style>
  <w:style w:type="character" w:customStyle="1" w:styleId="CharChar9">
    <w:name w:val="Char Char9"/>
    <w:qFormat/>
    <w:rsid w:val="005810BE"/>
    <w:rPr>
      <w:rFonts w:ascii="Tahoma" w:hAnsi="Tahoma" w:cs="Tahoma"/>
      <w:sz w:val="16"/>
      <w:szCs w:val="16"/>
      <w:lang w:val="en-GB" w:eastAsia="en-US"/>
    </w:rPr>
  </w:style>
  <w:style w:type="character" w:customStyle="1" w:styleId="CharChar8">
    <w:name w:val="Char Char8"/>
    <w:semiHidden/>
    <w:qFormat/>
    <w:rsid w:val="005810BE"/>
    <w:rPr>
      <w:rFonts w:ascii="Times New Roman" w:hAnsi="Times New Roman"/>
      <w:b/>
      <w:bCs/>
      <w:lang w:val="en-GB" w:eastAsia="en-US"/>
    </w:rPr>
  </w:style>
  <w:style w:type="paragraph" w:customStyle="1" w:styleId="11">
    <w:name w:val="修订1"/>
    <w:hidden/>
    <w:semiHidden/>
    <w:qFormat/>
    <w:rsid w:val="005810BE"/>
    <w:rPr>
      <w:rFonts w:ascii="Times New Roman" w:eastAsia="Batang" w:hAnsi="Times New Roman"/>
      <w:lang w:val="en-GB" w:eastAsia="en-US"/>
    </w:rPr>
  </w:style>
  <w:style w:type="paragraph" w:styleId="Endnotentext">
    <w:name w:val="endnote text"/>
    <w:basedOn w:val="Standard"/>
    <w:link w:val="EndnotentextZchn"/>
    <w:qFormat/>
    <w:rsid w:val="005810BE"/>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810BE"/>
    <w:rPr>
      <w:rFonts w:ascii="Times New Roman" w:hAnsi="Times New Roman"/>
      <w:lang w:val="en-GB" w:eastAsia="x-none"/>
    </w:rPr>
  </w:style>
  <w:style w:type="character" w:styleId="Endnotenzeichen">
    <w:name w:val="endnote reference"/>
    <w:qFormat/>
    <w:rsid w:val="005810BE"/>
    <w:rPr>
      <w:vertAlign w:val="superscript"/>
    </w:rPr>
  </w:style>
  <w:style w:type="character" w:customStyle="1" w:styleId="btChar3">
    <w:name w:val="bt Char3"/>
    <w:aliases w:val="bt Car Char Char3"/>
    <w:qFormat/>
    <w:rsid w:val="005810BE"/>
    <w:rPr>
      <w:lang w:val="en-GB" w:eastAsia="ja-JP" w:bidi="ar-SA"/>
    </w:rPr>
  </w:style>
  <w:style w:type="paragraph" w:styleId="Titel">
    <w:name w:val="Title"/>
    <w:aliases w:val="Section Header"/>
    <w:basedOn w:val="Standard"/>
    <w:next w:val="Standard"/>
    <w:link w:val="TitelZchn"/>
    <w:qFormat/>
    <w:rsid w:val="005810B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810B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810BE"/>
    <w:rPr>
      <w:rFonts w:ascii="Arial" w:hAnsi="Arial"/>
      <w:sz w:val="22"/>
      <w:lang w:val="en-GB" w:eastAsia="ja-JP" w:bidi="ar-SA"/>
    </w:rPr>
  </w:style>
  <w:style w:type="paragraph" w:styleId="Datum">
    <w:name w:val="Date"/>
    <w:basedOn w:val="Standard"/>
    <w:next w:val="Standard"/>
    <w:link w:val="DatumZchn"/>
    <w:qFormat/>
    <w:rsid w:val="005810B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810B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810BE"/>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810B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10BE"/>
    <w:rPr>
      <w:rFonts w:ascii="Arial" w:hAnsi="Arial"/>
      <w:sz w:val="24"/>
      <w:lang w:val="en-GB"/>
    </w:rPr>
  </w:style>
  <w:style w:type="paragraph" w:customStyle="1" w:styleId="AutoCorrect">
    <w:name w:val="AutoCorrect"/>
    <w:qFormat/>
    <w:rsid w:val="005810BE"/>
    <w:rPr>
      <w:rFonts w:ascii="Times New Roman" w:eastAsia="SimSun" w:hAnsi="Times New Roman"/>
      <w:sz w:val="24"/>
      <w:szCs w:val="24"/>
      <w:lang w:val="en-GB" w:eastAsia="ko-KR"/>
    </w:rPr>
  </w:style>
  <w:style w:type="paragraph" w:customStyle="1" w:styleId="-PAGE-">
    <w:name w:val="- PAGE -"/>
    <w:qFormat/>
    <w:rsid w:val="005810BE"/>
    <w:rPr>
      <w:rFonts w:ascii="Times New Roman" w:eastAsia="SimSun" w:hAnsi="Times New Roman"/>
      <w:sz w:val="24"/>
      <w:szCs w:val="24"/>
      <w:lang w:val="en-GB" w:eastAsia="ko-KR"/>
    </w:rPr>
  </w:style>
  <w:style w:type="paragraph" w:customStyle="1" w:styleId="PageXofY">
    <w:name w:val="Page X of Y"/>
    <w:qFormat/>
    <w:rsid w:val="005810BE"/>
    <w:rPr>
      <w:rFonts w:ascii="Times New Roman" w:eastAsia="SimSun" w:hAnsi="Times New Roman"/>
      <w:sz w:val="24"/>
      <w:szCs w:val="24"/>
      <w:lang w:val="en-GB" w:eastAsia="ko-KR"/>
    </w:rPr>
  </w:style>
  <w:style w:type="paragraph" w:customStyle="1" w:styleId="Createdby">
    <w:name w:val="Created by"/>
    <w:qFormat/>
    <w:rsid w:val="005810BE"/>
    <w:rPr>
      <w:rFonts w:ascii="Times New Roman" w:eastAsia="SimSun" w:hAnsi="Times New Roman"/>
      <w:sz w:val="24"/>
      <w:szCs w:val="24"/>
      <w:lang w:val="en-GB" w:eastAsia="ko-KR"/>
    </w:rPr>
  </w:style>
  <w:style w:type="paragraph" w:customStyle="1" w:styleId="Createdon">
    <w:name w:val="Created on"/>
    <w:qFormat/>
    <w:rsid w:val="005810BE"/>
    <w:rPr>
      <w:rFonts w:ascii="Times New Roman" w:eastAsia="SimSun" w:hAnsi="Times New Roman"/>
      <w:sz w:val="24"/>
      <w:szCs w:val="24"/>
      <w:lang w:val="en-GB" w:eastAsia="ko-KR"/>
    </w:rPr>
  </w:style>
  <w:style w:type="paragraph" w:customStyle="1" w:styleId="Lastprinted">
    <w:name w:val="Last printed"/>
    <w:qFormat/>
    <w:rsid w:val="005810BE"/>
    <w:rPr>
      <w:rFonts w:ascii="Times New Roman" w:eastAsia="SimSun" w:hAnsi="Times New Roman"/>
      <w:sz w:val="24"/>
      <w:szCs w:val="24"/>
      <w:lang w:val="en-GB" w:eastAsia="ko-KR"/>
    </w:rPr>
  </w:style>
  <w:style w:type="paragraph" w:customStyle="1" w:styleId="Lastsavedby">
    <w:name w:val="Last saved by"/>
    <w:qFormat/>
    <w:rsid w:val="005810BE"/>
    <w:rPr>
      <w:rFonts w:ascii="Times New Roman" w:eastAsia="SimSun" w:hAnsi="Times New Roman"/>
      <w:sz w:val="24"/>
      <w:szCs w:val="24"/>
      <w:lang w:val="en-GB" w:eastAsia="ko-KR"/>
    </w:rPr>
  </w:style>
  <w:style w:type="paragraph" w:customStyle="1" w:styleId="Filename">
    <w:name w:val="Filename"/>
    <w:qFormat/>
    <w:rsid w:val="005810BE"/>
    <w:rPr>
      <w:rFonts w:ascii="Times New Roman" w:eastAsia="SimSun" w:hAnsi="Times New Roman"/>
      <w:sz w:val="24"/>
      <w:szCs w:val="24"/>
      <w:lang w:val="en-GB" w:eastAsia="ko-KR"/>
    </w:rPr>
  </w:style>
  <w:style w:type="paragraph" w:customStyle="1" w:styleId="Filenameandpath">
    <w:name w:val="Filename and path"/>
    <w:qFormat/>
    <w:rsid w:val="005810BE"/>
    <w:rPr>
      <w:rFonts w:ascii="Times New Roman" w:eastAsia="SimSun" w:hAnsi="Times New Roman"/>
      <w:sz w:val="24"/>
      <w:szCs w:val="24"/>
      <w:lang w:val="en-GB" w:eastAsia="ko-KR"/>
    </w:rPr>
  </w:style>
  <w:style w:type="paragraph" w:customStyle="1" w:styleId="AuthorPageDate">
    <w:name w:val="Author  Page #  Date"/>
    <w:qFormat/>
    <w:rsid w:val="005810BE"/>
    <w:rPr>
      <w:rFonts w:ascii="Times New Roman" w:eastAsia="SimSun" w:hAnsi="Times New Roman"/>
      <w:sz w:val="24"/>
      <w:szCs w:val="24"/>
      <w:lang w:val="en-GB" w:eastAsia="ko-KR"/>
    </w:rPr>
  </w:style>
  <w:style w:type="paragraph" w:customStyle="1" w:styleId="ConfidentialPageDate">
    <w:name w:val="Confidential  Page #  Date"/>
    <w:qFormat/>
    <w:rsid w:val="005810BE"/>
    <w:rPr>
      <w:rFonts w:ascii="Times New Roman" w:eastAsia="SimSun" w:hAnsi="Times New Roman"/>
      <w:sz w:val="24"/>
      <w:szCs w:val="24"/>
      <w:lang w:val="en-GB" w:eastAsia="ko-KR"/>
    </w:rPr>
  </w:style>
  <w:style w:type="paragraph" w:customStyle="1" w:styleId="INDENT1">
    <w:name w:val="INDENT1"/>
    <w:basedOn w:val="Standard"/>
    <w:qFormat/>
    <w:rsid w:val="005810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810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810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810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810B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810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810B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810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810B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810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rsid w:val="005810B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810B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810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10BE"/>
    <w:rPr>
      <w:rFonts w:ascii="Arial" w:hAnsi="Arial"/>
      <w:sz w:val="32"/>
      <w:lang w:val="en-GB" w:eastAsia="en-US" w:bidi="ar-SA"/>
    </w:rPr>
  </w:style>
  <w:style w:type="paragraph" w:customStyle="1" w:styleId="xl40">
    <w:name w:val="xl40"/>
    <w:basedOn w:val="Standard"/>
    <w:qFormat/>
    <w:rsid w:val="005810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810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10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10BE"/>
    <w:rPr>
      <w:rFonts w:ascii="Arial" w:hAnsi="Arial"/>
      <w:sz w:val="28"/>
      <w:lang w:val="en-GB" w:eastAsia="en-US" w:bidi="ar-SA"/>
    </w:rPr>
  </w:style>
  <w:style w:type="character" w:customStyle="1" w:styleId="T1Char3">
    <w:name w:val="T1 Char3"/>
    <w:aliases w:val="Header 6 Char Char3"/>
    <w:qFormat/>
    <w:rsid w:val="005810BE"/>
    <w:rPr>
      <w:rFonts w:ascii="Arial" w:hAnsi="Arial"/>
      <w:lang w:val="en-GB" w:eastAsia="en-US" w:bidi="ar-SA"/>
    </w:rPr>
  </w:style>
  <w:style w:type="table" w:customStyle="1" w:styleId="Tabellengitternetz1">
    <w:name w:val="Tabellengitternetz1"/>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810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810B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810B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810B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10BE"/>
    <w:rPr>
      <w:rFonts w:ascii="Arial" w:hAnsi="Arial"/>
      <w:b/>
      <w:noProof/>
      <w:sz w:val="18"/>
      <w:lang w:val="en-GB" w:eastAsia="en-US" w:bidi="ar-SA"/>
    </w:rPr>
  </w:style>
  <w:style w:type="paragraph" w:customStyle="1" w:styleId="20">
    <w:name w:val="吹き出し2"/>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810B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810B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810B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810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810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10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10B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810BE"/>
  </w:style>
  <w:style w:type="paragraph" w:customStyle="1" w:styleId="CRfront">
    <w:name w:val="CR_front"/>
    <w:basedOn w:val="Standard"/>
    <w:qFormat/>
    <w:rsid w:val="005810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10BE"/>
    <w:pPr>
      <w:tabs>
        <w:tab w:val="left" w:pos="360"/>
      </w:tabs>
      <w:ind w:left="360" w:hanging="360"/>
    </w:pPr>
  </w:style>
  <w:style w:type="paragraph" w:customStyle="1" w:styleId="Para1">
    <w:name w:val="Para1"/>
    <w:basedOn w:val="Standard"/>
    <w:qFormat/>
    <w:rsid w:val="005810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810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810BE"/>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810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810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810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810B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810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810BE"/>
    <w:pPr>
      <w:spacing w:before="120"/>
      <w:outlineLvl w:val="2"/>
    </w:pPr>
    <w:rPr>
      <w:sz w:val="28"/>
    </w:rPr>
  </w:style>
  <w:style w:type="paragraph" w:customStyle="1" w:styleId="Heading2Head2A2">
    <w:name w:val="Heading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810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810B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810B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810BE"/>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810B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KeineListe"/>
    <w:semiHidden/>
    <w:rsid w:val="005810BE"/>
  </w:style>
  <w:style w:type="paragraph" w:customStyle="1" w:styleId="1030302">
    <w:name w:val="样式 样式 标题 1 + 两端对齐 段前: 0.3 行 段后: 0.3 行 行距: 单倍行距 + 段前: 0.2 行 段后: ..."/>
    <w:basedOn w:val="Standard"/>
    <w:autoRedefine/>
    <w:qFormat/>
    <w:rsid w:val="005810B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810B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810B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810BE"/>
    <w:rPr>
      <w:rFonts w:ascii="Arial" w:hAnsi="Arial"/>
      <w:kern w:val="2"/>
      <w:sz w:val="18"/>
      <w:lang w:val="en-GB" w:eastAsia="x-none"/>
    </w:rPr>
  </w:style>
  <w:style w:type="character" w:customStyle="1" w:styleId="CharChar29">
    <w:name w:val="Char Char29"/>
    <w:qFormat/>
    <w:rsid w:val="005810BE"/>
    <w:rPr>
      <w:rFonts w:ascii="Arial" w:hAnsi="Arial"/>
      <w:sz w:val="36"/>
      <w:lang w:val="en-GB" w:eastAsia="en-US" w:bidi="ar-SA"/>
    </w:rPr>
  </w:style>
  <w:style w:type="character" w:customStyle="1" w:styleId="CharChar28">
    <w:name w:val="Char Char28"/>
    <w:qFormat/>
    <w:rsid w:val="005810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10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810BE"/>
    <w:rPr>
      <w:rFonts w:ascii="Arial" w:hAnsi="Arial"/>
      <w:sz w:val="22"/>
      <w:lang w:val="en-GB" w:eastAsia="en-GB" w:bidi="ar-SA"/>
    </w:rPr>
  </w:style>
  <w:style w:type="character" w:customStyle="1" w:styleId="B3Char">
    <w:name w:val="B3 Char"/>
    <w:link w:val="B30"/>
    <w:qFormat/>
    <w:rsid w:val="005810BE"/>
    <w:rPr>
      <w:rFonts w:ascii="Times New Roman" w:hAnsi="Times New Roman"/>
      <w:lang w:val="en-GB" w:eastAsia="en-US"/>
    </w:rPr>
  </w:style>
  <w:style w:type="paragraph" w:customStyle="1" w:styleId="CharChar24">
    <w:name w:val="Char Char24"/>
    <w:basedOn w:val="Standard"/>
    <w:semiHidden/>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810B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810BE"/>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810BE"/>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810BE"/>
    <w:rPr>
      <w:rFonts w:ascii="Times New Roman" w:hAnsi="Times New Roman"/>
      <w:lang w:val="en-GB" w:eastAsia="en-GB"/>
    </w:rPr>
  </w:style>
  <w:style w:type="paragraph" w:customStyle="1" w:styleId="MotorolaResponse1">
    <w:name w:val="Motorola Response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10BE"/>
    <w:rPr>
      <w:rFonts w:ascii="Times New Roman" w:hAnsi="Times New Roman"/>
      <w:i/>
      <w:color w:val="0000FF"/>
      <w:lang w:val="en-GB" w:eastAsia="en-GB"/>
    </w:rPr>
  </w:style>
  <w:style w:type="paragraph" w:customStyle="1" w:styleId="Char0">
    <w:name w:val="(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810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810BE"/>
    <w:rPr>
      <w:rFonts w:ascii="Times New Roman" w:eastAsia="Batang" w:hAnsi="Times New Roman"/>
      <w:sz w:val="24"/>
      <w:lang w:eastAsia="en-GB"/>
    </w:rPr>
  </w:style>
  <w:style w:type="paragraph" w:customStyle="1" w:styleId="FBCharCharCharChar1">
    <w:name w:val="FB Char Char Char Char1"/>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810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10BE"/>
    <w:rPr>
      <w:rFonts w:ascii="Arial" w:eastAsia="Arial" w:hAnsi="Arial"/>
      <w:sz w:val="28"/>
      <w:lang w:val="en-GB" w:eastAsia="en-GB"/>
    </w:rPr>
  </w:style>
  <w:style w:type="paragraph" w:customStyle="1" w:styleId="a">
    <w:name w:val="表格题注"/>
    <w:next w:val="Standard"/>
    <w:qFormat/>
    <w:rsid w:val="005810B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810BE"/>
    <w:pPr>
      <w:numPr>
        <w:numId w:val="12"/>
      </w:numPr>
      <w:jc w:val="center"/>
    </w:pPr>
    <w:rPr>
      <w:rFonts w:ascii="Times New Roman" w:hAnsi="Times New Roman"/>
      <w:b/>
      <w:lang w:val="en-GB" w:eastAsia="zh-CN"/>
    </w:rPr>
  </w:style>
  <w:style w:type="character" w:customStyle="1" w:styleId="textbodybold1">
    <w:name w:val="textbodybold1"/>
    <w:qFormat/>
    <w:rsid w:val="005810B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10BE"/>
    <w:rPr>
      <w:vanish w:val="0"/>
      <w:color w:val="FF0000"/>
      <w:lang w:eastAsia="en-US"/>
    </w:rPr>
  </w:style>
  <w:style w:type="character" w:customStyle="1" w:styleId="ListeZchn">
    <w:name w:val="Liste Zchn"/>
    <w:link w:val="Liste"/>
    <w:qFormat/>
    <w:rsid w:val="005810BE"/>
    <w:rPr>
      <w:rFonts w:ascii="Times New Roman" w:hAnsi="Times New Roman"/>
      <w:lang w:val="en-GB" w:eastAsia="en-US"/>
    </w:rPr>
  </w:style>
  <w:style w:type="character" w:customStyle="1" w:styleId="Liste2Zchn">
    <w:name w:val="Liste 2 Zchn"/>
    <w:link w:val="Liste2"/>
    <w:qFormat/>
    <w:rsid w:val="005810BE"/>
    <w:rPr>
      <w:rFonts w:ascii="Times New Roman" w:hAnsi="Times New Roman"/>
      <w:lang w:val="en-GB" w:eastAsia="en-US"/>
    </w:rPr>
  </w:style>
  <w:style w:type="character" w:customStyle="1" w:styleId="Aufzhlungszeichen3Zchn">
    <w:name w:val="Aufzählungszeichen 3 Zchn"/>
    <w:link w:val="Aufzhlungszeichen3"/>
    <w:qFormat/>
    <w:rsid w:val="005810BE"/>
    <w:rPr>
      <w:rFonts w:ascii="Times New Roman" w:hAnsi="Times New Roman"/>
      <w:lang w:val="en-GB" w:eastAsia="en-US"/>
    </w:rPr>
  </w:style>
  <w:style w:type="character" w:customStyle="1" w:styleId="AufzhlungszeichenZchn">
    <w:name w:val="Aufzählungszeichen Zchn"/>
    <w:aliases w:val="UL Zchn"/>
    <w:link w:val="Aufzhlungszeichen"/>
    <w:qFormat/>
    <w:rsid w:val="005810BE"/>
    <w:rPr>
      <w:rFonts w:ascii="Times New Roman" w:hAnsi="Times New Roman"/>
      <w:lang w:val="en-GB" w:eastAsia="en-US"/>
    </w:rPr>
  </w:style>
  <w:style w:type="character" w:customStyle="1" w:styleId="1Char0">
    <w:name w:val="样式1 Char"/>
    <w:link w:val="1"/>
    <w:qFormat/>
    <w:rsid w:val="005810BE"/>
    <w:rPr>
      <w:rFonts w:ascii="Arial" w:hAnsi="Arial"/>
      <w:sz w:val="18"/>
      <w:lang w:val="x-none" w:eastAsia="en-GB"/>
    </w:rPr>
  </w:style>
  <w:style w:type="character" w:customStyle="1" w:styleId="superscript">
    <w:name w:val="superscript"/>
    <w:aliases w:val="+"/>
    <w:qFormat/>
    <w:rsid w:val="005810BE"/>
    <w:rPr>
      <w:rFonts w:ascii="Bookman" w:hAnsi="Bookman"/>
      <w:position w:val="6"/>
      <w:sz w:val="18"/>
    </w:rPr>
  </w:style>
  <w:style w:type="character" w:customStyle="1" w:styleId="NOChar1">
    <w:name w:val="NO Char1"/>
    <w:qFormat/>
    <w:rsid w:val="005810BE"/>
    <w:rPr>
      <w:rFonts w:eastAsia="MS Mincho"/>
      <w:lang w:val="en-GB" w:eastAsia="en-US" w:bidi="ar-SA"/>
    </w:rPr>
  </w:style>
  <w:style w:type="paragraph" w:customStyle="1" w:styleId="textintend1">
    <w:name w:val="text intend 1"/>
    <w:basedOn w:val="text"/>
    <w:qFormat/>
    <w:rsid w:val="005810BE"/>
    <w:pPr>
      <w:widowControl/>
      <w:tabs>
        <w:tab w:val="left" w:pos="992"/>
      </w:tabs>
      <w:spacing w:after="120"/>
      <w:ind w:left="992" w:hanging="425"/>
    </w:pPr>
    <w:rPr>
      <w:rFonts w:eastAsia="MS Mincho"/>
      <w:lang w:val="en-US"/>
    </w:rPr>
  </w:style>
  <w:style w:type="paragraph" w:customStyle="1" w:styleId="TabList">
    <w:name w:val="TabList"/>
    <w:basedOn w:val="Standard"/>
    <w:qFormat/>
    <w:rsid w:val="005810B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10BE"/>
    <w:rPr>
      <w:lang w:val="en-GB"/>
    </w:rPr>
  </w:style>
  <w:style w:type="character" w:customStyle="1" w:styleId="EndnoteTextChar1">
    <w:name w:val="Endnote Text Char1"/>
    <w:uiPriority w:val="99"/>
    <w:qFormat/>
    <w:rsid w:val="005810BE"/>
    <w:rPr>
      <w:lang w:val="en-GB"/>
    </w:rPr>
  </w:style>
  <w:style w:type="character" w:customStyle="1" w:styleId="TitleChar1">
    <w:name w:val="Title Char1"/>
    <w:qFormat/>
    <w:rsid w:val="005810BE"/>
    <w:rPr>
      <w:rFonts w:ascii="Cambria" w:eastAsia="Times New Roman" w:hAnsi="Cambria" w:cs="Times New Roman"/>
      <w:b/>
      <w:bCs/>
      <w:kern w:val="28"/>
      <w:sz w:val="32"/>
      <w:szCs w:val="32"/>
      <w:lang w:val="en-GB"/>
    </w:rPr>
  </w:style>
  <w:style w:type="paragraph" w:customStyle="1" w:styleId="textintend2">
    <w:name w:val="text intend 2"/>
    <w:basedOn w:val="text"/>
    <w:qFormat/>
    <w:rsid w:val="005810B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10BE"/>
    <w:rPr>
      <w:lang w:val="en-GB"/>
    </w:rPr>
  </w:style>
  <w:style w:type="character" w:customStyle="1" w:styleId="BodyTextIndentChar1">
    <w:name w:val="Body Text Indent Char1"/>
    <w:qFormat/>
    <w:rsid w:val="005810BE"/>
    <w:rPr>
      <w:lang w:val="en-GB"/>
    </w:rPr>
  </w:style>
  <w:style w:type="character" w:customStyle="1" w:styleId="BodyText3Char1">
    <w:name w:val="Body Text 3 Char1"/>
    <w:qFormat/>
    <w:rsid w:val="005810BE"/>
    <w:rPr>
      <w:sz w:val="16"/>
      <w:szCs w:val="16"/>
      <w:lang w:val="en-GB"/>
    </w:rPr>
  </w:style>
  <w:style w:type="paragraph" w:customStyle="1" w:styleId="text">
    <w:name w:val="text"/>
    <w:basedOn w:val="Standard"/>
    <w:qFormat/>
    <w:rsid w:val="005810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810B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810B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810B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810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810B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810BE"/>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810B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810B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810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810BE"/>
    <w:rPr>
      <w:rFonts w:ascii="Times New Roman" w:eastAsia="Batang" w:hAnsi="Times New Roman"/>
      <w:lang w:val="en-GB" w:eastAsia="en-US"/>
    </w:rPr>
  </w:style>
  <w:style w:type="numbering" w:customStyle="1" w:styleId="14">
    <w:name w:val="リストなし1"/>
    <w:next w:val="KeineListe"/>
    <w:uiPriority w:val="99"/>
    <w:semiHidden/>
    <w:unhideWhenUsed/>
    <w:rsid w:val="005810BE"/>
  </w:style>
  <w:style w:type="paragraph" w:customStyle="1" w:styleId="81">
    <w:name w:val="表 (赤)  8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10BE"/>
    <w:rPr>
      <w:rFonts w:ascii="Times New Roman" w:eastAsia="SimSun" w:hAnsi="Times New Roman"/>
      <w:lang w:val="en-GB" w:eastAsia="en-US"/>
    </w:rPr>
  </w:style>
  <w:style w:type="character" w:customStyle="1" w:styleId="-21">
    <w:name w:val="浅色网格 - 着色 21"/>
    <w:uiPriority w:val="99"/>
    <w:unhideWhenUsed/>
    <w:rsid w:val="005810BE"/>
    <w:rPr>
      <w:color w:val="808080"/>
    </w:rPr>
  </w:style>
  <w:style w:type="paragraph" w:customStyle="1" w:styleId="LGTdoc">
    <w:name w:val="LGTdoc_본문"/>
    <w:basedOn w:val="Standard"/>
    <w:qFormat/>
    <w:rsid w:val="005810B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810B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810B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810BE"/>
    <w:rPr>
      <w:rFonts w:ascii="Arial" w:hAnsi="Arial"/>
      <w:szCs w:val="24"/>
      <w:lang w:val="en-GB" w:eastAsia="en-GB"/>
    </w:rPr>
  </w:style>
  <w:style w:type="paragraph" w:customStyle="1" w:styleId="Text1">
    <w:name w:val="Text 1"/>
    <w:basedOn w:val="Standard"/>
    <w:qFormat/>
    <w:rsid w:val="005810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810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810BE"/>
  </w:style>
  <w:style w:type="paragraph" w:customStyle="1" w:styleId="cita">
    <w:name w:val="cita"/>
    <w:basedOn w:val="Standard"/>
    <w:qFormat/>
    <w:rsid w:val="005810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810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5810B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810B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810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810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10BE"/>
    <w:rPr>
      <w:vanish w:val="0"/>
      <w:webHidden w:val="0"/>
      <w:color w:val="000000"/>
      <w:specVanish w:val="0"/>
    </w:rPr>
  </w:style>
  <w:style w:type="paragraph" w:customStyle="1" w:styleId="Equation">
    <w:name w:val="Equation"/>
    <w:basedOn w:val="Standard"/>
    <w:next w:val="Standard"/>
    <w:link w:val="EquationChar"/>
    <w:qFormat/>
    <w:rsid w:val="005810B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810BE"/>
    <w:rPr>
      <w:rFonts w:ascii="Times New Roman" w:hAnsi="Times New Roman"/>
      <w:sz w:val="22"/>
      <w:szCs w:val="22"/>
      <w:lang w:val="x-none" w:eastAsia="x-none"/>
    </w:rPr>
  </w:style>
  <w:style w:type="character" w:customStyle="1" w:styleId="shorttext">
    <w:name w:val="short_text"/>
    <w:qFormat/>
    <w:rsid w:val="005810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810BE"/>
    <w:rPr>
      <w:sz w:val="18"/>
      <w:szCs w:val="18"/>
      <w:lang w:val="en-GB" w:eastAsia="en-US"/>
    </w:rPr>
  </w:style>
  <w:style w:type="character" w:customStyle="1" w:styleId="Char10">
    <w:name w:val="页脚 Char1"/>
    <w:aliases w:val="footer odd Char1,footer Char1,fo Char1,pie de página Char1"/>
    <w:rsid w:val="005810BE"/>
    <w:rPr>
      <w:sz w:val="18"/>
      <w:szCs w:val="18"/>
      <w:lang w:val="en-GB" w:eastAsia="en-US"/>
    </w:rPr>
  </w:style>
  <w:style w:type="paragraph" w:customStyle="1" w:styleId="2-21">
    <w:name w:val="中等深浅列表 2 - 着色 21"/>
    <w:uiPriority w:val="99"/>
    <w:semiHidden/>
    <w:rsid w:val="005810BE"/>
    <w:rPr>
      <w:rFonts w:ascii="Times New Roman" w:eastAsia="SimSun" w:hAnsi="Times New Roman"/>
      <w:lang w:val="en-GB" w:eastAsia="en-US"/>
    </w:rPr>
  </w:style>
  <w:style w:type="paragraph" w:customStyle="1" w:styleId="1-21">
    <w:name w:val="中等深浅网格 1 - 着色 21"/>
    <w:basedOn w:val="Standard"/>
    <w:uiPriority w:val="34"/>
    <w:qFormat/>
    <w:rsid w:val="005810B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810BE"/>
    <w:rPr>
      <w:color w:val="808080"/>
    </w:rPr>
  </w:style>
  <w:style w:type="character" w:customStyle="1" w:styleId="UnresolvedMention2">
    <w:name w:val="Unresolved Mention2"/>
    <w:uiPriority w:val="99"/>
    <w:qFormat/>
    <w:rsid w:val="005810BE"/>
    <w:rPr>
      <w:color w:val="808080"/>
      <w:shd w:val="clear" w:color="auto" w:fill="E6E6E6"/>
    </w:rPr>
  </w:style>
  <w:style w:type="paragraph" w:customStyle="1" w:styleId="-110">
    <w:name w:val="彩色底纹 - 着色 11"/>
    <w:hidden/>
    <w:uiPriority w:val="99"/>
    <w:semiHidden/>
    <w:rsid w:val="005810BE"/>
    <w:rPr>
      <w:rFonts w:ascii="Times New Roman" w:eastAsia="SimSun" w:hAnsi="Times New Roman"/>
      <w:lang w:val="en-GB" w:eastAsia="en-US"/>
    </w:rPr>
  </w:style>
  <w:style w:type="character" w:customStyle="1" w:styleId="EQChar">
    <w:name w:val="EQ Char"/>
    <w:link w:val="EQ"/>
    <w:qFormat/>
    <w:rsid w:val="005810BE"/>
    <w:rPr>
      <w:rFonts w:ascii="Times New Roman" w:hAnsi="Times New Roman"/>
      <w:noProof/>
      <w:lang w:val="en-GB" w:eastAsia="en-US"/>
    </w:rPr>
  </w:style>
  <w:style w:type="character" w:styleId="HTMLAkronym">
    <w:name w:val="HTML Acronym"/>
    <w:uiPriority w:val="99"/>
    <w:unhideWhenUsed/>
    <w:rsid w:val="005810BE"/>
  </w:style>
  <w:style w:type="character" w:customStyle="1" w:styleId="UnresolvedMention3">
    <w:name w:val="Unresolved Mention3"/>
    <w:uiPriority w:val="99"/>
    <w:unhideWhenUsed/>
    <w:rsid w:val="005810BE"/>
    <w:rPr>
      <w:color w:val="808080"/>
      <w:shd w:val="clear" w:color="auto" w:fill="E6E6E6"/>
    </w:rPr>
  </w:style>
  <w:style w:type="paragraph" w:customStyle="1" w:styleId="LightShading-Accent51">
    <w:name w:val="Light Shading - Accent 51"/>
    <w:hidden/>
    <w:uiPriority w:val="99"/>
    <w:semiHidden/>
    <w:rsid w:val="005810BE"/>
    <w:rPr>
      <w:rFonts w:ascii="Times New Roman" w:eastAsia="SimSun" w:hAnsi="Times New Roman"/>
      <w:lang w:val="en-GB" w:eastAsia="en-US"/>
    </w:rPr>
  </w:style>
  <w:style w:type="character" w:customStyle="1" w:styleId="EXCar">
    <w:name w:val="EX Car"/>
    <w:qFormat/>
    <w:rsid w:val="005810BE"/>
    <w:rPr>
      <w:rFonts w:ascii="Times New Roman" w:hAnsi="Times New Roman"/>
      <w:lang w:val="en-GB" w:eastAsia="en-US"/>
    </w:rPr>
  </w:style>
  <w:style w:type="paragraph" w:customStyle="1" w:styleId="LightList-Accent51">
    <w:name w:val="Light List - Accent 51"/>
    <w:basedOn w:val="Standard"/>
    <w:uiPriority w:val="34"/>
    <w:qFormat/>
    <w:rsid w:val="005810B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810BE"/>
    <w:rPr>
      <w:color w:val="808080"/>
      <w:shd w:val="clear" w:color="auto" w:fill="E6E6E6"/>
    </w:rPr>
  </w:style>
  <w:style w:type="paragraph" w:customStyle="1" w:styleId="MediumList1-Accent41">
    <w:name w:val="Medium List 1 - Accent 41"/>
    <w:hidden/>
    <w:uiPriority w:val="99"/>
    <w:semiHidden/>
    <w:rsid w:val="005810BE"/>
    <w:rPr>
      <w:rFonts w:ascii="Times New Roman" w:eastAsia="SimSun" w:hAnsi="Times New Roman"/>
      <w:lang w:val="en-GB" w:eastAsia="en-US"/>
    </w:rPr>
  </w:style>
  <w:style w:type="character" w:customStyle="1" w:styleId="6">
    <w:name w:val="未处理的提及6"/>
    <w:uiPriority w:val="52"/>
    <w:rsid w:val="005810BE"/>
    <w:rPr>
      <w:color w:val="808080"/>
      <w:shd w:val="clear" w:color="auto" w:fill="E6E6E6"/>
    </w:rPr>
  </w:style>
  <w:style w:type="paragraph" w:customStyle="1" w:styleId="LightList-Accent32">
    <w:name w:val="Light List - Accent 32"/>
    <w:hidden/>
    <w:uiPriority w:val="99"/>
    <w:semiHidden/>
    <w:rsid w:val="005810BE"/>
    <w:rPr>
      <w:rFonts w:ascii="Times New Roman" w:eastAsia="SimSun" w:hAnsi="Times New Roman"/>
      <w:lang w:val="en-GB" w:eastAsia="en-US"/>
    </w:rPr>
  </w:style>
  <w:style w:type="paragraph" w:customStyle="1" w:styleId="ColorfulShading-Accent11">
    <w:name w:val="Colorful Shading - Accent 11"/>
    <w:hidden/>
    <w:uiPriority w:val="99"/>
    <w:unhideWhenUsed/>
    <w:rsid w:val="005810BE"/>
    <w:rPr>
      <w:rFonts w:ascii="Times New Roman" w:eastAsia="SimSun" w:hAnsi="Times New Roman"/>
      <w:lang w:val="en-GB" w:eastAsia="en-US"/>
    </w:rPr>
  </w:style>
  <w:style w:type="character" w:customStyle="1" w:styleId="fontstyle01">
    <w:name w:val="fontstyle01"/>
    <w:qFormat/>
    <w:rsid w:val="005810BE"/>
    <w:rPr>
      <w:rFonts w:ascii="Times-Roman" w:hAnsi="Times-Roman" w:hint="default"/>
      <w:b w:val="0"/>
      <w:bCs w:val="0"/>
      <w:i w:val="0"/>
      <w:iCs w:val="0"/>
      <w:color w:val="000000"/>
      <w:sz w:val="20"/>
      <w:szCs w:val="20"/>
    </w:rPr>
  </w:style>
  <w:style w:type="character" w:styleId="SchwacherVerweis">
    <w:name w:val="Subtle Reference"/>
    <w:uiPriority w:val="31"/>
    <w:qFormat/>
    <w:rsid w:val="005810BE"/>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810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10BE"/>
    <w:rPr>
      <w:rFonts w:ascii="Courier New" w:hAnsi="Courier New"/>
      <w:noProof/>
      <w:sz w:val="16"/>
      <w:lang w:val="en-GB" w:eastAsia="en-US"/>
    </w:rPr>
  </w:style>
  <w:style w:type="paragraph" w:customStyle="1" w:styleId="22">
    <w:name w:val="修订2"/>
    <w:hidden/>
    <w:semiHidden/>
    <w:qFormat/>
    <w:rsid w:val="005810BE"/>
    <w:rPr>
      <w:rFonts w:ascii="Times New Roman" w:eastAsia="Batang" w:hAnsi="Times New Roman"/>
      <w:lang w:val="en-GB" w:eastAsia="en-US"/>
    </w:rPr>
  </w:style>
  <w:style w:type="character" w:customStyle="1" w:styleId="CharChar44">
    <w:name w:val="Char Char44"/>
    <w:rsid w:val="005810BE"/>
    <w:rPr>
      <w:rFonts w:ascii="Arial" w:hAnsi="Arial"/>
      <w:sz w:val="24"/>
      <w:lang w:val="en-GB" w:eastAsia="en-US" w:bidi="ar-SA"/>
    </w:rPr>
  </w:style>
  <w:style w:type="character" w:customStyle="1" w:styleId="CharChar3">
    <w:name w:val="Char Char3"/>
    <w:rsid w:val="005810BE"/>
    <w:rPr>
      <w:rFonts w:ascii="Arial" w:hAnsi="Arial"/>
      <w:sz w:val="22"/>
      <w:lang w:val="en-GB" w:eastAsia="en-US" w:bidi="ar-SA"/>
    </w:rPr>
  </w:style>
  <w:style w:type="character" w:customStyle="1" w:styleId="CharChar2">
    <w:name w:val="Char Char2"/>
    <w:rsid w:val="005810BE"/>
    <w:rPr>
      <w:rFonts w:ascii="Arial" w:hAnsi="Arial"/>
      <w:lang w:val="en-GB" w:eastAsia="en-US" w:bidi="ar-SA"/>
    </w:rPr>
  </w:style>
  <w:style w:type="character" w:customStyle="1" w:styleId="CharChar5">
    <w:name w:val="Char Char5"/>
    <w:rsid w:val="005810BE"/>
    <w:rPr>
      <w:rFonts w:ascii="Arial" w:hAnsi="Arial"/>
      <w:sz w:val="28"/>
      <w:lang w:val="en-GB" w:eastAsia="en-US" w:bidi="ar-SA"/>
    </w:rPr>
  </w:style>
  <w:style w:type="paragraph" w:customStyle="1" w:styleId="44">
    <w:name w:val="(文字) (文字)4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810BE"/>
    <w:rPr>
      <w:lang w:val="en-GB" w:eastAsia="ja-JP" w:bidi="ar-SA"/>
    </w:rPr>
  </w:style>
  <w:style w:type="paragraph" w:customStyle="1" w:styleId="1Char4">
    <w:name w:val="(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810BE"/>
    <w:rPr>
      <w:rFonts w:ascii="Tahoma" w:hAnsi="Tahoma" w:cs="Tahoma"/>
      <w:shd w:val="clear" w:color="auto" w:fill="000080"/>
      <w:lang w:val="en-GB" w:eastAsia="en-US"/>
    </w:rPr>
  </w:style>
  <w:style w:type="character" w:customStyle="1" w:styleId="ZchnZchn54">
    <w:name w:val="Zchn Zchn54"/>
    <w:rsid w:val="005810BE"/>
    <w:rPr>
      <w:rFonts w:ascii="Courier New" w:eastAsia="Batang" w:hAnsi="Courier New"/>
      <w:lang w:val="nb-NO" w:eastAsia="en-US" w:bidi="ar-SA"/>
    </w:rPr>
  </w:style>
  <w:style w:type="character" w:customStyle="1" w:styleId="CharChar104">
    <w:name w:val="Char Char104"/>
    <w:semiHidden/>
    <w:rsid w:val="005810BE"/>
    <w:rPr>
      <w:rFonts w:ascii="Times New Roman" w:hAnsi="Times New Roman"/>
      <w:lang w:val="en-GB" w:eastAsia="en-US"/>
    </w:rPr>
  </w:style>
  <w:style w:type="character" w:customStyle="1" w:styleId="CharChar94">
    <w:name w:val="Char Char94"/>
    <w:rsid w:val="005810BE"/>
    <w:rPr>
      <w:rFonts w:ascii="Tahoma" w:hAnsi="Tahoma" w:cs="Tahoma"/>
      <w:sz w:val="16"/>
      <w:szCs w:val="16"/>
      <w:lang w:val="en-GB" w:eastAsia="en-US"/>
    </w:rPr>
  </w:style>
  <w:style w:type="character" w:customStyle="1" w:styleId="CharChar84">
    <w:name w:val="Char Char84"/>
    <w:semiHidden/>
    <w:rsid w:val="005810BE"/>
    <w:rPr>
      <w:rFonts w:ascii="Times New Roman" w:hAnsi="Times New Roman"/>
      <w:b/>
      <w:bCs/>
      <w:lang w:val="en-GB" w:eastAsia="en-US"/>
    </w:rPr>
  </w:style>
  <w:style w:type="paragraph" w:customStyle="1" w:styleId="1CharChar1Char4">
    <w:name w:val="(文字) (文字)1 Char (文字) (文字) Char (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10BE"/>
    <w:rPr>
      <w:rFonts w:ascii="Arial" w:hAnsi="Arial"/>
      <w:sz w:val="36"/>
      <w:lang w:val="en-GB" w:eastAsia="en-US" w:bidi="ar-SA"/>
    </w:rPr>
  </w:style>
  <w:style w:type="character" w:customStyle="1" w:styleId="CharChar284">
    <w:name w:val="Char Char284"/>
    <w:rsid w:val="005810BE"/>
    <w:rPr>
      <w:rFonts w:ascii="Arial" w:hAnsi="Arial"/>
      <w:sz w:val="32"/>
      <w:lang w:val="en-GB"/>
    </w:rPr>
  </w:style>
  <w:style w:type="character" w:customStyle="1" w:styleId="B4Char">
    <w:name w:val="B4 Char"/>
    <w:link w:val="B4"/>
    <w:qFormat/>
    <w:rsid w:val="005810BE"/>
    <w:rPr>
      <w:rFonts w:ascii="Times New Roman" w:hAnsi="Times New Roman"/>
      <w:lang w:val="en-GB" w:eastAsia="en-US"/>
    </w:rPr>
  </w:style>
  <w:style w:type="character" w:customStyle="1" w:styleId="B5Char">
    <w:name w:val="B5 Char"/>
    <w:link w:val="B5"/>
    <w:qFormat/>
    <w:rsid w:val="005810BE"/>
    <w:rPr>
      <w:rFonts w:ascii="Times New Roman" w:hAnsi="Times New Roman"/>
      <w:lang w:val="en-GB" w:eastAsia="en-US"/>
    </w:rPr>
  </w:style>
  <w:style w:type="character" w:customStyle="1" w:styleId="CharChar21">
    <w:name w:val="Char Char21"/>
    <w:rsid w:val="005810BE"/>
    <w:rPr>
      <w:rFonts w:ascii="Times New Roman" w:hAnsi="Times New Roman"/>
      <w:lang w:val="en-GB" w:eastAsia="en-US"/>
    </w:rPr>
  </w:style>
  <w:style w:type="character" w:customStyle="1" w:styleId="HeadingChar">
    <w:name w:val="Heading Char"/>
    <w:link w:val="Heading"/>
    <w:qFormat/>
    <w:rsid w:val="005810BE"/>
    <w:rPr>
      <w:rFonts w:ascii="Arial" w:hAnsi="Arial"/>
      <w:b/>
      <w:lang w:val="en-US"/>
    </w:rPr>
  </w:style>
  <w:style w:type="paragraph" w:customStyle="1" w:styleId="B6">
    <w:name w:val="B6"/>
    <w:basedOn w:val="B5"/>
    <w:link w:val="B6Char"/>
    <w:qFormat/>
    <w:rsid w:val="005810BE"/>
    <w:pPr>
      <w:overflowPunct w:val="0"/>
      <w:autoSpaceDE w:val="0"/>
      <w:autoSpaceDN w:val="0"/>
      <w:adjustRightInd w:val="0"/>
      <w:ind w:left="1985"/>
      <w:textAlignment w:val="baseline"/>
    </w:pPr>
    <w:rPr>
      <w:lang w:eastAsia="x-none"/>
    </w:rPr>
  </w:style>
  <w:style w:type="character" w:customStyle="1" w:styleId="B6Char">
    <w:name w:val="B6 Char"/>
    <w:link w:val="B6"/>
    <w:qFormat/>
    <w:rsid w:val="005810B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10BE"/>
    <w:rPr>
      <w:rFonts w:ascii="Arial" w:eastAsia="SimSun" w:hAnsi="Arial"/>
      <w:sz w:val="32"/>
      <w:lang w:val="en-GB" w:eastAsia="en-US" w:bidi="ar-SA"/>
    </w:rPr>
  </w:style>
  <w:style w:type="character" w:customStyle="1" w:styleId="CharChar16">
    <w:name w:val="Char Char16"/>
    <w:rsid w:val="005810BE"/>
    <w:rPr>
      <w:rFonts w:ascii="Arial" w:eastAsia="SimSun" w:hAnsi="Arial"/>
      <w:lang w:val="en-GB" w:eastAsia="en-US" w:bidi="ar-SA"/>
    </w:rPr>
  </w:style>
  <w:style w:type="character" w:customStyle="1" w:styleId="CharChar14">
    <w:name w:val="Char Char14"/>
    <w:rsid w:val="005810BE"/>
    <w:rPr>
      <w:rFonts w:ascii="Arial" w:eastAsia="SimSun" w:hAnsi="Arial"/>
      <w:sz w:val="36"/>
      <w:lang w:val="en-GB" w:eastAsia="en-US" w:bidi="ar-SA"/>
    </w:rPr>
  </w:style>
  <w:style w:type="paragraph" w:customStyle="1" w:styleId="a5">
    <w:name w:val="変更箇所"/>
    <w:hidden/>
    <w:semiHidden/>
    <w:qFormat/>
    <w:rsid w:val="005810BE"/>
    <w:rPr>
      <w:rFonts w:ascii="Times New Roman" w:eastAsia="MS Mincho" w:hAnsi="Times New Roman"/>
      <w:lang w:val="en-GB" w:eastAsia="en-US"/>
    </w:rPr>
  </w:style>
  <w:style w:type="paragraph" w:customStyle="1" w:styleId="CarCar1CharCharCarCar">
    <w:name w:val="Car Car1 Char Char Car C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810B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810BE"/>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810B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810BE"/>
    <w:rPr>
      <w:rFonts w:ascii="Times New Roman" w:eastAsia="MS Mincho" w:hAnsi="Times New Roman"/>
      <w:lang w:val="x-none" w:eastAsia="en-GB"/>
    </w:rPr>
  </w:style>
  <w:style w:type="character" w:customStyle="1" w:styleId="CharChar25">
    <w:name w:val="Char Char25"/>
    <w:rsid w:val="005810BE"/>
    <w:rPr>
      <w:rFonts w:ascii="Arial" w:hAnsi="Arial"/>
      <w:lang w:val="en-GB" w:eastAsia="en-US"/>
    </w:rPr>
  </w:style>
  <w:style w:type="character" w:customStyle="1" w:styleId="CharChar243">
    <w:name w:val="Char Char243"/>
    <w:rsid w:val="005810BE"/>
    <w:rPr>
      <w:rFonts w:ascii="Arial" w:hAnsi="Arial"/>
      <w:sz w:val="36"/>
      <w:lang w:val="en-GB" w:eastAsia="en-US"/>
    </w:rPr>
  </w:style>
  <w:style w:type="character" w:customStyle="1" w:styleId="CharChar17">
    <w:name w:val="Char Char17"/>
    <w:rsid w:val="005810BE"/>
    <w:rPr>
      <w:rFonts w:ascii="Tahoma" w:hAnsi="Tahoma" w:cs="Tahoma"/>
      <w:shd w:val="clear" w:color="auto" w:fill="000080"/>
      <w:lang w:val="en-GB" w:eastAsia="en-US"/>
    </w:rPr>
  </w:style>
  <w:style w:type="character" w:customStyle="1" w:styleId="CharChar19">
    <w:name w:val="Char Char19"/>
    <w:rsid w:val="005810BE"/>
    <w:rPr>
      <w:rFonts w:ascii="Times New Roman" w:hAnsi="Times New Roman"/>
      <w:lang w:val="en-GB"/>
    </w:rPr>
  </w:style>
  <w:style w:type="character" w:customStyle="1" w:styleId="CharChar20">
    <w:name w:val="Char Char20"/>
    <w:rsid w:val="005810BE"/>
    <w:rPr>
      <w:rFonts w:ascii="Tahoma" w:hAnsi="Tahoma" w:cs="Tahoma"/>
      <w:sz w:val="16"/>
      <w:szCs w:val="16"/>
      <w:lang w:val="en-GB" w:eastAsia="en-US"/>
    </w:rPr>
  </w:style>
  <w:style w:type="paragraph" w:customStyle="1" w:styleId="a6">
    <w:name w:val="수정"/>
    <w:hidden/>
    <w:semiHidden/>
    <w:qFormat/>
    <w:rsid w:val="005810BE"/>
    <w:rPr>
      <w:rFonts w:ascii="Times New Roman" w:eastAsia="Batang" w:hAnsi="Times New Roman"/>
      <w:lang w:val="en-GB" w:eastAsia="en-US"/>
    </w:rPr>
  </w:style>
  <w:style w:type="character" w:customStyle="1" w:styleId="CharChar30">
    <w:name w:val="Char Char30"/>
    <w:rsid w:val="005810BE"/>
    <w:rPr>
      <w:rFonts w:ascii="Arial" w:hAnsi="Arial"/>
      <w:lang w:val="en-GB" w:eastAsia="en-US"/>
    </w:rPr>
  </w:style>
  <w:style w:type="character" w:customStyle="1" w:styleId="CharChar26">
    <w:name w:val="Char Char26"/>
    <w:rsid w:val="005810BE"/>
    <w:rPr>
      <w:rFonts w:ascii="Times New Roman" w:hAnsi="Times New Roman"/>
      <w:lang w:val="en-GB" w:eastAsia="en-US"/>
    </w:rPr>
  </w:style>
  <w:style w:type="character" w:customStyle="1" w:styleId="CharChar27">
    <w:name w:val="Char Char27"/>
    <w:rsid w:val="005810BE"/>
    <w:rPr>
      <w:rFonts w:ascii="Arial" w:hAnsi="Arial"/>
      <w:b/>
      <w:i/>
      <w:noProof/>
      <w:sz w:val="18"/>
      <w:lang w:val="en-GB" w:eastAsia="en-US"/>
    </w:rPr>
  </w:style>
  <w:style w:type="paragraph" w:customStyle="1" w:styleId="Objetducommentaire">
    <w:name w:val="Objet du commentaire"/>
    <w:basedOn w:val="Kommentartext"/>
    <w:next w:val="Kommentartext"/>
    <w:semiHidden/>
    <w:rsid w:val="005810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5810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10BE"/>
    <w:rPr>
      <w:rFonts w:ascii="Arial" w:hAnsi="Arial" w:cs="Arial"/>
      <w:color w:val="auto"/>
      <w:sz w:val="20"/>
      <w:szCs w:val="20"/>
    </w:rPr>
  </w:style>
  <w:style w:type="paragraph" w:customStyle="1" w:styleId="TALCharChar">
    <w:name w:val="TAL Char Char"/>
    <w:basedOn w:val="Standard"/>
    <w:link w:val="TALCharCharChar"/>
    <w:rsid w:val="005810B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10BE"/>
    <w:rPr>
      <w:rFonts w:ascii="Arial" w:eastAsia="MS Mincho" w:hAnsi="Arial"/>
      <w:sz w:val="18"/>
      <w:lang w:val="x-none" w:eastAsia="x-none"/>
    </w:rPr>
  </w:style>
  <w:style w:type="paragraph" w:customStyle="1" w:styleId="Arial">
    <w:name w:val="正文 + Arial"/>
    <w:aliases w:val="8 磅,加粗,段后: 0 磅"/>
    <w:basedOn w:val="TAL"/>
    <w:rsid w:val="005810BE"/>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5810BE"/>
  </w:style>
  <w:style w:type="paragraph" w:customStyle="1" w:styleId="xl22">
    <w:name w:val="xl22"/>
    <w:basedOn w:val="Standard"/>
    <w:rsid w:val="005810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810BE"/>
    <w:rPr>
      <w:rFonts w:ascii="Times New Roman" w:eastAsia="PMingLiU" w:hAnsi="Times New Roman"/>
      <w:lang w:val="en-GB" w:eastAsia="en-GB"/>
    </w:rPr>
    <w:tblPr/>
  </w:style>
  <w:style w:type="character" w:customStyle="1" w:styleId="MTDisplayEquationZchn">
    <w:name w:val="MTDisplayEquation Zchn"/>
    <w:link w:val="MTDisplayEquation"/>
    <w:rsid w:val="005810BE"/>
    <w:rPr>
      <w:rFonts w:ascii="Times New Roman" w:hAnsi="Times New Roman"/>
      <w:lang w:val="x-none" w:eastAsia="en-GB"/>
    </w:rPr>
  </w:style>
  <w:style w:type="character" w:customStyle="1" w:styleId="ENChar">
    <w:name w:val="EN Char"/>
    <w:rsid w:val="005810BE"/>
    <w:rPr>
      <w:rFonts w:ascii="Times New Roman" w:hAnsi="Times New Roman"/>
      <w:color w:val="FF0000"/>
      <w:lang w:val="en-US" w:eastAsia="en-US"/>
    </w:rPr>
  </w:style>
  <w:style w:type="character" w:customStyle="1" w:styleId="ListChar3">
    <w:name w:val="List Char3"/>
    <w:rsid w:val="005810BE"/>
    <w:rPr>
      <w:rFonts w:ascii="Times New Roman" w:hAnsi="Times New Roman"/>
      <w:lang w:val="en-GB" w:eastAsia="en-US"/>
    </w:rPr>
  </w:style>
  <w:style w:type="paragraph" w:customStyle="1" w:styleId="Revision1">
    <w:name w:val="Revision1"/>
    <w:hidden/>
    <w:semiHidden/>
    <w:rsid w:val="005810BE"/>
    <w:rPr>
      <w:rFonts w:ascii="Times New Roman" w:eastAsia="Batang" w:hAnsi="Times New Roman"/>
      <w:lang w:val="en-GB" w:eastAsia="en-US"/>
    </w:rPr>
  </w:style>
  <w:style w:type="paragraph" w:customStyle="1" w:styleId="7">
    <w:name w:val="修订7"/>
    <w:hidden/>
    <w:semiHidden/>
    <w:rsid w:val="005810BE"/>
    <w:rPr>
      <w:rFonts w:ascii="Times New Roman" w:eastAsia="Batang" w:hAnsi="Times New Roman"/>
      <w:lang w:val="en-GB" w:eastAsia="en-US"/>
    </w:rPr>
  </w:style>
  <w:style w:type="character" w:customStyle="1" w:styleId="Heading1Char2">
    <w:name w:val="Heading 1 Char2"/>
    <w:rsid w:val="005810BE"/>
    <w:rPr>
      <w:rFonts w:ascii="Arial" w:hAnsi="Arial"/>
      <w:sz w:val="36"/>
      <w:lang w:val="en-GB" w:eastAsia="en-US"/>
    </w:rPr>
  </w:style>
  <w:style w:type="character" w:customStyle="1" w:styleId="Char11">
    <w:name w:val="批注主题 Char1"/>
    <w:rsid w:val="005810BE"/>
    <w:rPr>
      <w:rFonts w:eastAsia="MS Mincho"/>
      <w:b/>
      <w:bCs/>
      <w:lang w:val="en-GB"/>
    </w:rPr>
  </w:style>
  <w:style w:type="character" w:customStyle="1" w:styleId="EditorsNoteChar1">
    <w:name w:val="Editor's Note Char1"/>
    <w:rsid w:val="005810BE"/>
    <w:rPr>
      <w:rFonts w:ascii="Times New Roman" w:hAnsi="Times New Roman"/>
      <w:color w:val="FF0000"/>
      <w:lang w:val="en-GB" w:eastAsia="en-US"/>
    </w:rPr>
  </w:style>
  <w:style w:type="character" w:customStyle="1" w:styleId="Char12">
    <w:name w:val="日期 Char1"/>
    <w:rsid w:val="005810BE"/>
    <w:rPr>
      <w:rFonts w:eastAsia="MS Mincho"/>
      <w:lang w:val="en-GB" w:eastAsia="x-none"/>
    </w:rPr>
  </w:style>
  <w:style w:type="paragraph" w:customStyle="1" w:styleId="31">
    <w:name w:val="吹き出し3"/>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810BE"/>
    <w:rPr>
      <w:rFonts w:ascii="Times New Roman" w:eastAsia="SimSun" w:hAnsi="Times New Roman"/>
      <w:lang w:val="en-GB" w:eastAsia="en-US"/>
    </w:rPr>
  </w:style>
  <w:style w:type="paragraph" w:customStyle="1" w:styleId="Arial0">
    <w:name w:val="Arial"/>
    <w:basedOn w:val="Standard"/>
    <w:rsid w:val="005810B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810BE"/>
    <w:rPr>
      <w:rFonts w:ascii="Times New Roman" w:eastAsia="SimSun" w:hAnsi="Times New Roman"/>
      <w:lang w:val="en-GB" w:eastAsia="en-US"/>
    </w:rPr>
  </w:style>
  <w:style w:type="character" w:customStyle="1" w:styleId="CharChar36">
    <w:name w:val="Char Char36"/>
    <w:rsid w:val="005810BE"/>
    <w:rPr>
      <w:rFonts w:ascii="Arial" w:hAnsi="Arial" w:cs="Arial" w:hint="default"/>
      <w:sz w:val="22"/>
      <w:lang w:val="en-GB" w:eastAsia="en-US" w:bidi="ar-SA"/>
    </w:rPr>
  </w:style>
  <w:style w:type="paragraph" w:customStyle="1" w:styleId="MO">
    <w:name w:val="MO"/>
    <w:basedOn w:val="Standard"/>
    <w:qFormat/>
    <w:rsid w:val="005810BE"/>
    <w:pPr>
      <w:overflowPunct w:val="0"/>
      <w:autoSpaceDE w:val="0"/>
      <w:autoSpaceDN w:val="0"/>
      <w:adjustRightInd w:val="0"/>
      <w:textAlignment w:val="baseline"/>
    </w:pPr>
    <w:rPr>
      <w:lang w:eastAsia="en-GB"/>
    </w:rPr>
  </w:style>
  <w:style w:type="character" w:customStyle="1" w:styleId="FooterChar2">
    <w:name w:val="Footer Char2"/>
    <w:rsid w:val="005810BE"/>
    <w:rPr>
      <w:sz w:val="18"/>
      <w:szCs w:val="18"/>
    </w:rPr>
  </w:style>
  <w:style w:type="character" w:customStyle="1" w:styleId="Heading7Char3">
    <w:name w:val="Heading 7 Char3"/>
    <w:rsid w:val="005810BE"/>
    <w:rPr>
      <w:rFonts w:ascii="Arial" w:eastAsia="SimSun" w:hAnsi="Arial" w:cs="Times New Roman"/>
      <w:kern w:val="0"/>
      <w:sz w:val="20"/>
      <w:szCs w:val="20"/>
      <w:lang w:val="en-GB" w:eastAsia="en-US"/>
    </w:rPr>
  </w:style>
  <w:style w:type="character" w:customStyle="1" w:styleId="Heading8Char3">
    <w:name w:val="Heading 8 Char3"/>
    <w:rsid w:val="005810BE"/>
    <w:rPr>
      <w:rFonts w:ascii="Arial" w:eastAsia="SimSun" w:hAnsi="Arial" w:cs="Times New Roman"/>
      <w:kern w:val="0"/>
      <w:sz w:val="36"/>
      <w:szCs w:val="20"/>
      <w:lang w:val="en-GB" w:eastAsia="en-US"/>
    </w:rPr>
  </w:style>
  <w:style w:type="character" w:customStyle="1" w:styleId="Heading9Char2">
    <w:name w:val="Heading 9 Char2"/>
    <w:rsid w:val="005810BE"/>
    <w:rPr>
      <w:rFonts w:ascii="Arial" w:eastAsia="SimSun" w:hAnsi="Arial" w:cs="Times New Roman"/>
      <w:kern w:val="0"/>
      <w:sz w:val="36"/>
      <w:szCs w:val="20"/>
      <w:lang w:val="en-GB" w:eastAsia="en-US"/>
    </w:rPr>
  </w:style>
  <w:style w:type="character" w:customStyle="1" w:styleId="BalloonTextChar1">
    <w:name w:val="Balloon Text Char1"/>
    <w:uiPriority w:val="99"/>
    <w:rsid w:val="005810B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10BE"/>
    <w:rPr>
      <w:rFonts w:ascii="Times New Roman" w:eastAsia="MS Mincho" w:hAnsi="Times New Roman"/>
      <w:lang w:val="en-GB" w:eastAsia="en-US"/>
    </w:rPr>
  </w:style>
  <w:style w:type="character" w:customStyle="1" w:styleId="CharChar215">
    <w:name w:val="Char Char215"/>
    <w:rsid w:val="005810BE"/>
    <w:rPr>
      <w:rFonts w:ascii="Times New Roman" w:hAnsi="Times New Roman"/>
      <w:lang w:val="en-GB" w:eastAsia="en-US"/>
    </w:rPr>
  </w:style>
  <w:style w:type="character" w:customStyle="1" w:styleId="DocumentMapChar1">
    <w:name w:val="Document Map Char1"/>
    <w:uiPriority w:val="99"/>
    <w:semiHidden/>
    <w:rsid w:val="005810B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5810BE"/>
    <w:pPr>
      <w:spacing w:before="360"/>
      <w:ind w:left="2552"/>
    </w:pPr>
    <w:rPr>
      <w:rFonts w:ascii="Arial" w:hAnsi="Arial"/>
      <w:b/>
      <w:lang w:val="en-US"/>
    </w:rPr>
  </w:style>
  <w:style w:type="character" w:customStyle="1" w:styleId="CharChar63">
    <w:name w:val="Char Char63"/>
    <w:rsid w:val="005810BE"/>
    <w:rPr>
      <w:rFonts w:ascii="Arial" w:eastAsia="SimSun" w:hAnsi="Arial"/>
      <w:sz w:val="32"/>
      <w:lang w:val="en-GB" w:eastAsia="en-US" w:bidi="ar-SA"/>
    </w:rPr>
  </w:style>
  <w:style w:type="character" w:customStyle="1" w:styleId="CharChar53">
    <w:name w:val="Char Char53"/>
    <w:rsid w:val="005810BE"/>
    <w:rPr>
      <w:rFonts w:ascii="Arial" w:eastAsia="SimSun" w:hAnsi="Arial"/>
      <w:sz w:val="28"/>
      <w:lang w:val="en-GB" w:eastAsia="en-US" w:bidi="ar-SA"/>
    </w:rPr>
  </w:style>
  <w:style w:type="character" w:customStyle="1" w:styleId="CharChar163">
    <w:name w:val="Char Char163"/>
    <w:rsid w:val="005810BE"/>
    <w:rPr>
      <w:rFonts w:ascii="Arial" w:eastAsia="SimSun" w:hAnsi="Arial"/>
      <w:lang w:val="en-GB" w:eastAsia="en-US" w:bidi="ar-SA"/>
    </w:rPr>
  </w:style>
  <w:style w:type="character" w:customStyle="1" w:styleId="CharChar143">
    <w:name w:val="Char Char143"/>
    <w:rsid w:val="005810BE"/>
    <w:rPr>
      <w:rFonts w:ascii="Arial" w:eastAsia="SimSun" w:hAnsi="Arial"/>
      <w:sz w:val="36"/>
      <w:lang w:val="en-GB" w:eastAsia="en-US" w:bidi="ar-SA"/>
    </w:rPr>
  </w:style>
  <w:style w:type="paragraph" w:customStyle="1" w:styleId="CarCar1CharCharCarCar3">
    <w:name w:val="Car Car1 Char Char Car C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810BE"/>
    <w:rPr>
      <w:rFonts w:ascii="Courier New" w:eastAsia="SimSun" w:hAnsi="Courier New" w:cs="Times New Roman"/>
      <w:kern w:val="0"/>
      <w:sz w:val="20"/>
      <w:szCs w:val="20"/>
      <w:lang w:val="nb-NO" w:eastAsia="ja-JP"/>
    </w:rPr>
  </w:style>
  <w:style w:type="character" w:customStyle="1" w:styleId="CharChar253">
    <w:name w:val="Char Char253"/>
    <w:rsid w:val="005810BE"/>
    <w:rPr>
      <w:rFonts w:ascii="Arial" w:hAnsi="Arial"/>
      <w:lang w:val="en-GB" w:eastAsia="en-US"/>
    </w:rPr>
  </w:style>
  <w:style w:type="character" w:customStyle="1" w:styleId="CharChar173">
    <w:name w:val="Char Char173"/>
    <w:rsid w:val="005810BE"/>
    <w:rPr>
      <w:rFonts w:ascii="Tahoma" w:hAnsi="Tahoma" w:cs="Tahoma"/>
      <w:shd w:val="clear" w:color="auto" w:fill="000080"/>
      <w:lang w:val="en-GB" w:eastAsia="en-US"/>
    </w:rPr>
  </w:style>
  <w:style w:type="character" w:customStyle="1" w:styleId="CharChar193">
    <w:name w:val="Char Char193"/>
    <w:rsid w:val="005810BE"/>
    <w:rPr>
      <w:rFonts w:ascii="Times New Roman" w:hAnsi="Times New Roman"/>
      <w:lang w:val="en-GB"/>
    </w:rPr>
  </w:style>
  <w:style w:type="character" w:customStyle="1" w:styleId="CharChar203">
    <w:name w:val="Char Char203"/>
    <w:rsid w:val="005810BE"/>
    <w:rPr>
      <w:rFonts w:ascii="Tahoma" w:hAnsi="Tahoma" w:cs="Tahoma"/>
      <w:sz w:val="16"/>
      <w:szCs w:val="16"/>
      <w:lang w:val="en-GB" w:eastAsia="en-US"/>
    </w:rPr>
  </w:style>
  <w:style w:type="paragraph" w:customStyle="1" w:styleId="18">
    <w:name w:val="수정1"/>
    <w:hidden/>
    <w:semiHidden/>
    <w:rsid w:val="005810BE"/>
    <w:rPr>
      <w:rFonts w:ascii="Times New Roman" w:eastAsia="Batang" w:hAnsi="Times New Roman"/>
      <w:lang w:val="en-GB" w:eastAsia="en-US"/>
    </w:rPr>
  </w:style>
  <w:style w:type="character" w:customStyle="1" w:styleId="CharChar303">
    <w:name w:val="Char Char303"/>
    <w:rsid w:val="005810BE"/>
    <w:rPr>
      <w:rFonts w:ascii="Arial" w:hAnsi="Arial"/>
      <w:lang w:val="en-GB" w:eastAsia="en-US"/>
    </w:rPr>
  </w:style>
  <w:style w:type="character" w:customStyle="1" w:styleId="CharChar263">
    <w:name w:val="Char Char263"/>
    <w:rsid w:val="005810BE"/>
    <w:rPr>
      <w:rFonts w:ascii="Times New Roman" w:hAnsi="Times New Roman"/>
      <w:lang w:val="en-GB" w:eastAsia="en-US"/>
    </w:rPr>
  </w:style>
  <w:style w:type="character" w:customStyle="1" w:styleId="CharChar273">
    <w:name w:val="Char Char273"/>
    <w:rsid w:val="005810BE"/>
    <w:rPr>
      <w:rFonts w:ascii="Arial" w:hAnsi="Arial"/>
      <w:b/>
      <w:i/>
      <w:noProof/>
      <w:sz w:val="18"/>
      <w:lang w:val="en-GB" w:eastAsia="en-US"/>
    </w:rPr>
  </w:style>
  <w:style w:type="character" w:customStyle="1" w:styleId="Titre3Car">
    <w:name w:val="Titre 3 Car"/>
    <w:rsid w:val="005810BE"/>
    <w:rPr>
      <w:rFonts w:ascii="Arial" w:hAnsi="Arial"/>
      <w:sz w:val="28"/>
      <w:szCs w:val="28"/>
      <w:lang w:val="en-GB" w:eastAsia="en-GB"/>
    </w:rPr>
  </w:style>
  <w:style w:type="character" w:styleId="Hervorhebung">
    <w:name w:val="Emphasis"/>
    <w:qFormat/>
    <w:rsid w:val="005810BE"/>
    <w:rPr>
      <w:i/>
      <w:iCs/>
    </w:rPr>
  </w:style>
  <w:style w:type="paragraph" w:customStyle="1" w:styleId="IBN">
    <w:name w:val="IBN"/>
    <w:basedOn w:val="Standard"/>
    <w:rsid w:val="005810B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810B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10BE"/>
    <w:rPr>
      <w:rFonts w:ascii="Times New Roman" w:hAnsi="Times New Roman"/>
      <w:noProof/>
      <w:szCs w:val="18"/>
      <w:lang w:val="en-GB" w:eastAsia="x-none"/>
    </w:rPr>
  </w:style>
  <w:style w:type="paragraph" w:customStyle="1" w:styleId="Npr">
    <w:name w:val="Npr"/>
    <w:basedOn w:val="Standard"/>
    <w:rsid w:val="005810B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810BE"/>
    <w:rPr>
      <w:lang w:val="en-GB" w:eastAsia="en-GB"/>
    </w:rPr>
  </w:style>
  <w:style w:type="paragraph" w:customStyle="1" w:styleId="NormalLatinItalique">
    <w:name w:val="Normal + (Latin) Italique"/>
    <w:basedOn w:val="Standard"/>
    <w:link w:val="NormalLatinItaliqueCar"/>
    <w:rsid w:val="005810B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810BE"/>
    <w:rPr>
      <w:rFonts w:ascii="Times New Roman" w:hAnsi="Times New Roman"/>
      <w:lang w:val="en-GB" w:eastAsia="x-none"/>
    </w:rPr>
  </w:style>
  <w:style w:type="character" w:customStyle="1" w:styleId="H6Car">
    <w:name w:val="H6 Car"/>
    <w:rsid w:val="005810BE"/>
    <w:rPr>
      <w:rFonts w:ascii="Arial" w:hAnsi="Arial"/>
      <w:sz w:val="22"/>
      <w:lang w:val="en-GB"/>
    </w:rPr>
  </w:style>
  <w:style w:type="paragraph" w:customStyle="1" w:styleId="B3H6">
    <w:name w:val="B3H6"/>
    <w:basedOn w:val="B30"/>
    <w:rsid w:val="005810BE"/>
    <w:pPr>
      <w:overflowPunct w:val="0"/>
      <w:autoSpaceDE w:val="0"/>
      <w:autoSpaceDN w:val="0"/>
      <w:adjustRightInd w:val="0"/>
      <w:textAlignment w:val="baseline"/>
    </w:pPr>
    <w:rPr>
      <w:lang w:eastAsia="x-none"/>
    </w:rPr>
  </w:style>
  <w:style w:type="paragraph" w:customStyle="1" w:styleId="NB2">
    <w:name w:val="NB2"/>
    <w:basedOn w:val="ZG"/>
    <w:qFormat/>
    <w:rsid w:val="005810BE"/>
    <w:pPr>
      <w:framePr w:wrap="notBeside"/>
      <w:overflowPunct w:val="0"/>
      <w:autoSpaceDE w:val="0"/>
      <w:autoSpaceDN w:val="0"/>
      <w:adjustRightInd w:val="0"/>
      <w:textAlignment w:val="baseline"/>
    </w:pPr>
    <w:rPr>
      <w:lang w:val="en-US" w:eastAsia="en-GB"/>
    </w:rPr>
  </w:style>
  <w:style w:type="character" w:customStyle="1" w:styleId="TALZchn">
    <w:name w:val="TAL Zchn"/>
    <w:rsid w:val="005810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10BE"/>
    <w:rPr>
      <w:rFonts w:ascii="Arial" w:eastAsia="SimSun" w:hAnsi="Arial" w:cs="Arial"/>
      <w:color w:val="0000FF"/>
      <w:kern w:val="2"/>
      <w:sz w:val="24"/>
      <w:szCs w:val="28"/>
      <w:lang w:val="en-GB" w:eastAsia="en-GB"/>
    </w:rPr>
  </w:style>
  <w:style w:type="character" w:customStyle="1" w:styleId="BodyText2Char3">
    <w:name w:val="Body Text 2 Char3"/>
    <w:rsid w:val="005810BE"/>
    <w:rPr>
      <w:rFonts w:ascii="Times New Roman" w:eastAsia="SimSun" w:hAnsi="Times New Roman" w:cs="Times New Roman"/>
      <w:kern w:val="0"/>
      <w:sz w:val="20"/>
      <w:szCs w:val="20"/>
      <w:lang w:val="en-GB" w:eastAsia="ja-JP"/>
    </w:rPr>
  </w:style>
  <w:style w:type="character" w:customStyle="1" w:styleId="BodyText3Char3">
    <w:name w:val="Body Text 3 Char3"/>
    <w:rsid w:val="005810BE"/>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810B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10BE"/>
    <w:rPr>
      <w:rFonts w:ascii="Arial" w:hAnsi="Arial"/>
      <w:sz w:val="28"/>
      <w:lang w:val="en-GB"/>
    </w:rPr>
  </w:style>
  <w:style w:type="paragraph" w:customStyle="1" w:styleId="H60">
    <w:name w:val="样式 H6"/>
    <w:basedOn w:val="H6"/>
    <w:rsid w:val="005810BE"/>
    <w:pPr>
      <w:overflowPunct w:val="0"/>
      <w:autoSpaceDE w:val="0"/>
      <w:autoSpaceDN w:val="0"/>
      <w:adjustRightInd w:val="0"/>
      <w:textAlignment w:val="baseline"/>
    </w:pPr>
    <w:rPr>
      <w:lang w:eastAsia="zh-CN"/>
    </w:rPr>
  </w:style>
  <w:style w:type="paragraph" w:customStyle="1" w:styleId="TH0">
    <w:name w:val="样式 TH"/>
    <w:basedOn w:val="TH"/>
    <w:rsid w:val="005810B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10BE"/>
    <w:rPr>
      <w:rFonts w:ascii="Arial" w:hAnsi="Arial"/>
      <w:sz w:val="28"/>
      <w:lang w:val="en-GB" w:eastAsia="en-US" w:bidi="ar-SA"/>
    </w:rPr>
  </w:style>
  <w:style w:type="character" w:customStyle="1" w:styleId="TFZchn">
    <w:name w:val="TF Zchn"/>
    <w:link w:val="TF1"/>
    <w:rsid w:val="005810BE"/>
    <w:rPr>
      <w:rFonts w:ascii="Arial" w:eastAsia="MS Mincho" w:hAnsi="Arial"/>
      <w:b/>
      <w:bCs/>
      <w:lang w:eastAsia="en-GB"/>
    </w:rPr>
  </w:style>
  <w:style w:type="paragraph" w:customStyle="1" w:styleId="TAH8pt">
    <w:name w:val="TAH + 8 pt"/>
    <w:basedOn w:val="TAH"/>
    <w:rsid w:val="005810B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10BE"/>
    <w:rPr>
      <w:sz w:val="28"/>
      <w:lang w:val="en-GB" w:eastAsia="en-US"/>
    </w:rPr>
  </w:style>
  <w:style w:type="character" w:customStyle="1" w:styleId="apple-style-span">
    <w:name w:val="apple-style-span"/>
    <w:basedOn w:val="Absatz-Standardschriftart"/>
    <w:rsid w:val="005810BE"/>
  </w:style>
  <w:style w:type="paragraph" w:customStyle="1" w:styleId="TableEntry0">
    <w:name w:val="Table Entry"/>
    <w:basedOn w:val="Standard"/>
    <w:next w:val="Standard"/>
    <w:rsid w:val="005810B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810BE"/>
    <w:rPr>
      <w:rFonts w:ascii="Times New Roman" w:eastAsia="SimSun" w:hAnsi="Times New Roman" w:cs="Times New Roman"/>
      <w:kern w:val="0"/>
      <w:sz w:val="20"/>
      <w:szCs w:val="20"/>
      <w:lang w:val="en-GB" w:eastAsia="ja-JP"/>
    </w:rPr>
  </w:style>
  <w:style w:type="paragraph" w:customStyle="1" w:styleId="tac0">
    <w:name w:val="tac0"/>
    <w:basedOn w:val="Standard"/>
    <w:rsid w:val="005810B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5810B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5810BE"/>
    <w:rPr>
      <w:lang w:val="en-GB" w:eastAsia="en-US" w:bidi="ar-SA"/>
    </w:rPr>
  </w:style>
  <w:style w:type="paragraph" w:customStyle="1" w:styleId="91">
    <w:name w:val="目录 9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10BE"/>
    <w:rPr>
      <w:rFonts w:ascii="Arial" w:eastAsia="MS Mincho" w:hAnsi="Arial" w:cs="Times New Roman"/>
      <w:kern w:val="0"/>
      <w:sz w:val="20"/>
      <w:szCs w:val="20"/>
      <w:lang w:val="en-GB" w:eastAsia="ja-JP"/>
    </w:rPr>
  </w:style>
  <w:style w:type="character" w:customStyle="1" w:styleId="EditorsNoteCharCharChar">
    <w:name w:val="Editor's Note Char Char Char"/>
    <w:rsid w:val="005810BE"/>
    <w:rPr>
      <w:color w:val="FF0000"/>
      <w:lang w:val="en-GB" w:eastAsia="en-US" w:bidi="ar-SA"/>
    </w:rPr>
  </w:style>
  <w:style w:type="paragraph" w:styleId="HTMLVorformatiert">
    <w:name w:val="HTML Preformatted"/>
    <w:basedOn w:val="Standard"/>
    <w:link w:val="HTMLVorformatiertZchn"/>
    <w:rsid w:val="005810BE"/>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810BE"/>
    <w:rPr>
      <w:rFonts w:ascii="Courier New" w:eastAsia="MS Mincho" w:hAnsi="Courier New"/>
      <w:lang w:val="en-GB" w:eastAsia="en-GB"/>
    </w:rPr>
  </w:style>
  <w:style w:type="paragraph" w:customStyle="1" w:styleId="msolistparagraph0">
    <w:name w:val="msolistparagraph"/>
    <w:basedOn w:val="Standard"/>
    <w:rsid w:val="005810B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rsid w:val="005810B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10BE"/>
    <w:rPr>
      <w:rFonts w:ascii="Arial" w:hAnsi="Arial"/>
      <w:sz w:val="24"/>
      <w:lang w:val="en-GB" w:eastAsia="en-US" w:bidi="ar-SA"/>
    </w:rPr>
  </w:style>
  <w:style w:type="character" w:customStyle="1" w:styleId="CharChar15">
    <w:name w:val="Char Char15"/>
    <w:rsid w:val="005810BE"/>
    <w:rPr>
      <w:rFonts w:ascii="Arial" w:hAnsi="Arial"/>
      <w:sz w:val="36"/>
      <w:lang w:val="en-GB" w:eastAsia="en-US" w:bidi="ar-SA"/>
    </w:rPr>
  </w:style>
  <w:style w:type="paragraph" w:customStyle="1" w:styleId="PLBold">
    <w:name w:val="PL Bold"/>
    <w:basedOn w:val="PL"/>
    <w:link w:val="PLBoldChar"/>
    <w:rsid w:val="005810B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810BE"/>
    <w:rPr>
      <w:rFonts w:ascii="Courier New" w:eastAsia="MS Gothic" w:hAnsi="Courier New"/>
      <w:b/>
      <w:bCs/>
      <w:noProof/>
      <w:sz w:val="16"/>
      <w:lang w:val="en-GB" w:eastAsia="en-GB"/>
    </w:rPr>
  </w:style>
  <w:style w:type="paragraph" w:customStyle="1" w:styleId="PLBold0">
    <w:name w:val="PL + Bold"/>
    <w:basedOn w:val="PL"/>
    <w:link w:val="PLBoldChar0"/>
    <w:rsid w:val="005810BE"/>
    <w:pPr>
      <w:overflowPunct w:val="0"/>
      <w:autoSpaceDE w:val="0"/>
      <w:autoSpaceDN w:val="0"/>
      <w:adjustRightInd w:val="0"/>
      <w:textAlignment w:val="baseline"/>
    </w:pPr>
    <w:rPr>
      <w:lang w:eastAsia="en-GB"/>
    </w:rPr>
  </w:style>
  <w:style w:type="character" w:customStyle="1" w:styleId="PLBoldChar0">
    <w:name w:val="PL + Bold Char"/>
    <w:link w:val="PLBold0"/>
    <w:rsid w:val="005810BE"/>
    <w:rPr>
      <w:rFonts w:ascii="Courier New" w:hAnsi="Courier New"/>
      <w:noProof/>
      <w:sz w:val="16"/>
      <w:lang w:val="en-GB" w:eastAsia="en-GB"/>
    </w:rPr>
  </w:style>
  <w:style w:type="character" w:customStyle="1" w:styleId="mediumtext1">
    <w:name w:val="medium_text1"/>
    <w:rsid w:val="005810BE"/>
    <w:rPr>
      <w:sz w:val="18"/>
      <w:szCs w:val="18"/>
    </w:rPr>
  </w:style>
  <w:style w:type="character" w:customStyle="1" w:styleId="shorttext1">
    <w:name w:val="short_text1"/>
    <w:rsid w:val="005810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10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10BE"/>
    <w:rPr>
      <w:rFonts w:ascii="Arial" w:hAnsi="Arial"/>
      <w:sz w:val="24"/>
      <w:szCs w:val="28"/>
      <w:lang w:val="en-GB" w:eastAsia="en-US"/>
    </w:rPr>
  </w:style>
  <w:style w:type="character" w:customStyle="1" w:styleId="CharChar18">
    <w:name w:val="Char Char18"/>
    <w:rsid w:val="005810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10BE"/>
    <w:rPr>
      <w:rFonts w:eastAsia="MS Mincho"/>
      <w:sz w:val="32"/>
      <w:lang w:val="en-GB" w:eastAsia="en-US"/>
    </w:rPr>
  </w:style>
  <w:style w:type="numbering" w:customStyle="1" w:styleId="NoList2">
    <w:name w:val="No List2"/>
    <w:next w:val="KeineListe"/>
    <w:semiHidden/>
    <w:rsid w:val="005810BE"/>
  </w:style>
  <w:style w:type="paragraph" w:customStyle="1" w:styleId="Char13">
    <w:name w:val="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5810BE"/>
  </w:style>
  <w:style w:type="numbering" w:customStyle="1" w:styleId="NoList4">
    <w:name w:val="No List4"/>
    <w:next w:val="KeineListe"/>
    <w:semiHidden/>
    <w:rsid w:val="005810BE"/>
  </w:style>
  <w:style w:type="numbering" w:customStyle="1" w:styleId="NoList5">
    <w:name w:val="No List5"/>
    <w:next w:val="KeineListe"/>
    <w:semiHidden/>
    <w:rsid w:val="005810BE"/>
  </w:style>
  <w:style w:type="numbering" w:customStyle="1" w:styleId="NoList6">
    <w:name w:val="No List6"/>
    <w:next w:val="KeineListe"/>
    <w:semiHidden/>
    <w:rsid w:val="005810BE"/>
  </w:style>
  <w:style w:type="numbering" w:customStyle="1" w:styleId="NoList7">
    <w:name w:val="No List7"/>
    <w:next w:val="KeineListe"/>
    <w:semiHidden/>
    <w:rsid w:val="005810B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10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10BE"/>
    <w:rPr>
      <w:rFonts w:ascii="Arial" w:hAnsi="Arial"/>
      <w:sz w:val="24"/>
      <w:szCs w:val="28"/>
      <w:lang w:val="en-GB" w:eastAsia="en-GB" w:bidi="ar-SA"/>
    </w:rPr>
  </w:style>
  <w:style w:type="character" w:customStyle="1" w:styleId="Heading7Char2">
    <w:name w:val="Heading 7 Char2"/>
    <w:rsid w:val="005810BE"/>
    <w:rPr>
      <w:rFonts w:ascii="Arial" w:hAnsi="Arial"/>
      <w:lang w:val="en-GB" w:eastAsia="en-GB" w:bidi="ar-SA"/>
    </w:rPr>
  </w:style>
  <w:style w:type="character" w:customStyle="1" w:styleId="Heading8Char2">
    <w:name w:val="Heading 8 Char2"/>
    <w:rsid w:val="005810BE"/>
    <w:rPr>
      <w:rFonts w:ascii="Arial" w:hAnsi="Arial"/>
      <w:sz w:val="36"/>
      <w:lang w:val="en-GB" w:eastAsia="en-GB" w:bidi="ar-SA"/>
    </w:rPr>
  </w:style>
  <w:style w:type="character" w:customStyle="1" w:styleId="ListChar2">
    <w:name w:val="List Char2"/>
    <w:rsid w:val="005810BE"/>
    <w:rPr>
      <w:lang w:val="en-GB" w:eastAsia="en-GB" w:bidi="ar-SA"/>
    </w:rPr>
  </w:style>
  <w:style w:type="character" w:customStyle="1" w:styleId="PlainTextChar2">
    <w:name w:val="Plain Text Char2"/>
    <w:rsid w:val="005810BE"/>
    <w:rPr>
      <w:rFonts w:ascii="Courier New" w:hAnsi="Courier New"/>
      <w:lang w:val="nb-NO" w:eastAsia="en-US" w:bidi="ar-SA"/>
    </w:rPr>
  </w:style>
  <w:style w:type="character" w:customStyle="1" w:styleId="CommentTextChar2">
    <w:name w:val="Comment Text Char2"/>
    <w:semiHidden/>
    <w:rsid w:val="005810BE"/>
    <w:rPr>
      <w:lang w:val="en-GB" w:eastAsia="en-US" w:bidi="ar-SA"/>
    </w:rPr>
  </w:style>
  <w:style w:type="character" w:customStyle="1" w:styleId="BodyText2Char2">
    <w:name w:val="Body Text 2 Char2"/>
    <w:rsid w:val="005810BE"/>
    <w:rPr>
      <w:lang w:val="en-GB" w:eastAsia="ja-JP" w:bidi="ar-SA"/>
    </w:rPr>
  </w:style>
  <w:style w:type="character" w:customStyle="1" w:styleId="BodyText3Char2">
    <w:name w:val="Body Text 3 Char2"/>
    <w:rsid w:val="005810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10BE"/>
    <w:rPr>
      <w:rFonts w:ascii="Arial" w:eastAsia="SimSun" w:hAnsi="Arial"/>
      <w:sz w:val="32"/>
      <w:lang w:val="en-GB" w:eastAsia="en-US" w:bidi="ar-SA"/>
    </w:rPr>
  </w:style>
  <w:style w:type="character" w:customStyle="1" w:styleId="BodyTextIndentChar2">
    <w:name w:val="Body Text Indent Char2"/>
    <w:rsid w:val="005810BE"/>
    <w:rPr>
      <w:lang w:val="en-GB" w:eastAsia="en-US" w:bidi="ar-SA"/>
    </w:rPr>
  </w:style>
  <w:style w:type="character" w:customStyle="1" w:styleId="BodyTextIndent2Char2">
    <w:name w:val="Body Text Indent 2 Char2"/>
    <w:rsid w:val="005810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810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10BE"/>
    <w:rPr>
      <w:rFonts w:ascii="Arial" w:hAnsi="Arial"/>
      <w:sz w:val="28"/>
      <w:lang w:val="en-GB" w:eastAsia="en-GB" w:bidi="ar-SA"/>
    </w:rPr>
  </w:style>
  <w:style w:type="character" w:customStyle="1" w:styleId="CarCar9">
    <w:name w:val="Car Car9"/>
    <w:rsid w:val="005810BE"/>
    <w:rPr>
      <w:rFonts w:ascii="Arial" w:hAnsi="Arial"/>
      <w:lang w:val="en-GB" w:eastAsia="ja-JP" w:bidi="ar-SA"/>
    </w:rPr>
  </w:style>
  <w:style w:type="numbering" w:customStyle="1" w:styleId="NoList11">
    <w:name w:val="No List11"/>
    <w:next w:val="KeineListe"/>
    <w:semiHidden/>
    <w:rsid w:val="005810BE"/>
  </w:style>
  <w:style w:type="numbering" w:customStyle="1" w:styleId="NoList21">
    <w:name w:val="No List21"/>
    <w:next w:val="KeineListe"/>
    <w:semiHidden/>
    <w:rsid w:val="005810BE"/>
  </w:style>
  <w:style w:type="character" w:customStyle="1" w:styleId="Heading9Char1">
    <w:name w:val="Heading 9 Char1"/>
    <w:aliases w:val="Figure Heading Char,FH Char,标题 9 Char4"/>
    <w:qFormat/>
    <w:rsid w:val="005810BE"/>
    <w:rPr>
      <w:rFonts w:ascii="Arial" w:hAnsi="Arial"/>
      <w:sz w:val="36"/>
      <w:lang w:val="en-GB" w:eastAsia="en-GB" w:bidi="ar-SA"/>
    </w:rPr>
  </w:style>
  <w:style w:type="character" w:customStyle="1" w:styleId="FooterChar1">
    <w:name w:val="Footer Char1"/>
    <w:rsid w:val="005810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10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810BE"/>
    <w:rPr>
      <w:rFonts w:ascii="Arial" w:hAnsi="Arial"/>
      <w:sz w:val="28"/>
      <w:lang w:val="en-GB" w:eastAsia="ja-JP" w:bidi="ar-SA"/>
    </w:rPr>
  </w:style>
  <w:style w:type="character" w:customStyle="1" w:styleId="Heading7Char1">
    <w:name w:val="Heading 7 Char1"/>
    <w:rsid w:val="005810BE"/>
    <w:rPr>
      <w:rFonts w:ascii="Arial" w:hAnsi="Arial"/>
      <w:lang w:val="en-GB" w:eastAsia="ja-JP" w:bidi="ar-SA"/>
    </w:rPr>
  </w:style>
  <w:style w:type="character" w:customStyle="1" w:styleId="Heading8Char1">
    <w:name w:val="Heading 8 Char1"/>
    <w:rsid w:val="005810BE"/>
    <w:rPr>
      <w:rFonts w:ascii="Arial" w:hAnsi="Arial"/>
      <w:sz w:val="36"/>
      <w:lang w:val="en-GB" w:eastAsia="ja-JP" w:bidi="ar-SA"/>
    </w:rPr>
  </w:style>
  <w:style w:type="character" w:customStyle="1" w:styleId="ListChar1">
    <w:name w:val="List Char1"/>
    <w:rsid w:val="005810BE"/>
    <w:rPr>
      <w:lang w:val="en-GB" w:eastAsia="ja-JP" w:bidi="ar-SA"/>
    </w:rPr>
  </w:style>
  <w:style w:type="character" w:customStyle="1" w:styleId="PlainTextChar1">
    <w:name w:val="Plain Text Char1"/>
    <w:rsid w:val="005810BE"/>
    <w:rPr>
      <w:rFonts w:ascii="Courier New" w:hAnsi="Courier New"/>
      <w:lang w:val="nb-NO" w:eastAsia="en-US" w:bidi="ar-SA"/>
    </w:rPr>
  </w:style>
  <w:style w:type="character" w:customStyle="1" w:styleId="CommentTextChar1">
    <w:name w:val="Comment Text Char1"/>
    <w:rsid w:val="005810BE"/>
    <w:rPr>
      <w:lang w:val="en-GB" w:eastAsia="en-US" w:bidi="ar-SA"/>
    </w:rPr>
  </w:style>
  <w:style w:type="paragraph" w:customStyle="1" w:styleId="30mm">
    <w:name w:val="段落フォント + 左 :  30 mm"/>
    <w:aliases w:val="ぶら下げインデント :  2.81 字"/>
    <w:basedOn w:val="B20"/>
    <w:rsid w:val="005810BE"/>
    <w:pPr>
      <w:overflowPunct w:val="0"/>
      <w:autoSpaceDE w:val="0"/>
      <w:autoSpaceDN w:val="0"/>
      <w:adjustRightInd w:val="0"/>
      <w:ind w:left="1984" w:hanging="281"/>
      <w:textAlignment w:val="baseline"/>
    </w:pPr>
    <w:rPr>
      <w:lang w:eastAsia="en-GB"/>
    </w:rPr>
  </w:style>
  <w:style w:type="paragraph" w:customStyle="1" w:styleId="LD1">
    <w:name w:val="LD 1"/>
    <w:basedOn w:val="Standard"/>
    <w:rsid w:val="005810B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rsid w:val="005810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rsid w:val="005810B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810BE"/>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810BE"/>
    <w:rPr>
      <w:rFonts w:ascii="Courier New" w:eastAsia="Times New Roman" w:hAnsi="Courier New" w:cs="Courier New"/>
      <w:sz w:val="20"/>
      <w:szCs w:val="20"/>
    </w:rPr>
  </w:style>
  <w:style w:type="paragraph" w:customStyle="1" w:styleId="b31">
    <w:name w:val="b3"/>
    <w:basedOn w:val="Standard"/>
    <w:rsid w:val="005810B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rsid w:val="005810B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rsid w:val="005810B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810BE"/>
  </w:style>
  <w:style w:type="character" w:customStyle="1" w:styleId="WW-Absatz-Standardschriftart">
    <w:name w:val="WW-Absatz-Standardschriftart"/>
    <w:rsid w:val="005810BE"/>
  </w:style>
  <w:style w:type="character" w:customStyle="1" w:styleId="WW8Num1z0">
    <w:name w:val="WW8Num1z0"/>
    <w:rsid w:val="005810BE"/>
    <w:rPr>
      <w:rFonts w:ascii="Symbol" w:hAnsi="Symbol"/>
    </w:rPr>
  </w:style>
  <w:style w:type="character" w:customStyle="1" w:styleId="WW8Num5z0">
    <w:name w:val="WW8Num5z0"/>
    <w:rsid w:val="005810BE"/>
    <w:rPr>
      <w:rFonts w:ascii="Times New Roman" w:eastAsia="MS Mincho" w:hAnsi="Times New Roman" w:cs="Times New Roman"/>
    </w:rPr>
  </w:style>
  <w:style w:type="character" w:customStyle="1" w:styleId="WW8Num5z1">
    <w:name w:val="WW8Num5z1"/>
    <w:rsid w:val="005810BE"/>
    <w:rPr>
      <w:rFonts w:ascii="Courier New" w:hAnsi="Courier New" w:cs="Courier New"/>
    </w:rPr>
  </w:style>
  <w:style w:type="character" w:customStyle="1" w:styleId="WW8Num5z2">
    <w:name w:val="WW8Num5z2"/>
    <w:rsid w:val="005810BE"/>
    <w:rPr>
      <w:rFonts w:ascii="Wingdings" w:hAnsi="Wingdings"/>
    </w:rPr>
  </w:style>
  <w:style w:type="character" w:customStyle="1" w:styleId="WW8Num5z3">
    <w:name w:val="WW8Num5z3"/>
    <w:rsid w:val="005810BE"/>
    <w:rPr>
      <w:rFonts w:ascii="Symbol" w:hAnsi="Symbol"/>
    </w:rPr>
  </w:style>
  <w:style w:type="character" w:customStyle="1" w:styleId="WW8Num6z0">
    <w:name w:val="WW8Num6z0"/>
    <w:rsid w:val="005810BE"/>
    <w:rPr>
      <w:rFonts w:ascii="Arial" w:eastAsia="MS Mincho" w:hAnsi="Arial" w:cs="Arial"/>
    </w:rPr>
  </w:style>
  <w:style w:type="character" w:customStyle="1" w:styleId="WW8Num6z1">
    <w:name w:val="WW8Num6z1"/>
    <w:rsid w:val="005810BE"/>
    <w:rPr>
      <w:rFonts w:ascii="Courier New" w:hAnsi="Courier New" w:cs="Courier New"/>
    </w:rPr>
  </w:style>
  <w:style w:type="character" w:customStyle="1" w:styleId="WW8Num6z2">
    <w:name w:val="WW8Num6z2"/>
    <w:rsid w:val="005810BE"/>
    <w:rPr>
      <w:rFonts w:ascii="Wingdings" w:hAnsi="Wingdings"/>
    </w:rPr>
  </w:style>
  <w:style w:type="character" w:customStyle="1" w:styleId="WW8Num6z3">
    <w:name w:val="WW8Num6z3"/>
    <w:rsid w:val="005810BE"/>
    <w:rPr>
      <w:rFonts w:ascii="Symbol" w:hAnsi="Symbol"/>
    </w:rPr>
  </w:style>
  <w:style w:type="character" w:customStyle="1" w:styleId="WW8Num9z0">
    <w:name w:val="WW8Num9z0"/>
    <w:rsid w:val="005810BE"/>
    <w:rPr>
      <w:rFonts w:ascii="Times New Roman" w:eastAsia="MS Mincho" w:hAnsi="Times New Roman" w:cs="Times New Roman"/>
    </w:rPr>
  </w:style>
  <w:style w:type="character" w:customStyle="1" w:styleId="WW8Num9z1">
    <w:name w:val="WW8Num9z1"/>
    <w:rsid w:val="005810BE"/>
    <w:rPr>
      <w:rFonts w:ascii="Courier New" w:hAnsi="Courier New" w:cs="Courier New"/>
    </w:rPr>
  </w:style>
  <w:style w:type="character" w:customStyle="1" w:styleId="WW8Num9z2">
    <w:name w:val="WW8Num9z2"/>
    <w:rsid w:val="005810BE"/>
    <w:rPr>
      <w:rFonts w:ascii="Wingdings" w:hAnsi="Wingdings"/>
    </w:rPr>
  </w:style>
  <w:style w:type="character" w:customStyle="1" w:styleId="WW8Num9z3">
    <w:name w:val="WW8Num9z3"/>
    <w:rsid w:val="005810BE"/>
    <w:rPr>
      <w:rFonts w:ascii="Symbol" w:hAnsi="Symbol"/>
    </w:rPr>
  </w:style>
  <w:style w:type="character" w:customStyle="1" w:styleId="WW8Num11z0">
    <w:name w:val="WW8Num11z0"/>
    <w:rsid w:val="005810BE"/>
    <w:rPr>
      <w:rFonts w:ascii="Times New Roman" w:eastAsia="MS Mincho" w:hAnsi="Times New Roman" w:cs="Times New Roman"/>
    </w:rPr>
  </w:style>
  <w:style w:type="character" w:customStyle="1" w:styleId="WW8Num11z1">
    <w:name w:val="WW8Num11z1"/>
    <w:rsid w:val="005810BE"/>
    <w:rPr>
      <w:rFonts w:ascii="Courier New" w:hAnsi="Courier New" w:cs="Courier New"/>
    </w:rPr>
  </w:style>
  <w:style w:type="character" w:customStyle="1" w:styleId="WW8Num11z2">
    <w:name w:val="WW8Num11z2"/>
    <w:rsid w:val="005810BE"/>
    <w:rPr>
      <w:rFonts w:ascii="Wingdings" w:hAnsi="Wingdings"/>
    </w:rPr>
  </w:style>
  <w:style w:type="character" w:customStyle="1" w:styleId="WW8Num11z3">
    <w:name w:val="WW8Num11z3"/>
    <w:rsid w:val="005810BE"/>
    <w:rPr>
      <w:rFonts w:ascii="Symbol" w:hAnsi="Symbol"/>
    </w:rPr>
  </w:style>
  <w:style w:type="character" w:customStyle="1" w:styleId="WW8Num15z0">
    <w:name w:val="WW8Num15z0"/>
    <w:rsid w:val="005810BE"/>
    <w:rPr>
      <w:rFonts w:ascii="Times New Roman" w:eastAsia="Times New Roman" w:hAnsi="Times New Roman" w:cs="Times New Roman"/>
    </w:rPr>
  </w:style>
  <w:style w:type="character" w:customStyle="1" w:styleId="WW8Num15z1">
    <w:name w:val="WW8Num15z1"/>
    <w:rsid w:val="005810BE"/>
    <w:rPr>
      <w:rFonts w:ascii="Courier New" w:hAnsi="Courier New" w:cs="Courier New"/>
    </w:rPr>
  </w:style>
  <w:style w:type="character" w:customStyle="1" w:styleId="WW8Num15z2">
    <w:name w:val="WW8Num15z2"/>
    <w:rsid w:val="005810BE"/>
    <w:rPr>
      <w:rFonts w:ascii="Wingdings" w:hAnsi="Wingdings"/>
    </w:rPr>
  </w:style>
  <w:style w:type="character" w:customStyle="1" w:styleId="WW8Num15z3">
    <w:name w:val="WW8Num15z3"/>
    <w:rsid w:val="005810BE"/>
    <w:rPr>
      <w:rFonts w:ascii="Symbol" w:hAnsi="Symbol"/>
    </w:rPr>
  </w:style>
  <w:style w:type="character" w:customStyle="1" w:styleId="WW8Num16z0">
    <w:name w:val="WW8Num16z0"/>
    <w:rsid w:val="005810BE"/>
    <w:rPr>
      <w:rFonts w:ascii="Times New Roman" w:eastAsia="MS Mincho" w:hAnsi="Times New Roman" w:cs="Times New Roman"/>
    </w:rPr>
  </w:style>
  <w:style w:type="character" w:customStyle="1" w:styleId="WW8Num16z1">
    <w:name w:val="WW8Num16z1"/>
    <w:rsid w:val="005810BE"/>
    <w:rPr>
      <w:rFonts w:ascii="Courier New" w:hAnsi="Courier New" w:cs="Courier New"/>
    </w:rPr>
  </w:style>
  <w:style w:type="character" w:customStyle="1" w:styleId="WW8Num16z2">
    <w:name w:val="WW8Num16z2"/>
    <w:rsid w:val="005810BE"/>
    <w:rPr>
      <w:rFonts w:ascii="Wingdings" w:hAnsi="Wingdings"/>
    </w:rPr>
  </w:style>
  <w:style w:type="character" w:customStyle="1" w:styleId="WW8Num16z3">
    <w:name w:val="WW8Num16z3"/>
    <w:rsid w:val="005810BE"/>
    <w:rPr>
      <w:rFonts w:ascii="Symbol" w:hAnsi="Symbol"/>
    </w:rPr>
  </w:style>
  <w:style w:type="character" w:customStyle="1" w:styleId="WW8Num18z0">
    <w:name w:val="WW8Num18z0"/>
    <w:rsid w:val="005810BE"/>
    <w:rPr>
      <w:rFonts w:ascii="Times New Roman" w:eastAsia="Times New Roman" w:hAnsi="Times New Roman" w:cs="Times New Roman"/>
    </w:rPr>
  </w:style>
  <w:style w:type="character" w:customStyle="1" w:styleId="WW8Num18z1">
    <w:name w:val="WW8Num18z1"/>
    <w:rsid w:val="005810BE"/>
    <w:rPr>
      <w:rFonts w:ascii="Courier New" w:hAnsi="Courier New" w:cs="Courier New"/>
    </w:rPr>
  </w:style>
  <w:style w:type="character" w:customStyle="1" w:styleId="WW8Num18z2">
    <w:name w:val="WW8Num18z2"/>
    <w:rsid w:val="005810BE"/>
    <w:rPr>
      <w:rFonts w:ascii="Wingdings" w:hAnsi="Wingdings"/>
    </w:rPr>
  </w:style>
  <w:style w:type="character" w:customStyle="1" w:styleId="WW8Num18z3">
    <w:name w:val="WW8Num18z3"/>
    <w:rsid w:val="005810BE"/>
    <w:rPr>
      <w:rFonts w:ascii="Symbol" w:hAnsi="Symbol"/>
    </w:rPr>
  </w:style>
  <w:style w:type="character" w:customStyle="1" w:styleId="WW8Num19z0">
    <w:name w:val="WW8Num19z0"/>
    <w:rsid w:val="005810BE"/>
    <w:rPr>
      <w:rFonts w:ascii="Times New Roman" w:eastAsia="MS Mincho" w:hAnsi="Times New Roman" w:cs="Times New Roman"/>
    </w:rPr>
  </w:style>
  <w:style w:type="character" w:customStyle="1" w:styleId="WW8Num19z1">
    <w:name w:val="WW8Num19z1"/>
    <w:rsid w:val="005810BE"/>
    <w:rPr>
      <w:rFonts w:ascii="Wingdings" w:hAnsi="Wingdings"/>
    </w:rPr>
  </w:style>
  <w:style w:type="character" w:customStyle="1" w:styleId="WW8Num25z0">
    <w:name w:val="WW8Num25z0"/>
    <w:rsid w:val="005810BE"/>
    <w:rPr>
      <w:rFonts w:ascii="Arial" w:eastAsia="SimSun" w:hAnsi="Arial" w:cs="Arial"/>
    </w:rPr>
  </w:style>
  <w:style w:type="character" w:customStyle="1" w:styleId="WW8Num25z1">
    <w:name w:val="WW8Num25z1"/>
    <w:rsid w:val="005810BE"/>
    <w:rPr>
      <w:rFonts w:ascii="Wingdings" w:hAnsi="Wingdings"/>
    </w:rPr>
  </w:style>
  <w:style w:type="character" w:customStyle="1" w:styleId="WW8Num28z0">
    <w:name w:val="WW8Num28z0"/>
    <w:rsid w:val="005810BE"/>
    <w:rPr>
      <w:rFonts w:ascii="Times New Roman" w:eastAsia="MS Mincho" w:hAnsi="Times New Roman" w:cs="Times New Roman"/>
    </w:rPr>
  </w:style>
  <w:style w:type="character" w:customStyle="1" w:styleId="WW8Num28z1">
    <w:name w:val="WW8Num28z1"/>
    <w:rsid w:val="005810BE"/>
    <w:rPr>
      <w:rFonts w:ascii="Courier New" w:hAnsi="Courier New" w:cs="Courier New"/>
    </w:rPr>
  </w:style>
  <w:style w:type="character" w:customStyle="1" w:styleId="WW8Num28z2">
    <w:name w:val="WW8Num28z2"/>
    <w:rsid w:val="005810BE"/>
    <w:rPr>
      <w:rFonts w:ascii="Wingdings" w:hAnsi="Wingdings"/>
    </w:rPr>
  </w:style>
  <w:style w:type="character" w:customStyle="1" w:styleId="WW8Num28z3">
    <w:name w:val="WW8Num28z3"/>
    <w:rsid w:val="005810BE"/>
    <w:rPr>
      <w:rFonts w:ascii="Symbol" w:hAnsi="Symbol"/>
    </w:rPr>
  </w:style>
  <w:style w:type="character" w:customStyle="1" w:styleId="WW8Num32z0">
    <w:name w:val="WW8Num32z0"/>
    <w:rsid w:val="005810BE"/>
    <w:rPr>
      <w:rFonts w:ascii="Times New Roman" w:eastAsia="Times New Roman" w:hAnsi="Times New Roman" w:cs="Times New Roman"/>
    </w:rPr>
  </w:style>
  <w:style w:type="character" w:customStyle="1" w:styleId="WW8Num32z1">
    <w:name w:val="WW8Num32z1"/>
    <w:rsid w:val="005810BE"/>
    <w:rPr>
      <w:rFonts w:ascii="Courier New" w:hAnsi="Courier New" w:cs="Courier New"/>
    </w:rPr>
  </w:style>
  <w:style w:type="character" w:customStyle="1" w:styleId="WW8Num32z2">
    <w:name w:val="WW8Num32z2"/>
    <w:rsid w:val="005810BE"/>
    <w:rPr>
      <w:rFonts w:ascii="Wingdings" w:hAnsi="Wingdings"/>
    </w:rPr>
  </w:style>
  <w:style w:type="character" w:customStyle="1" w:styleId="WW8Num32z3">
    <w:name w:val="WW8Num32z3"/>
    <w:rsid w:val="005810BE"/>
    <w:rPr>
      <w:rFonts w:ascii="Symbol" w:hAnsi="Symbol"/>
    </w:rPr>
  </w:style>
  <w:style w:type="character" w:customStyle="1" w:styleId="WW8Num34z0">
    <w:name w:val="WW8Num34z0"/>
    <w:rsid w:val="005810BE"/>
    <w:rPr>
      <w:rFonts w:ascii="Times New Roman" w:eastAsia="SimSun" w:hAnsi="Times New Roman" w:cs="Times New Roman"/>
    </w:rPr>
  </w:style>
  <w:style w:type="character" w:customStyle="1" w:styleId="WW8Num34z1">
    <w:name w:val="WW8Num34z1"/>
    <w:rsid w:val="005810BE"/>
    <w:rPr>
      <w:rFonts w:ascii="Wingdings" w:hAnsi="Wingdings"/>
    </w:rPr>
  </w:style>
  <w:style w:type="character" w:customStyle="1" w:styleId="WW8Num35z0">
    <w:name w:val="WW8Num35z0"/>
    <w:rsid w:val="005810BE"/>
    <w:rPr>
      <w:rFonts w:ascii="Times New Roman" w:eastAsia="SimSun" w:hAnsi="Times New Roman" w:cs="Times New Roman"/>
    </w:rPr>
  </w:style>
  <w:style w:type="character" w:customStyle="1" w:styleId="WW8Num35z1">
    <w:name w:val="WW8Num35z1"/>
    <w:rsid w:val="005810BE"/>
    <w:rPr>
      <w:rFonts w:ascii="Wingdings" w:hAnsi="Wingdings"/>
    </w:rPr>
  </w:style>
  <w:style w:type="character" w:customStyle="1" w:styleId="WW8Num36z0">
    <w:name w:val="WW8Num36z0"/>
    <w:rsid w:val="005810BE"/>
    <w:rPr>
      <w:rFonts w:ascii="Times New Roman" w:eastAsia="SimSun" w:hAnsi="Times New Roman" w:cs="Times New Roman"/>
    </w:rPr>
  </w:style>
  <w:style w:type="character" w:customStyle="1" w:styleId="WW8Num36z1">
    <w:name w:val="WW8Num36z1"/>
    <w:rsid w:val="005810BE"/>
    <w:rPr>
      <w:rFonts w:ascii="Wingdings" w:hAnsi="Wingdings"/>
    </w:rPr>
  </w:style>
  <w:style w:type="character" w:customStyle="1" w:styleId="WW8Num39z0">
    <w:name w:val="WW8Num39z0"/>
    <w:rsid w:val="005810BE"/>
    <w:rPr>
      <w:rFonts w:ascii="Times New Roman" w:eastAsia="SimSun" w:hAnsi="Times New Roman" w:cs="Times New Roman"/>
    </w:rPr>
  </w:style>
  <w:style w:type="character" w:customStyle="1" w:styleId="WW8Num39z1">
    <w:name w:val="WW8Num39z1"/>
    <w:rsid w:val="005810BE"/>
    <w:rPr>
      <w:rFonts w:ascii="Wingdings" w:hAnsi="Wingdings"/>
    </w:rPr>
  </w:style>
  <w:style w:type="character" w:customStyle="1" w:styleId="WW8NumSt1z0">
    <w:name w:val="WW8NumSt1z0"/>
    <w:rsid w:val="005810BE"/>
    <w:rPr>
      <w:rFonts w:ascii="Symbol" w:hAnsi="Symbol"/>
    </w:rPr>
  </w:style>
  <w:style w:type="character" w:customStyle="1" w:styleId="WW8NumSt18z0">
    <w:name w:val="WW8NumSt18z0"/>
    <w:rsid w:val="005810BE"/>
    <w:rPr>
      <w:rFonts w:ascii="Geneva" w:hAnsi="Geneva"/>
    </w:rPr>
  </w:style>
  <w:style w:type="character" w:customStyle="1" w:styleId="a8">
    <w:name w:val="段落フォント"/>
    <w:rsid w:val="005810BE"/>
  </w:style>
  <w:style w:type="character" w:customStyle="1" w:styleId="a9">
    <w:name w:val="脚注番号"/>
    <w:rsid w:val="005810BE"/>
    <w:rPr>
      <w:b/>
      <w:position w:val="3"/>
      <w:sz w:val="16"/>
    </w:rPr>
  </w:style>
  <w:style w:type="character" w:customStyle="1" w:styleId="aa">
    <w:name w:val="コメント参照"/>
    <w:rsid w:val="005810BE"/>
    <w:rPr>
      <w:sz w:val="16"/>
    </w:rPr>
  </w:style>
  <w:style w:type="character" w:customStyle="1" w:styleId="H1">
    <w:name w:val="H1 (文字)"/>
    <w:rsid w:val="005810BE"/>
    <w:rPr>
      <w:rFonts w:ascii="Arial" w:eastAsia="MS Mincho" w:hAnsi="Arial"/>
      <w:sz w:val="36"/>
      <w:lang w:val="en-GB" w:eastAsia="ar-SA" w:bidi="ar-SA"/>
    </w:rPr>
  </w:style>
  <w:style w:type="character" w:customStyle="1" w:styleId="Head2A">
    <w:name w:val="Head2A (文字)"/>
    <w:rsid w:val="005810BE"/>
    <w:rPr>
      <w:rFonts w:ascii="Arial" w:eastAsia="MS Mincho" w:hAnsi="Arial"/>
      <w:sz w:val="32"/>
      <w:lang w:val="en-GB" w:eastAsia="ar-SA" w:bidi="ar-SA"/>
    </w:rPr>
  </w:style>
  <w:style w:type="character" w:customStyle="1" w:styleId="Underrubrik2">
    <w:name w:val="Underrubrik2 (文字)"/>
    <w:rsid w:val="005810BE"/>
    <w:rPr>
      <w:rFonts w:ascii="Arial" w:eastAsia="MS Mincho" w:hAnsi="Arial"/>
      <w:sz w:val="28"/>
      <w:lang w:val="en-GB" w:eastAsia="ar-SA" w:bidi="ar-SA"/>
    </w:rPr>
  </w:style>
  <w:style w:type="character" w:customStyle="1" w:styleId="h4">
    <w:name w:val="h4 (文字)"/>
    <w:rsid w:val="005810BE"/>
    <w:rPr>
      <w:rFonts w:ascii="Arial" w:eastAsia="MS Mincho" w:hAnsi="Arial" w:cs="Arial"/>
      <w:color w:val="0000FF"/>
      <w:kern w:val="2"/>
      <w:sz w:val="24"/>
      <w:szCs w:val="28"/>
      <w:lang w:val="en-GB" w:eastAsia="ar-SA" w:bidi="ar-SA"/>
    </w:rPr>
  </w:style>
  <w:style w:type="character" w:customStyle="1" w:styleId="M5">
    <w:name w:val="M5 (文字)"/>
    <w:rsid w:val="005810BE"/>
    <w:rPr>
      <w:rFonts w:ascii="Arial" w:eastAsia="MS Mincho" w:hAnsi="Arial"/>
      <w:sz w:val="22"/>
      <w:lang w:val="en-GB" w:eastAsia="ar-SA" w:bidi="ar-SA"/>
    </w:rPr>
  </w:style>
  <w:style w:type="character" w:customStyle="1" w:styleId="T1">
    <w:name w:val="T1 (文字)"/>
    <w:rsid w:val="005810BE"/>
    <w:rPr>
      <w:rFonts w:ascii="Arial" w:eastAsia="MS Mincho" w:hAnsi="Arial"/>
      <w:lang w:val="en-GB" w:eastAsia="ar-SA" w:bidi="ar-SA"/>
    </w:rPr>
  </w:style>
  <w:style w:type="character" w:customStyle="1" w:styleId="8">
    <w:name w:val="(文字) (文字)8"/>
    <w:rsid w:val="005810BE"/>
    <w:rPr>
      <w:rFonts w:ascii="Arial" w:eastAsia="MS Mincho" w:hAnsi="Arial"/>
      <w:lang w:val="en-GB" w:eastAsia="ar-SA" w:bidi="ar-SA"/>
    </w:rPr>
  </w:style>
  <w:style w:type="character" w:customStyle="1" w:styleId="70">
    <w:name w:val="(文字) (文字)7"/>
    <w:rsid w:val="005810BE"/>
    <w:rPr>
      <w:rFonts w:ascii="Arial" w:eastAsia="MS Mincho" w:hAnsi="Arial"/>
      <w:sz w:val="36"/>
      <w:lang w:val="en-GB" w:eastAsia="ar-SA" w:bidi="ar-SA"/>
    </w:rPr>
  </w:style>
  <w:style w:type="character" w:customStyle="1" w:styleId="headerodd">
    <w:name w:val="header odd (文字)"/>
    <w:rsid w:val="005810BE"/>
    <w:rPr>
      <w:rFonts w:ascii="Arial" w:eastAsia="MS Mincho" w:hAnsi="Arial"/>
      <w:b/>
      <w:sz w:val="18"/>
      <w:lang w:val="en-GB" w:eastAsia="ar-SA" w:bidi="ar-SA"/>
    </w:rPr>
  </w:style>
  <w:style w:type="character" w:customStyle="1" w:styleId="footnotetext1">
    <w:name w:val="footnote text1 (文字)"/>
    <w:rsid w:val="005810BE"/>
    <w:rPr>
      <w:rFonts w:eastAsia="MS Mincho"/>
      <w:sz w:val="16"/>
      <w:lang w:val="en-GB" w:eastAsia="ar-SA" w:bidi="ar-SA"/>
    </w:rPr>
  </w:style>
  <w:style w:type="character" w:customStyle="1" w:styleId="61">
    <w:name w:val="(文字) (文字)6"/>
    <w:rsid w:val="005810BE"/>
    <w:rPr>
      <w:rFonts w:eastAsia="MS Mincho"/>
      <w:lang w:val="en-GB" w:eastAsia="ar-SA" w:bidi="ar-SA"/>
    </w:rPr>
  </w:style>
  <w:style w:type="character" w:customStyle="1" w:styleId="cap">
    <w:name w:val="cap (文字)"/>
    <w:rsid w:val="005810BE"/>
    <w:rPr>
      <w:rFonts w:eastAsia="MS Mincho"/>
      <w:b/>
      <w:lang w:val="en-GB" w:eastAsia="ar-SA" w:bidi="ar-SA"/>
    </w:rPr>
  </w:style>
  <w:style w:type="character" w:customStyle="1" w:styleId="5">
    <w:name w:val="(文字) (文字)5"/>
    <w:rsid w:val="005810BE"/>
    <w:rPr>
      <w:rFonts w:ascii="Courier New" w:eastAsia="MS Mincho" w:hAnsi="Courier New"/>
      <w:lang w:val="nb-NO" w:eastAsia="ar-SA" w:bidi="ar-SA"/>
    </w:rPr>
  </w:style>
  <w:style w:type="character" w:customStyle="1" w:styleId="bt">
    <w:name w:val="bt (文字)"/>
    <w:rsid w:val="005810BE"/>
    <w:rPr>
      <w:rFonts w:eastAsia="MS Mincho"/>
      <w:lang w:val="en-GB" w:eastAsia="ar-SA" w:bidi="ar-SA"/>
    </w:rPr>
  </w:style>
  <w:style w:type="character" w:customStyle="1" w:styleId="ab">
    <w:name w:val="番号付け記号"/>
    <w:rsid w:val="005810BE"/>
  </w:style>
  <w:style w:type="paragraph" w:customStyle="1" w:styleId="ac">
    <w:name w:val="見出し"/>
    <w:basedOn w:val="Standard"/>
    <w:next w:val="Textkrper"/>
    <w:rsid w:val="005810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5810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5810BE"/>
    <w:pPr>
      <w:ind w:left="851" w:hanging="284"/>
    </w:pPr>
  </w:style>
  <w:style w:type="paragraph" w:customStyle="1" w:styleId="af0">
    <w:name w:val="箇条書き"/>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5810BE"/>
    <w:pPr>
      <w:tabs>
        <w:tab w:val="clear" w:pos="644"/>
        <w:tab w:val="num" w:pos="1494"/>
      </w:tabs>
      <w:ind w:left="851" w:hanging="284"/>
    </w:pPr>
  </w:style>
  <w:style w:type="paragraph" w:customStyle="1" w:styleId="32">
    <w:name w:val="箇条書き 3"/>
    <w:basedOn w:val="26"/>
    <w:rsid w:val="005810BE"/>
    <w:pPr>
      <w:ind w:left="1135"/>
    </w:pPr>
  </w:style>
  <w:style w:type="paragraph" w:customStyle="1" w:styleId="27">
    <w:name w:val="一覧 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5810BE"/>
    <w:pPr>
      <w:ind w:left="1135"/>
    </w:pPr>
  </w:style>
  <w:style w:type="paragraph" w:customStyle="1" w:styleId="41">
    <w:name w:val="一覧 4"/>
    <w:basedOn w:val="33"/>
    <w:rsid w:val="005810BE"/>
    <w:pPr>
      <w:ind w:left="1418"/>
    </w:pPr>
  </w:style>
  <w:style w:type="paragraph" w:customStyle="1" w:styleId="50">
    <w:name w:val="一覧 5"/>
    <w:basedOn w:val="41"/>
    <w:rsid w:val="005810BE"/>
    <w:pPr>
      <w:ind w:left="1702"/>
    </w:pPr>
  </w:style>
  <w:style w:type="paragraph" w:customStyle="1" w:styleId="42">
    <w:name w:val="箇条書き 4"/>
    <w:basedOn w:val="32"/>
    <w:rsid w:val="005810BE"/>
    <w:pPr>
      <w:ind w:left="1418"/>
    </w:pPr>
  </w:style>
  <w:style w:type="paragraph" w:customStyle="1" w:styleId="51">
    <w:name w:val="箇条書き 5"/>
    <w:basedOn w:val="42"/>
    <w:rsid w:val="005810BE"/>
    <w:pPr>
      <w:ind w:left="1702"/>
    </w:pPr>
  </w:style>
  <w:style w:type="paragraph" w:customStyle="1" w:styleId="af1">
    <w:name w:val="コメント文字列"/>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5810BE"/>
    <w:rPr>
      <w:b/>
      <w:bCs/>
    </w:rPr>
  </w:style>
  <w:style w:type="paragraph" w:customStyle="1" w:styleId="af3">
    <w:name w:val="見出しマップ"/>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5810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5810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5810BE"/>
    <w:pPr>
      <w:jc w:val="center"/>
    </w:pPr>
    <w:rPr>
      <w:b/>
      <w:bCs/>
    </w:rPr>
  </w:style>
  <w:style w:type="character" w:customStyle="1" w:styleId="WW8Num27z0">
    <w:name w:val="WW8Num27z0"/>
    <w:rsid w:val="005810BE"/>
    <w:rPr>
      <w:rFonts w:ascii="Arial" w:eastAsia="Times New Roman" w:hAnsi="Arial" w:cs="Arial"/>
    </w:rPr>
  </w:style>
  <w:style w:type="character" w:customStyle="1" w:styleId="WW8Num27z1">
    <w:name w:val="WW8Num27z1"/>
    <w:rsid w:val="005810BE"/>
    <w:rPr>
      <w:rFonts w:ascii="Courier New" w:hAnsi="Courier New" w:cs="Courier New"/>
    </w:rPr>
  </w:style>
  <w:style w:type="character" w:customStyle="1" w:styleId="WW8Num27z2">
    <w:name w:val="WW8Num27z2"/>
    <w:rsid w:val="005810BE"/>
    <w:rPr>
      <w:rFonts w:ascii="Wingdings" w:hAnsi="Wingdings"/>
    </w:rPr>
  </w:style>
  <w:style w:type="character" w:customStyle="1" w:styleId="WW8Num27z3">
    <w:name w:val="WW8Num27z3"/>
    <w:rsid w:val="005810BE"/>
    <w:rPr>
      <w:rFonts w:ascii="Symbol" w:hAnsi="Symbol"/>
    </w:rPr>
  </w:style>
  <w:style w:type="character" w:customStyle="1" w:styleId="WW8Num29z0">
    <w:name w:val="WW8Num29z0"/>
    <w:rsid w:val="005810BE"/>
    <w:rPr>
      <w:rFonts w:ascii="Times New Roman" w:eastAsia="MS Mincho" w:hAnsi="Times New Roman" w:cs="Times New Roman"/>
    </w:rPr>
  </w:style>
  <w:style w:type="character" w:customStyle="1" w:styleId="WW8Num29z1">
    <w:name w:val="WW8Num29z1"/>
    <w:rsid w:val="005810BE"/>
    <w:rPr>
      <w:rFonts w:ascii="Courier New" w:hAnsi="Courier New" w:cs="Courier New"/>
    </w:rPr>
  </w:style>
  <w:style w:type="character" w:customStyle="1" w:styleId="WW8Num29z2">
    <w:name w:val="WW8Num29z2"/>
    <w:rsid w:val="005810BE"/>
    <w:rPr>
      <w:rFonts w:ascii="Wingdings" w:hAnsi="Wingdings"/>
    </w:rPr>
  </w:style>
  <w:style w:type="character" w:customStyle="1" w:styleId="WW8Num29z3">
    <w:name w:val="WW8Num29z3"/>
    <w:rsid w:val="005810BE"/>
    <w:rPr>
      <w:rFonts w:ascii="Symbol" w:hAnsi="Symbol"/>
    </w:rPr>
  </w:style>
  <w:style w:type="character" w:customStyle="1" w:styleId="WW8Num31z0">
    <w:name w:val="WW8Num31z0"/>
    <w:rsid w:val="005810BE"/>
    <w:rPr>
      <w:rFonts w:ascii="Symbol" w:hAnsi="Symbol"/>
    </w:rPr>
  </w:style>
  <w:style w:type="character" w:customStyle="1" w:styleId="WW8Num31z1">
    <w:name w:val="WW8Num31z1"/>
    <w:rsid w:val="005810BE"/>
    <w:rPr>
      <w:rFonts w:ascii="Courier New" w:hAnsi="Courier New" w:cs="Courier New"/>
    </w:rPr>
  </w:style>
  <w:style w:type="character" w:customStyle="1" w:styleId="WW8Num31z2">
    <w:name w:val="WW8Num31z2"/>
    <w:rsid w:val="005810BE"/>
    <w:rPr>
      <w:rFonts w:ascii="Wingdings" w:hAnsi="Wingdings"/>
    </w:rPr>
  </w:style>
  <w:style w:type="character" w:customStyle="1" w:styleId="WW8Num34z2">
    <w:name w:val="WW8Num34z2"/>
    <w:rsid w:val="005810BE"/>
    <w:rPr>
      <w:rFonts w:ascii="Wingdings" w:hAnsi="Wingdings"/>
    </w:rPr>
  </w:style>
  <w:style w:type="character" w:customStyle="1" w:styleId="WW8Num34z3">
    <w:name w:val="WW8Num34z3"/>
    <w:rsid w:val="005810BE"/>
    <w:rPr>
      <w:rFonts w:ascii="Symbol" w:hAnsi="Symbol"/>
    </w:rPr>
  </w:style>
  <w:style w:type="character" w:customStyle="1" w:styleId="WW8Num37z0">
    <w:name w:val="WW8Num37z0"/>
    <w:rsid w:val="005810BE"/>
    <w:rPr>
      <w:rFonts w:ascii="Times New Roman" w:eastAsia="SimSun" w:hAnsi="Times New Roman" w:cs="Times New Roman"/>
    </w:rPr>
  </w:style>
  <w:style w:type="character" w:customStyle="1" w:styleId="WW8Num37z1">
    <w:name w:val="WW8Num37z1"/>
    <w:rsid w:val="005810BE"/>
    <w:rPr>
      <w:rFonts w:ascii="Wingdings" w:hAnsi="Wingdings"/>
    </w:rPr>
  </w:style>
  <w:style w:type="character" w:customStyle="1" w:styleId="WW8Num38z0">
    <w:name w:val="WW8Num38z0"/>
    <w:rsid w:val="005810BE"/>
    <w:rPr>
      <w:rFonts w:ascii="Times New Roman" w:eastAsia="SimSun" w:hAnsi="Times New Roman" w:cs="Times New Roman"/>
    </w:rPr>
  </w:style>
  <w:style w:type="character" w:customStyle="1" w:styleId="WW8Num38z1">
    <w:name w:val="WW8Num38z1"/>
    <w:rsid w:val="005810BE"/>
    <w:rPr>
      <w:rFonts w:ascii="Wingdings" w:hAnsi="Wingdings"/>
    </w:rPr>
  </w:style>
  <w:style w:type="character" w:customStyle="1" w:styleId="WW8Num41z0">
    <w:name w:val="WW8Num41z0"/>
    <w:rsid w:val="005810BE"/>
    <w:rPr>
      <w:rFonts w:ascii="Times New Roman" w:eastAsia="SimSun" w:hAnsi="Times New Roman" w:cs="Times New Roman"/>
    </w:rPr>
  </w:style>
  <w:style w:type="character" w:customStyle="1" w:styleId="WW8Num41z1">
    <w:name w:val="WW8Num41z1"/>
    <w:rsid w:val="005810BE"/>
    <w:rPr>
      <w:rFonts w:ascii="Wingdings" w:hAnsi="Wingdings"/>
    </w:rPr>
  </w:style>
  <w:style w:type="character" w:customStyle="1" w:styleId="WW8NumSt20z0">
    <w:name w:val="WW8NumSt20z0"/>
    <w:rsid w:val="005810BE"/>
    <w:rPr>
      <w:rFonts w:ascii="Geneva" w:hAnsi="Geneva"/>
    </w:rPr>
  </w:style>
  <w:style w:type="character" w:customStyle="1" w:styleId="DefaultParagraphFont1">
    <w:name w:val="Default Paragraph Font1"/>
    <w:rsid w:val="005810BE"/>
  </w:style>
  <w:style w:type="character" w:customStyle="1" w:styleId="CommentReference1">
    <w:name w:val="Comment Reference1"/>
    <w:rsid w:val="005810BE"/>
    <w:rPr>
      <w:sz w:val="16"/>
    </w:rPr>
  </w:style>
  <w:style w:type="paragraph" w:customStyle="1" w:styleId="ListBullet1">
    <w:name w:val="List Bullet1"/>
    <w:basedOn w:val="Standard"/>
    <w:rsid w:val="005810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10BE"/>
    <w:pPr>
      <w:tabs>
        <w:tab w:val="clear" w:pos="644"/>
        <w:tab w:val="num" w:pos="1494"/>
      </w:tabs>
      <w:ind w:left="851"/>
    </w:pPr>
  </w:style>
  <w:style w:type="paragraph" w:customStyle="1" w:styleId="ListBullet31">
    <w:name w:val="List Bullet 31"/>
    <w:basedOn w:val="ListBullet21"/>
    <w:rsid w:val="005810BE"/>
    <w:pPr>
      <w:ind w:left="1135"/>
    </w:pPr>
  </w:style>
  <w:style w:type="paragraph" w:customStyle="1" w:styleId="ListBullet41">
    <w:name w:val="List Bullet 41"/>
    <w:basedOn w:val="ListBullet31"/>
    <w:rsid w:val="005810BE"/>
    <w:pPr>
      <w:ind w:left="1418"/>
    </w:pPr>
  </w:style>
  <w:style w:type="paragraph" w:customStyle="1" w:styleId="ListBullet51">
    <w:name w:val="List Bullet 51"/>
    <w:basedOn w:val="ListBullet41"/>
    <w:rsid w:val="005810BE"/>
    <w:pPr>
      <w:ind w:left="1702"/>
    </w:pPr>
  </w:style>
  <w:style w:type="paragraph" w:customStyle="1" w:styleId="DocumentMap1">
    <w:name w:val="Document Map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5810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5810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10BE"/>
    <w:pPr>
      <w:ind w:left="1418" w:hanging="284"/>
    </w:pPr>
  </w:style>
  <w:style w:type="paragraph" w:customStyle="1" w:styleId="ListNumber1">
    <w:name w:val="List Number1"/>
    <w:basedOn w:val="Liste"/>
    <w:rsid w:val="005810B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5810BE"/>
    <w:pPr>
      <w:ind w:left="851" w:hanging="284"/>
    </w:pPr>
  </w:style>
  <w:style w:type="paragraph" w:customStyle="1" w:styleId="List21">
    <w:name w:val="List 21"/>
    <w:basedOn w:val="Liste"/>
    <w:rsid w:val="005810B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5810BE"/>
    <w:pPr>
      <w:ind w:left="1702"/>
    </w:pPr>
  </w:style>
  <w:style w:type="paragraph" w:customStyle="1" w:styleId="BodyText21">
    <w:name w:val="Body Text 2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5810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5810BE"/>
  </w:style>
  <w:style w:type="character" w:customStyle="1" w:styleId="CharChar22">
    <w:name w:val="Char Char22"/>
    <w:rsid w:val="005810BE"/>
    <w:rPr>
      <w:rFonts w:ascii="Arial" w:hAnsi="Arial"/>
      <w:lang w:val="en-GB"/>
    </w:rPr>
  </w:style>
  <w:style w:type="paragraph" w:customStyle="1" w:styleId="numberedlist0">
    <w:name w:val="numbered list"/>
    <w:basedOn w:val="Aufzhlungszeichen"/>
    <w:rsid w:val="005810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810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rsid w:val="005810B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rsid w:val="005810B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rsid w:val="005810B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810BE"/>
    <w:rPr>
      <w:rFonts w:ascii="Arial" w:hAnsi="Arial"/>
      <w:sz w:val="24"/>
      <w:lang w:val="en-GB" w:eastAsia="ja-JP" w:bidi="ar-SA"/>
    </w:rPr>
  </w:style>
  <w:style w:type="paragraph" w:customStyle="1" w:styleId="NormalAfter3pt">
    <w:name w:val="Normal + After:  3 pt"/>
    <w:basedOn w:val="Standard"/>
    <w:rsid w:val="005810B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810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10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10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10BE"/>
    <w:rPr>
      <w:lang w:val="en-GB" w:eastAsia="ja-JP" w:bidi="ar-SA"/>
    </w:rPr>
  </w:style>
  <w:style w:type="character" w:customStyle="1" w:styleId="CarCar10">
    <w:name w:val="Car Car10"/>
    <w:rsid w:val="005810BE"/>
    <w:rPr>
      <w:rFonts w:ascii="Arial" w:hAnsi="Arial"/>
      <w:lang w:val="en-GB" w:eastAsia="ja-JP" w:bidi="ar-SA"/>
    </w:rPr>
  </w:style>
  <w:style w:type="paragraph" w:customStyle="1" w:styleId="Revision2">
    <w:name w:val="Revision2"/>
    <w:hidden/>
    <w:semiHidden/>
    <w:rsid w:val="005810BE"/>
    <w:rPr>
      <w:rFonts w:ascii="Times New Roman" w:eastAsia="MS Mincho" w:hAnsi="Times New Roman"/>
      <w:lang w:val="en-GB" w:eastAsia="en-US"/>
    </w:rPr>
  </w:style>
  <w:style w:type="paragraph" w:customStyle="1" w:styleId="ListParagraph1">
    <w:name w:val="List Paragraph1"/>
    <w:basedOn w:val="Standard"/>
    <w:qFormat/>
    <w:rsid w:val="005810BE"/>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5810BE"/>
  </w:style>
  <w:style w:type="numbering" w:customStyle="1" w:styleId="NoList12">
    <w:name w:val="No List12"/>
    <w:next w:val="KeineListe"/>
    <w:semiHidden/>
    <w:rsid w:val="005810BE"/>
  </w:style>
  <w:style w:type="numbering" w:customStyle="1" w:styleId="NoList22">
    <w:name w:val="No List22"/>
    <w:next w:val="KeineListe"/>
    <w:semiHidden/>
    <w:rsid w:val="005810BE"/>
  </w:style>
  <w:style w:type="numbering" w:customStyle="1" w:styleId="NoList9">
    <w:name w:val="No List9"/>
    <w:next w:val="KeineListe"/>
    <w:semiHidden/>
    <w:rsid w:val="005810BE"/>
  </w:style>
  <w:style w:type="numbering" w:customStyle="1" w:styleId="NoList13">
    <w:name w:val="No List13"/>
    <w:next w:val="KeineListe"/>
    <w:semiHidden/>
    <w:rsid w:val="005810BE"/>
  </w:style>
  <w:style w:type="numbering" w:customStyle="1" w:styleId="NoList23">
    <w:name w:val="No List23"/>
    <w:next w:val="KeineListe"/>
    <w:semiHidden/>
    <w:rsid w:val="005810BE"/>
  </w:style>
  <w:style w:type="numbering" w:customStyle="1" w:styleId="NoList10">
    <w:name w:val="No List10"/>
    <w:next w:val="KeineListe"/>
    <w:semiHidden/>
    <w:rsid w:val="005810BE"/>
  </w:style>
  <w:style w:type="character" w:customStyle="1" w:styleId="1a">
    <w:name w:val="段落フォント1"/>
    <w:rsid w:val="005810BE"/>
  </w:style>
  <w:style w:type="character" w:customStyle="1" w:styleId="1b">
    <w:name w:val="コメント参照1"/>
    <w:rsid w:val="005810BE"/>
    <w:rPr>
      <w:sz w:val="16"/>
    </w:rPr>
  </w:style>
  <w:style w:type="paragraph" w:customStyle="1" w:styleId="1c">
    <w:name w:val="図表番号1"/>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5810BE"/>
    <w:pPr>
      <w:ind w:left="851" w:hanging="284"/>
    </w:pPr>
  </w:style>
  <w:style w:type="paragraph" w:customStyle="1" w:styleId="1e">
    <w:name w:val="箇条書き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5810BE"/>
    <w:pPr>
      <w:tabs>
        <w:tab w:val="clear" w:pos="644"/>
        <w:tab w:val="num" w:pos="1494"/>
      </w:tabs>
      <w:ind w:left="851" w:hanging="284"/>
    </w:pPr>
  </w:style>
  <w:style w:type="paragraph" w:customStyle="1" w:styleId="310">
    <w:name w:val="箇条書き 31"/>
    <w:basedOn w:val="211"/>
    <w:rsid w:val="005810BE"/>
    <w:pPr>
      <w:ind w:left="1135"/>
    </w:pPr>
  </w:style>
  <w:style w:type="paragraph" w:customStyle="1" w:styleId="212">
    <w:name w:val="一覧 21"/>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5810BE"/>
    <w:pPr>
      <w:ind w:left="1135"/>
    </w:pPr>
  </w:style>
  <w:style w:type="paragraph" w:customStyle="1" w:styleId="410">
    <w:name w:val="一覧 41"/>
    <w:basedOn w:val="311"/>
    <w:rsid w:val="005810BE"/>
    <w:pPr>
      <w:ind w:left="1418"/>
    </w:pPr>
  </w:style>
  <w:style w:type="paragraph" w:customStyle="1" w:styleId="510">
    <w:name w:val="一覧 51"/>
    <w:basedOn w:val="410"/>
    <w:rsid w:val="005810BE"/>
    <w:pPr>
      <w:ind w:left="1702"/>
    </w:pPr>
  </w:style>
  <w:style w:type="paragraph" w:customStyle="1" w:styleId="411">
    <w:name w:val="箇条書き 41"/>
    <w:basedOn w:val="310"/>
    <w:rsid w:val="005810BE"/>
    <w:pPr>
      <w:ind w:left="1418"/>
    </w:pPr>
  </w:style>
  <w:style w:type="paragraph" w:customStyle="1" w:styleId="511">
    <w:name w:val="箇条書き 51"/>
    <w:basedOn w:val="411"/>
    <w:rsid w:val="005810BE"/>
    <w:pPr>
      <w:ind w:left="1702"/>
    </w:pPr>
  </w:style>
  <w:style w:type="paragraph" w:customStyle="1" w:styleId="1f">
    <w:name w:val="コメント文字列1"/>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5810BE"/>
    <w:rPr>
      <w:b/>
      <w:bCs/>
    </w:rPr>
  </w:style>
  <w:style w:type="paragraph" w:customStyle="1" w:styleId="1f1">
    <w:name w:val="見出しマップ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5810BE"/>
  </w:style>
  <w:style w:type="character" w:customStyle="1" w:styleId="CharChar23">
    <w:name w:val="Char Char23"/>
    <w:rsid w:val="005810BE"/>
    <w:rPr>
      <w:rFonts w:ascii="Arial" w:hAnsi="Arial"/>
      <w:lang w:val="en-GB" w:eastAsia="en-US"/>
    </w:rPr>
  </w:style>
  <w:style w:type="numbering" w:customStyle="1" w:styleId="NoList24">
    <w:name w:val="No List24"/>
    <w:next w:val="KeineListe"/>
    <w:semiHidden/>
    <w:rsid w:val="005810BE"/>
  </w:style>
  <w:style w:type="numbering" w:customStyle="1" w:styleId="NoList31">
    <w:name w:val="No List31"/>
    <w:next w:val="KeineListe"/>
    <w:semiHidden/>
    <w:rsid w:val="005810BE"/>
  </w:style>
  <w:style w:type="numbering" w:customStyle="1" w:styleId="NoList41">
    <w:name w:val="No List41"/>
    <w:next w:val="KeineListe"/>
    <w:semiHidden/>
    <w:rsid w:val="005810BE"/>
  </w:style>
  <w:style w:type="numbering" w:customStyle="1" w:styleId="NoList51">
    <w:name w:val="No List51"/>
    <w:next w:val="KeineListe"/>
    <w:semiHidden/>
    <w:rsid w:val="005810BE"/>
  </w:style>
  <w:style w:type="character" w:customStyle="1" w:styleId="EmailStyle97">
    <w:name w:val="EmailStyle97"/>
    <w:semiHidden/>
    <w:rsid w:val="005810BE"/>
    <w:rPr>
      <w:rFonts w:ascii="Arial" w:hAnsi="Arial" w:cs="Arial"/>
      <w:color w:val="auto"/>
      <w:sz w:val="20"/>
      <w:szCs w:val="20"/>
    </w:rPr>
  </w:style>
  <w:style w:type="character" w:customStyle="1" w:styleId="THC">
    <w:name w:val="TH C"/>
    <w:rsid w:val="005810BE"/>
    <w:rPr>
      <w:rFonts w:ascii="Arial" w:eastAsia="MS Mincho" w:hAnsi="Arial" w:cs="Arial"/>
      <w:b/>
      <w:bCs/>
      <w:lang w:val="en-GB" w:eastAsia="ja-JP"/>
    </w:rPr>
  </w:style>
  <w:style w:type="character" w:customStyle="1" w:styleId="B1C">
    <w:name w:val="B1 C"/>
    <w:rsid w:val="005810BE"/>
    <w:rPr>
      <w:lang w:val="en-GB" w:eastAsia="en-US" w:bidi="ar-SA"/>
    </w:rPr>
  </w:style>
  <w:style w:type="character" w:customStyle="1" w:styleId="Heading4C">
    <w:name w:val="Heading 4 C"/>
    <w:rsid w:val="005810BE"/>
    <w:rPr>
      <w:rFonts w:ascii="Arial" w:hAnsi="Arial"/>
      <w:sz w:val="24"/>
      <w:szCs w:val="28"/>
      <w:lang w:val="en-GB" w:eastAsia="en-US" w:bidi="ar-SA"/>
    </w:rPr>
  </w:style>
  <w:style w:type="character" w:customStyle="1" w:styleId="Titre3">
    <w:name w:val="Titre 3"/>
    <w:rsid w:val="005810BE"/>
    <w:rPr>
      <w:rFonts w:ascii="Arial" w:hAnsi="Arial"/>
      <w:sz w:val="28"/>
      <w:szCs w:val="28"/>
      <w:lang w:val="en-GB" w:eastAsia="en-GB"/>
    </w:rPr>
  </w:style>
  <w:style w:type="character" w:customStyle="1" w:styleId="B3c">
    <w:name w:val="B3 c"/>
    <w:rsid w:val="005810BE"/>
    <w:rPr>
      <w:lang w:val="en-GB" w:eastAsia="en-GB"/>
    </w:rPr>
  </w:style>
  <w:style w:type="character" w:customStyle="1" w:styleId="B2C">
    <w:name w:val="B2 C"/>
    <w:rsid w:val="005810BE"/>
    <w:rPr>
      <w:lang w:val="en-GB" w:eastAsia="en-GB"/>
    </w:rPr>
  </w:style>
  <w:style w:type="character" w:customStyle="1" w:styleId="H6C">
    <w:name w:val="H6 C"/>
    <w:rsid w:val="005810BE"/>
    <w:rPr>
      <w:rFonts w:ascii="Arial" w:eastAsia="Times New Roman" w:hAnsi="Arial"/>
      <w:sz w:val="22"/>
      <w:lang w:eastAsia="en-US"/>
    </w:rPr>
  </w:style>
  <w:style w:type="character" w:customStyle="1" w:styleId="h51">
    <w:name w:val="h5 1"/>
    <w:rsid w:val="005810BE"/>
    <w:rPr>
      <w:rFonts w:ascii="Arial" w:eastAsia="MS Mincho" w:hAnsi="Arial"/>
      <w:sz w:val="22"/>
      <w:lang w:val="en-GB" w:eastAsia="en-US" w:bidi="ar-SA"/>
    </w:rPr>
  </w:style>
  <w:style w:type="paragraph" w:customStyle="1" w:styleId="1f5">
    <w:name w:val="题注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10BE"/>
  </w:style>
  <w:style w:type="numbering" w:customStyle="1" w:styleId="NoList15">
    <w:name w:val="No List15"/>
    <w:next w:val="KeineListe"/>
    <w:semiHidden/>
    <w:rsid w:val="005810BE"/>
  </w:style>
  <w:style w:type="numbering" w:customStyle="1" w:styleId="NoList16">
    <w:name w:val="No List16"/>
    <w:next w:val="KeineListe"/>
    <w:semiHidden/>
    <w:rsid w:val="005810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10BE"/>
    <w:rPr>
      <w:rFonts w:ascii="Arial" w:hAnsi="Arial"/>
      <w:sz w:val="24"/>
      <w:szCs w:val="28"/>
      <w:lang w:val="en-GB" w:eastAsia="en-US"/>
    </w:rPr>
  </w:style>
  <w:style w:type="character" w:customStyle="1" w:styleId="T1Char5">
    <w:name w:val="T1 Char5"/>
    <w:aliases w:val="Header 6 Char Char5"/>
    <w:rsid w:val="005810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10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810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10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10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10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10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10BE"/>
    <w:rPr>
      <w:rFonts w:ascii="Arial" w:eastAsia="MS Mincho" w:hAnsi="Arial"/>
      <w:sz w:val="22"/>
      <w:lang w:val="en-GB" w:eastAsia="en-US" w:bidi="ar-SA"/>
    </w:rPr>
  </w:style>
  <w:style w:type="character" w:customStyle="1" w:styleId="T1Car">
    <w:name w:val="T1 Car"/>
    <w:aliases w:val="Header 6 Car Car"/>
    <w:rsid w:val="005810BE"/>
    <w:rPr>
      <w:rFonts w:ascii="Arial" w:eastAsia="MS Mincho" w:hAnsi="Arial"/>
      <w:lang w:val="en-GB" w:eastAsia="en-US" w:bidi="ar-SA"/>
    </w:rPr>
  </w:style>
  <w:style w:type="character" w:customStyle="1" w:styleId="CarCar4">
    <w:name w:val="Car Car4"/>
    <w:rsid w:val="005810BE"/>
    <w:rPr>
      <w:rFonts w:ascii="Arial" w:eastAsia="MS Mincho" w:hAnsi="Arial"/>
      <w:lang w:val="en-GB" w:eastAsia="en-US" w:bidi="ar-SA"/>
    </w:rPr>
  </w:style>
  <w:style w:type="character" w:customStyle="1" w:styleId="CarCar8">
    <w:name w:val="Car Car8"/>
    <w:rsid w:val="005810BE"/>
    <w:rPr>
      <w:rFonts w:ascii="Arial" w:eastAsia="MS Mincho" w:hAnsi="Arial"/>
      <w:sz w:val="36"/>
      <w:lang w:val="en-GB" w:eastAsia="en-US" w:bidi="ar-SA"/>
    </w:rPr>
  </w:style>
  <w:style w:type="character" w:customStyle="1" w:styleId="CarCar3">
    <w:name w:val="Car Car3"/>
    <w:rsid w:val="005810BE"/>
    <w:rPr>
      <w:rFonts w:ascii="Arial" w:eastAsia="MS Mincho" w:hAnsi="Arial"/>
      <w:sz w:val="36"/>
      <w:lang w:val="en-GB" w:eastAsia="en-US" w:bidi="ar-SA"/>
    </w:rPr>
  </w:style>
  <w:style w:type="character" w:customStyle="1" w:styleId="CarCar7">
    <w:name w:val="Car Car7"/>
    <w:rsid w:val="005810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10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10BE"/>
    <w:rPr>
      <w:b/>
      <w:lang w:val="en-GB" w:eastAsia="ja-JP" w:bidi="ar-SA"/>
    </w:rPr>
  </w:style>
  <w:style w:type="character" w:customStyle="1" w:styleId="CarCar6">
    <w:name w:val="Car Car6"/>
    <w:rsid w:val="005810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10BE"/>
    <w:rPr>
      <w:lang w:val="en-GB" w:eastAsia="ja-JP" w:bidi="ar-SA"/>
    </w:rPr>
  </w:style>
  <w:style w:type="character" w:customStyle="1" w:styleId="T1Char6">
    <w:name w:val="T1 Char6"/>
    <w:aliases w:val="Header 6 Char Char6"/>
    <w:rsid w:val="005810BE"/>
  </w:style>
  <w:style w:type="character" w:customStyle="1" w:styleId="capChar5">
    <w:name w:val="cap Char5"/>
    <w:aliases w:val="cap Char Char5,Caption Char Char4,Caption Char1 Char Char4,cap Char Char1 Char4,Caption Char Char1 Char Char4,cap Char2 Char Char Char4"/>
    <w:rsid w:val="005810BE"/>
    <w:rPr>
      <w:b/>
      <w:lang w:val="en-GB" w:eastAsia="en-US" w:bidi="ar-SA"/>
    </w:rPr>
  </w:style>
  <w:style w:type="paragraph" w:customStyle="1" w:styleId="DAText">
    <w:name w:val="DA_Text"/>
    <w:basedOn w:val="Standard"/>
    <w:link w:val="DATextZchn"/>
    <w:rsid w:val="005810B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810B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810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10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10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10BE"/>
    <w:rPr>
      <w:rFonts w:ascii="Arial" w:hAnsi="Arial"/>
      <w:sz w:val="22"/>
      <w:lang w:val="en-GB" w:eastAsia="en-GB" w:bidi="ar-SA"/>
    </w:rPr>
  </w:style>
  <w:style w:type="character" w:customStyle="1" w:styleId="T1Zchn">
    <w:name w:val="T1 Zchn"/>
    <w:aliases w:val="Header 6 Zchn Zchn"/>
    <w:rsid w:val="005810BE"/>
  </w:style>
  <w:style w:type="character" w:customStyle="1" w:styleId="capChar3">
    <w:name w:val="cap Char3"/>
    <w:aliases w:val="cap Char Char3,Caption Char Char2,Caption Char1 Char Char2,cap Char Char1 Char2,Caption Char Char1 Char Char2,cap Char2 Char Char Char2"/>
    <w:rsid w:val="005810BE"/>
    <w:rPr>
      <w:rFonts w:ascii="Times New Roman" w:eastAsia="Batang" w:hAnsi="Times New Roman"/>
      <w:b/>
      <w:lang w:val="en-GB"/>
    </w:rPr>
  </w:style>
  <w:style w:type="character" w:customStyle="1" w:styleId="Heading6Char2">
    <w:name w:val="Heading 6 Char2"/>
    <w:rsid w:val="005810BE"/>
  </w:style>
  <w:style w:type="character" w:customStyle="1" w:styleId="capChar4">
    <w:name w:val="cap Char4"/>
    <w:aliases w:val="cap Char Char4,Caption Char Char3,Caption Char1 Char Char3,cap Char Char1 Char3,Caption Char Char1 Char Char3,cap Char2 Char Char Char3"/>
    <w:rsid w:val="005810BE"/>
    <w:rPr>
      <w:rFonts w:ascii="Times New Roman" w:eastAsia="MS Mincho" w:hAnsi="Times New Roman"/>
      <w:b/>
      <w:lang w:val="en-GB"/>
    </w:rPr>
  </w:style>
  <w:style w:type="character" w:customStyle="1" w:styleId="T1Char8">
    <w:name w:val="T1 Char8"/>
    <w:aliases w:val="Header 6 Char Char7"/>
    <w:rsid w:val="005810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10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10BE"/>
    <w:rPr>
      <w:rFonts w:ascii="Arial" w:hAnsi="Arial"/>
      <w:sz w:val="24"/>
      <w:szCs w:val="28"/>
      <w:lang w:val="en-GB" w:eastAsia="en-US"/>
    </w:rPr>
  </w:style>
  <w:style w:type="character" w:customStyle="1" w:styleId="T1Char7">
    <w:name w:val="T1 Char7"/>
    <w:aliases w:val="Header 6 Char Char8"/>
    <w:rsid w:val="005810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10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10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10BE"/>
    <w:rPr>
      <w:rFonts w:ascii="Arial" w:hAnsi="Arial" w:cs="Arial"/>
      <w:sz w:val="24"/>
      <w:szCs w:val="24"/>
      <w:lang w:val="en-GB" w:eastAsia="en-US" w:bidi="he-IL"/>
    </w:rPr>
  </w:style>
  <w:style w:type="character" w:customStyle="1" w:styleId="T1Char9">
    <w:name w:val="T1 Char9"/>
    <w:aliases w:val="Header 6 Char Char9"/>
    <w:rsid w:val="005810BE"/>
    <w:rPr>
      <w:rFonts w:ascii="Arial" w:hAnsi="Arial" w:cs="Arial"/>
      <w:lang w:val="en-GB" w:eastAsia="en-US" w:bidi="he-IL"/>
    </w:rPr>
  </w:style>
  <w:style w:type="character" w:customStyle="1" w:styleId="Liste3Zchn">
    <w:name w:val="Liste 3 Zchn"/>
    <w:link w:val="Liste3"/>
    <w:rsid w:val="005810BE"/>
    <w:rPr>
      <w:rFonts w:ascii="Times New Roman" w:hAnsi="Times New Roman"/>
      <w:lang w:val="en-GB" w:eastAsia="en-US"/>
    </w:rPr>
  </w:style>
  <w:style w:type="paragraph" w:customStyle="1" w:styleId="CharChar3CharCharCharCharCharChar">
    <w:name w:val="Char Char3 Char Char Char Char Char Ch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810BE"/>
    <w:rPr>
      <w:rFonts w:ascii="Arial" w:hAnsi="Arial"/>
      <w:lang w:val="en-GB" w:eastAsia="en-US" w:bidi="ar-SA"/>
    </w:rPr>
  </w:style>
  <w:style w:type="numbering" w:customStyle="1" w:styleId="110">
    <w:name w:val="无列表11"/>
    <w:next w:val="KeineListe"/>
    <w:semiHidden/>
    <w:rsid w:val="005810BE"/>
  </w:style>
  <w:style w:type="paragraph" w:customStyle="1" w:styleId="2a">
    <w:name w:val="无间隔2"/>
    <w:qFormat/>
    <w:rsid w:val="005810BE"/>
    <w:rPr>
      <w:rFonts w:ascii="Times New Roman" w:eastAsia="SimSun" w:hAnsi="Times New Roman"/>
      <w:lang w:val="en-GB" w:eastAsia="en-US"/>
    </w:rPr>
  </w:style>
  <w:style w:type="paragraph" w:customStyle="1" w:styleId="CarCar53">
    <w:name w:val="Car Car5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10BE"/>
    <w:rPr>
      <w:b/>
      <w:lang w:val="en-GB" w:eastAsia="en-US" w:bidi="ar-SA"/>
    </w:rPr>
  </w:style>
  <w:style w:type="character" w:customStyle="1" w:styleId="CharChar13">
    <w:name w:val="Char Char13"/>
    <w:semiHidden/>
    <w:rsid w:val="005810BE"/>
    <w:rPr>
      <w:rFonts w:eastAsia="SimSun"/>
      <w:lang w:val="en-GB" w:eastAsia="en-US" w:bidi="ar-SA"/>
    </w:rPr>
  </w:style>
  <w:style w:type="character" w:customStyle="1" w:styleId="CharChar113">
    <w:name w:val="Char Char113"/>
    <w:rsid w:val="005810BE"/>
    <w:rPr>
      <w:rFonts w:ascii="Tahoma" w:eastAsia="SimSun" w:hAnsi="Tahoma" w:cs="Tahoma"/>
      <w:lang w:val="en-GB" w:eastAsia="en-US" w:bidi="ar-SA"/>
    </w:rPr>
  </w:style>
  <w:style w:type="paragraph" w:customStyle="1" w:styleId="Normal1">
    <w:name w:val="Normal 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810BE"/>
  </w:style>
  <w:style w:type="paragraph" w:customStyle="1" w:styleId="font5">
    <w:name w:val="font5"/>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rsid w:val="005810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rsid w:val="005810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rsid w:val="005810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rsid w:val="005810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rsid w:val="005810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rsid w:val="005810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rsid w:val="005810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rsid w:val="005810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rsid w:val="005810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rsid w:val="005810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5810BE"/>
  </w:style>
  <w:style w:type="character" w:customStyle="1" w:styleId="Absatz-Standardschriftart2">
    <w:name w:val="Absatz-Standardschriftart2"/>
    <w:rsid w:val="005810BE"/>
  </w:style>
  <w:style w:type="paragraph" w:customStyle="1" w:styleId="editorsnote0">
    <w:name w:val="editorsnote"/>
    <w:basedOn w:val="Standard"/>
    <w:rsid w:val="005810B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810BE"/>
    <w:rPr>
      <w:rFonts w:ascii="MS Mincho" w:eastAsia="MS Mincho" w:hAnsi="MS Mincho" w:hint="eastAsia"/>
      <w:lang w:val="en-GB" w:eastAsia="ar-SA" w:bidi="ar-SA"/>
    </w:rPr>
  </w:style>
  <w:style w:type="character" w:customStyle="1" w:styleId="111">
    <w:name w:val="(文字) (文字)11"/>
    <w:rsid w:val="005810BE"/>
    <w:rPr>
      <w:rFonts w:ascii="MS Mincho" w:eastAsia="MS Mincho" w:hAnsi="MS Mincho" w:hint="eastAsia"/>
      <w:lang w:val="en-GB" w:eastAsia="ar-SA" w:bidi="ar-SA"/>
    </w:rPr>
  </w:style>
  <w:style w:type="character" w:customStyle="1" w:styleId="CharChar133">
    <w:name w:val="Char Char133"/>
    <w:semiHidden/>
    <w:rsid w:val="005810BE"/>
    <w:rPr>
      <w:rFonts w:ascii="SimSun" w:eastAsia="SimSun" w:hAnsi="SimSun" w:hint="eastAsia"/>
      <w:lang w:val="en-GB" w:eastAsia="en-US" w:bidi="ar-SA"/>
    </w:rPr>
  </w:style>
  <w:style w:type="character" w:customStyle="1" w:styleId="Absatz-Standardschriftart3">
    <w:name w:val="Absatz-Standardschriftart3"/>
    <w:rsid w:val="005810BE"/>
  </w:style>
  <w:style w:type="paragraph" w:customStyle="1" w:styleId="36">
    <w:name w:val="修订3"/>
    <w:hidden/>
    <w:semiHidden/>
    <w:rsid w:val="005810BE"/>
    <w:rPr>
      <w:rFonts w:ascii="Times New Roman" w:eastAsia="Batang" w:hAnsi="Times New Roman"/>
      <w:lang w:val="en-GB" w:eastAsia="en-US"/>
    </w:rPr>
  </w:style>
  <w:style w:type="character" w:customStyle="1" w:styleId="CharChar153">
    <w:name w:val="Char Char153"/>
    <w:rsid w:val="005810BE"/>
    <w:rPr>
      <w:rFonts w:ascii="Arial" w:hAnsi="Arial"/>
      <w:sz w:val="36"/>
      <w:lang w:val="en-GB"/>
    </w:rPr>
  </w:style>
  <w:style w:type="paragraph" w:customStyle="1" w:styleId="1f8">
    <w:name w:val="変更箇所1"/>
    <w:hidden/>
    <w:semiHidden/>
    <w:rsid w:val="005810BE"/>
    <w:rPr>
      <w:rFonts w:ascii="Times New Roman" w:eastAsia="MS Mincho" w:hAnsi="Times New Roman"/>
      <w:lang w:val="en-GB" w:eastAsia="en-US"/>
    </w:rPr>
  </w:style>
  <w:style w:type="character" w:customStyle="1" w:styleId="hps">
    <w:name w:val="hps"/>
    <w:rsid w:val="005810BE"/>
  </w:style>
  <w:style w:type="paragraph" w:customStyle="1" w:styleId="B7">
    <w:name w:val="B7"/>
    <w:basedOn w:val="B6"/>
    <w:link w:val="B7Char"/>
    <w:qFormat/>
    <w:rsid w:val="005810BE"/>
    <w:pPr>
      <w:ind w:left="2269"/>
    </w:pPr>
  </w:style>
  <w:style w:type="character" w:customStyle="1" w:styleId="B7Char">
    <w:name w:val="B7 Char"/>
    <w:link w:val="B7"/>
    <w:qFormat/>
    <w:rsid w:val="005810BE"/>
    <w:rPr>
      <w:rFonts w:ascii="Times New Roman" w:hAnsi="Times New Roman"/>
      <w:lang w:val="en-GB" w:eastAsia="x-none"/>
    </w:rPr>
  </w:style>
  <w:style w:type="character" w:customStyle="1" w:styleId="1f9">
    <w:name w:val="書式なし (文字)1"/>
    <w:rsid w:val="005810BE"/>
    <w:rPr>
      <w:rFonts w:ascii="MS Mincho" w:eastAsia="MS Mincho" w:hAnsi="Courier New" w:cs="Courier New" w:hint="eastAsia"/>
      <w:sz w:val="21"/>
      <w:szCs w:val="21"/>
      <w:lang w:val="en-GB" w:eastAsia="en-US"/>
    </w:rPr>
  </w:style>
  <w:style w:type="character" w:customStyle="1" w:styleId="1fa">
    <w:name w:val="文末脚注文字列 (文字)1"/>
    <w:rsid w:val="005810BE"/>
    <w:rPr>
      <w:rFonts w:ascii="Times New Roman" w:hAnsi="Times New Roman" w:cs="Times New Roman" w:hint="default"/>
      <w:lang w:val="en-GB" w:eastAsia="en-US"/>
    </w:rPr>
  </w:style>
  <w:style w:type="paragraph" w:customStyle="1" w:styleId="TTan">
    <w:name w:val="TTan"/>
    <w:basedOn w:val="FP"/>
    <w:qFormat/>
    <w:rsid w:val="005810B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810BE"/>
    <w:rPr>
      <w:rFonts w:ascii="Arial" w:hAnsi="Arial"/>
      <w:sz w:val="36"/>
      <w:lang w:val="en-GB" w:eastAsia="en-US" w:bidi="ar-SA"/>
    </w:rPr>
  </w:style>
  <w:style w:type="paragraph" w:customStyle="1" w:styleId="52">
    <w:name w:val="修订5"/>
    <w:hidden/>
    <w:semiHidden/>
    <w:rsid w:val="005810BE"/>
    <w:rPr>
      <w:rFonts w:ascii="Times New Roman" w:eastAsia="Batang" w:hAnsi="Times New Roman"/>
      <w:lang w:val="en-GB" w:eastAsia="en-US"/>
    </w:rPr>
  </w:style>
  <w:style w:type="character" w:customStyle="1" w:styleId="Char14">
    <w:name w:val="批注文字 Char1"/>
    <w:rsid w:val="005810BE"/>
    <w:rPr>
      <w:rFonts w:eastAsia="SimSun"/>
      <w:lang w:eastAsia="en-US"/>
    </w:rPr>
  </w:style>
  <w:style w:type="character" w:customStyle="1" w:styleId="Char2">
    <w:name w:val="批注主题 Char2"/>
    <w:rsid w:val="005810BE"/>
    <w:rPr>
      <w:rFonts w:eastAsia="SimSun"/>
      <w:b/>
      <w:bCs/>
      <w:lang w:eastAsia="en-US"/>
    </w:rPr>
  </w:style>
  <w:style w:type="character" w:customStyle="1" w:styleId="Char15">
    <w:name w:val="注释标题 Char1"/>
    <w:rsid w:val="005810BE"/>
    <w:rPr>
      <w:rFonts w:eastAsia="MS Mincho"/>
      <w:lang w:eastAsia="en-US"/>
    </w:rPr>
  </w:style>
  <w:style w:type="character" w:customStyle="1" w:styleId="9Char1">
    <w:name w:val="标题 9 Char1"/>
    <w:rsid w:val="005810BE"/>
    <w:rPr>
      <w:rFonts w:ascii="Arial" w:hAnsi="Arial"/>
      <w:sz w:val="36"/>
      <w:lang w:val="en-GB"/>
    </w:rPr>
  </w:style>
  <w:style w:type="character" w:customStyle="1" w:styleId="Char16">
    <w:name w:val="文档结构图 Char1"/>
    <w:semiHidden/>
    <w:rsid w:val="005810BE"/>
    <w:rPr>
      <w:rFonts w:ascii="Tahoma" w:hAnsi="Tahoma" w:cs="Tahoma"/>
      <w:shd w:val="clear" w:color="auto" w:fill="000080"/>
      <w:lang w:val="en-GB"/>
    </w:rPr>
  </w:style>
  <w:style w:type="character" w:customStyle="1" w:styleId="Char17">
    <w:name w:val="纯文本 Char1"/>
    <w:rsid w:val="005810BE"/>
    <w:rPr>
      <w:rFonts w:ascii="Courier New" w:eastAsia="SimSun" w:hAnsi="Courier New"/>
      <w:lang w:val="nb-NO"/>
    </w:rPr>
  </w:style>
  <w:style w:type="character" w:customStyle="1" w:styleId="Char18">
    <w:name w:val="批注框文本 Char1"/>
    <w:uiPriority w:val="99"/>
    <w:rsid w:val="005810BE"/>
    <w:rPr>
      <w:rFonts w:ascii="Tahoma" w:hAnsi="Tahoma" w:cs="Tahoma"/>
      <w:sz w:val="16"/>
      <w:szCs w:val="16"/>
      <w:lang w:val="en-GB"/>
    </w:rPr>
  </w:style>
  <w:style w:type="character" w:customStyle="1" w:styleId="Char19">
    <w:name w:val="尾注文本 Char1"/>
    <w:rsid w:val="005810BE"/>
    <w:rPr>
      <w:rFonts w:eastAsia="SimSun"/>
      <w:lang w:val="en-GB"/>
    </w:rPr>
  </w:style>
  <w:style w:type="character" w:customStyle="1" w:styleId="Char1a">
    <w:name w:val="正文文本缩进 Char1"/>
    <w:rsid w:val="005810BE"/>
    <w:rPr>
      <w:rFonts w:eastAsia="Batang"/>
      <w:lang w:val="en-GB"/>
    </w:rPr>
  </w:style>
  <w:style w:type="character" w:customStyle="1" w:styleId="2Char1">
    <w:name w:val="正文文本 2 Char1"/>
    <w:rsid w:val="005810BE"/>
    <w:rPr>
      <w:rFonts w:ascii="CG Times (WN)" w:eastAsia="Malgun Gothic" w:hAnsi="CG Times (WN)"/>
      <w:i/>
      <w:lang w:val="en-GB" w:eastAsia="ko-KR"/>
    </w:rPr>
  </w:style>
  <w:style w:type="character" w:customStyle="1" w:styleId="3Char1">
    <w:name w:val="正文文本 3 Char1"/>
    <w:rsid w:val="005810BE"/>
    <w:rPr>
      <w:rFonts w:ascii="CG Times (WN)" w:eastAsia="Osaka" w:hAnsi="CG Times (WN)"/>
      <w:color w:val="000000"/>
      <w:lang w:val="en-GB" w:eastAsia="ko-KR"/>
    </w:rPr>
  </w:style>
  <w:style w:type="character" w:customStyle="1" w:styleId="2Char10">
    <w:name w:val="正文文本缩进 2 Char1"/>
    <w:rsid w:val="005810BE"/>
    <w:rPr>
      <w:rFonts w:ascii="CG Times (WN)" w:eastAsia="MS Mincho" w:hAnsi="CG Times (WN)"/>
      <w:lang w:val="en-GB"/>
    </w:rPr>
  </w:style>
  <w:style w:type="character" w:customStyle="1" w:styleId="HTMLChar1">
    <w:name w:val="HTML 预设格式 Char1"/>
    <w:rsid w:val="005810BE"/>
    <w:rPr>
      <w:rFonts w:ascii="Courier New" w:eastAsia="MS Mincho" w:hAnsi="Courier New"/>
      <w:lang w:val="en-GB" w:eastAsia="x-none"/>
    </w:rPr>
  </w:style>
  <w:style w:type="paragraph" w:customStyle="1" w:styleId="37">
    <w:name w:val="変更箇所3"/>
    <w:hidden/>
    <w:semiHidden/>
    <w:rsid w:val="005810BE"/>
    <w:rPr>
      <w:rFonts w:ascii="Times New Roman" w:eastAsia="MS Mincho" w:hAnsi="Times New Roman"/>
      <w:lang w:val="en-GB" w:eastAsia="en-US"/>
    </w:rPr>
  </w:style>
  <w:style w:type="paragraph" w:customStyle="1" w:styleId="2c">
    <w:name w:val="変更箇所2"/>
    <w:hidden/>
    <w:semiHidden/>
    <w:rsid w:val="005810BE"/>
    <w:rPr>
      <w:rFonts w:ascii="Times New Roman" w:eastAsia="MS Mincho" w:hAnsi="Times New Roman"/>
      <w:lang w:val="en-GB" w:eastAsia="en-US"/>
    </w:rPr>
  </w:style>
  <w:style w:type="paragraph" w:customStyle="1" w:styleId="2d">
    <w:name w:val="수정2"/>
    <w:hidden/>
    <w:semiHidden/>
    <w:rsid w:val="005810BE"/>
    <w:rPr>
      <w:rFonts w:ascii="Times New Roman" w:eastAsia="Batang" w:hAnsi="Times New Roman"/>
      <w:lang w:val="en-GB" w:eastAsia="en-US"/>
    </w:rPr>
  </w:style>
  <w:style w:type="character" w:customStyle="1" w:styleId="h410">
    <w:name w:val="h410"/>
    <w:rsid w:val="005810BE"/>
    <w:rPr>
      <w:rFonts w:ascii="Arial" w:hAnsi="Arial"/>
      <w:sz w:val="24"/>
      <w:lang w:val="en-GB"/>
    </w:rPr>
  </w:style>
  <w:style w:type="character" w:customStyle="1" w:styleId="h53">
    <w:name w:val="h53"/>
    <w:rsid w:val="005810BE"/>
    <w:rPr>
      <w:rFonts w:ascii="Arial" w:eastAsia="SimSun" w:hAnsi="Arial"/>
      <w:sz w:val="22"/>
      <w:lang w:val="en-GB" w:eastAsia="en-US" w:bidi="ar-SA"/>
    </w:rPr>
  </w:style>
  <w:style w:type="paragraph" w:customStyle="1" w:styleId="43">
    <w:name w:val="修订4"/>
    <w:hidden/>
    <w:semiHidden/>
    <w:rsid w:val="005810BE"/>
    <w:rPr>
      <w:rFonts w:ascii="Times New Roman" w:eastAsia="Batang" w:hAnsi="Times New Roman"/>
      <w:lang w:val="en-GB" w:eastAsia="en-US"/>
    </w:rPr>
  </w:style>
  <w:style w:type="character" w:customStyle="1" w:styleId="gt-baf-word-clickable1">
    <w:name w:val="gt-baf-word-clickable1"/>
    <w:rsid w:val="005810BE"/>
    <w:rPr>
      <w:color w:val="000000"/>
    </w:rPr>
  </w:style>
  <w:style w:type="paragraph" w:customStyle="1" w:styleId="910">
    <w:name w:val="目錄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10BE"/>
    <w:rPr>
      <w:rFonts w:ascii="Arial" w:hAnsi="Arial"/>
      <w:b/>
      <w:sz w:val="18"/>
      <w:lang w:val="en-GB" w:eastAsia="en-US"/>
    </w:rPr>
  </w:style>
  <w:style w:type="paragraph" w:customStyle="1" w:styleId="Verzeichnis91">
    <w:name w:val="Verzeichnis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5810BE"/>
    <w:rPr>
      <w:rFonts w:ascii="Times New Roman" w:eastAsia="Batang" w:hAnsi="Times New Roman"/>
      <w:lang w:val="en-GB" w:eastAsia="en-US"/>
    </w:rPr>
  </w:style>
  <w:style w:type="paragraph" w:customStyle="1" w:styleId="38">
    <w:name w:val="无间隔3"/>
    <w:qFormat/>
    <w:rsid w:val="005810BE"/>
    <w:rPr>
      <w:rFonts w:ascii="Times New Roman" w:eastAsia="SimSun" w:hAnsi="Times New Roman"/>
      <w:lang w:val="en-GB" w:eastAsia="en-US"/>
    </w:rPr>
  </w:style>
  <w:style w:type="paragraph" w:customStyle="1" w:styleId="39">
    <w:name w:val="수정3"/>
    <w:hidden/>
    <w:semiHidden/>
    <w:rsid w:val="005810BE"/>
    <w:rPr>
      <w:rFonts w:ascii="Times New Roman" w:eastAsia="Batang" w:hAnsi="Times New Roman"/>
      <w:lang w:val="en-GB" w:eastAsia="en-US"/>
    </w:rPr>
  </w:style>
  <w:style w:type="character" w:customStyle="1" w:styleId="Char20">
    <w:name w:val="메모 주제 Char2"/>
    <w:rsid w:val="005810BE"/>
    <w:rPr>
      <w:rFonts w:ascii="Times New Roman" w:eastAsia="Times New Roman" w:hAnsi="Times New Roman"/>
      <w:b/>
      <w:bCs/>
      <w:lang w:val="en-GB" w:eastAsia="en-US"/>
    </w:rPr>
  </w:style>
  <w:style w:type="paragraph" w:customStyle="1" w:styleId="45">
    <w:name w:val="수정4"/>
    <w:hidden/>
    <w:semiHidden/>
    <w:rsid w:val="005810BE"/>
    <w:rPr>
      <w:rFonts w:ascii="Times New Roman" w:eastAsia="Batang" w:hAnsi="Times New Roman"/>
      <w:lang w:val="en-GB" w:eastAsia="en-US"/>
    </w:rPr>
  </w:style>
  <w:style w:type="character" w:customStyle="1" w:styleId="11BodyTextChar">
    <w:name w:val="11 BodyText Char"/>
    <w:link w:val="11BodyText"/>
    <w:rsid w:val="005810BE"/>
    <w:rPr>
      <w:rFonts w:ascii="Arial" w:hAnsi="Arial"/>
      <w:lang w:val="x-none" w:eastAsia="en-GB"/>
    </w:rPr>
  </w:style>
  <w:style w:type="paragraph" w:customStyle="1" w:styleId="TableContent-Bulleted">
    <w:name w:val="Table Content - Bulleted"/>
    <w:basedOn w:val="Standard"/>
    <w:rsid w:val="005810BE"/>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810BE"/>
    <w:pPr>
      <w:overflowPunct w:val="0"/>
      <w:autoSpaceDE w:val="0"/>
      <w:autoSpaceDN w:val="0"/>
      <w:adjustRightInd w:val="0"/>
      <w:textAlignment w:val="baseline"/>
    </w:pPr>
    <w:rPr>
      <w:rFonts w:cs="v4.2.0"/>
      <w:lang w:eastAsia="en-GB"/>
    </w:rPr>
  </w:style>
  <w:style w:type="character" w:customStyle="1" w:styleId="searchcontent1">
    <w:name w:val="search_content1"/>
    <w:rsid w:val="005810BE"/>
    <w:rPr>
      <w:sz w:val="13"/>
      <w:szCs w:val="13"/>
    </w:rPr>
  </w:style>
  <w:style w:type="paragraph" w:customStyle="1" w:styleId="Es">
    <w:name w:val="Es"/>
    <w:basedOn w:val="B10"/>
    <w:rsid w:val="005810BE"/>
    <w:pPr>
      <w:overflowPunct w:val="0"/>
      <w:autoSpaceDE w:val="0"/>
      <w:autoSpaceDN w:val="0"/>
      <w:adjustRightInd w:val="0"/>
      <w:textAlignment w:val="baseline"/>
    </w:pPr>
    <w:rPr>
      <w:rFonts w:cs="v4.2.0"/>
      <w:lang w:eastAsia="x-none"/>
    </w:rPr>
  </w:style>
  <w:style w:type="paragraph" w:customStyle="1" w:styleId="TTH">
    <w:name w:val="TTH"/>
    <w:basedOn w:val="Standard"/>
    <w:rsid w:val="005810BE"/>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rsid w:val="005810B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5810B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5810B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5810B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810BE"/>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810B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810BE"/>
    <w:rPr>
      <w:sz w:val="24"/>
    </w:rPr>
  </w:style>
  <w:style w:type="table" w:customStyle="1" w:styleId="TableGrid4">
    <w:name w:val="Table Grid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810BE"/>
    <w:rPr>
      <w:rFonts w:ascii="Times New Roman" w:hAnsi="Times New Roman"/>
      <w:lang w:val="en-GB" w:eastAsia="en-GB"/>
    </w:rPr>
    <w:tblPr/>
  </w:style>
  <w:style w:type="table" w:customStyle="1" w:styleId="TableGrid21">
    <w:name w:val="Table Grid2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810BE"/>
    <w:rPr>
      <w:rFonts w:ascii="MingLiU" w:eastAsia="MingLiU" w:hAnsi="Courier New" w:cs="Courier New"/>
      <w:sz w:val="24"/>
      <w:szCs w:val="24"/>
      <w:lang w:val="en-GB" w:eastAsia="en-US"/>
    </w:rPr>
  </w:style>
  <w:style w:type="character" w:customStyle="1" w:styleId="1fe">
    <w:name w:val="章節附註文字 字元1"/>
    <w:rsid w:val="005810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10BE"/>
    <w:rPr>
      <w:rFonts w:ascii="Arial" w:eastAsia="Times New Roman" w:hAnsi="Arial"/>
      <w:sz w:val="36"/>
      <w:lang w:val="en-GB" w:eastAsia="ja-JP" w:bidi="ar-SA"/>
    </w:rPr>
  </w:style>
  <w:style w:type="paragraph" w:customStyle="1" w:styleId="220">
    <w:name w:val="本文 2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10BE"/>
    <w:rPr>
      <w:rFonts w:eastAsia="Times New Roman"/>
      <w:b/>
      <w:bCs/>
      <w:lang w:val="en-GB"/>
    </w:rPr>
  </w:style>
  <w:style w:type="paragraph" w:customStyle="1" w:styleId="46">
    <w:name w:val="吹き出し4"/>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5810BE"/>
  </w:style>
  <w:style w:type="character" w:customStyle="1" w:styleId="2f">
    <w:name w:val="コメント参照2"/>
    <w:rsid w:val="005810BE"/>
    <w:rPr>
      <w:sz w:val="16"/>
    </w:rPr>
  </w:style>
  <w:style w:type="paragraph" w:customStyle="1" w:styleId="2f0">
    <w:name w:val="図表番号2"/>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5810BE"/>
    <w:pPr>
      <w:ind w:left="851" w:hanging="284"/>
    </w:pPr>
  </w:style>
  <w:style w:type="paragraph" w:customStyle="1" w:styleId="2f2">
    <w:name w:val="箇条書き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5810BE"/>
    <w:pPr>
      <w:tabs>
        <w:tab w:val="clear" w:pos="644"/>
        <w:tab w:val="num" w:pos="1494"/>
      </w:tabs>
      <w:ind w:left="851" w:hanging="284"/>
    </w:pPr>
  </w:style>
  <w:style w:type="paragraph" w:customStyle="1" w:styleId="321">
    <w:name w:val="箇条書き 32"/>
    <w:basedOn w:val="222"/>
    <w:rsid w:val="005810BE"/>
    <w:pPr>
      <w:ind w:left="1135"/>
    </w:pPr>
  </w:style>
  <w:style w:type="paragraph" w:customStyle="1" w:styleId="223">
    <w:name w:val="一覧 2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5810BE"/>
    <w:pPr>
      <w:ind w:left="1135"/>
    </w:pPr>
  </w:style>
  <w:style w:type="paragraph" w:customStyle="1" w:styleId="420">
    <w:name w:val="一覧 42"/>
    <w:basedOn w:val="322"/>
    <w:rsid w:val="005810BE"/>
    <w:pPr>
      <w:ind w:left="1418"/>
    </w:pPr>
  </w:style>
  <w:style w:type="paragraph" w:customStyle="1" w:styleId="520">
    <w:name w:val="一覧 52"/>
    <w:basedOn w:val="420"/>
    <w:rsid w:val="005810BE"/>
    <w:pPr>
      <w:ind w:left="1702"/>
    </w:pPr>
  </w:style>
  <w:style w:type="paragraph" w:customStyle="1" w:styleId="421">
    <w:name w:val="箇条書き 42"/>
    <w:basedOn w:val="321"/>
    <w:rsid w:val="005810BE"/>
    <w:pPr>
      <w:ind w:left="1418"/>
    </w:pPr>
  </w:style>
  <w:style w:type="paragraph" w:customStyle="1" w:styleId="521">
    <w:name w:val="箇条書き 52"/>
    <w:basedOn w:val="421"/>
    <w:rsid w:val="005810BE"/>
    <w:pPr>
      <w:ind w:left="1702"/>
    </w:pPr>
  </w:style>
  <w:style w:type="paragraph" w:customStyle="1" w:styleId="2f3">
    <w:name w:val="コメント文字列2"/>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5810BE"/>
    <w:rPr>
      <w:b/>
      <w:bCs/>
    </w:rPr>
  </w:style>
  <w:style w:type="paragraph" w:customStyle="1" w:styleId="2f5">
    <w:name w:val="見出しマップ2"/>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810BE"/>
    <w:rPr>
      <w:rFonts w:ascii="Arial" w:eastAsia="Times New Roman" w:hAnsi="Arial"/>
      <w:sz w:val="36"/>
      <w:lang w:val="en-GB"/>
    </w:rPr>
  </w:style>
  <w:style w:type="numbering" w:customStyle="1" w:styleId="NoList111">
    <w:name w:val="No List111"/>
    <w:next w:val="KeineListe"/>
    <w:semiHidden/>
    <w:rsid w:val="005810BE"/>
  </w:style>
  <w:style w:type="paragraph" w:styleId="Untertitel">
    <w:name w:val="Subtitle"/>
    <w:basedOn w:val="Standard"/>
    <w:next w:val="Standard"/>
    <w:link w:val="UntertitelZchn"/>
    <w:qFormat/>
    <w:rsid w:val="005810B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810BE"/>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810BE"/>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810BE"/>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810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810BE"/>
    <w:rPr>
      <w:rFonts w:ascii="Arial" w:eastAsia="PMingLiU" w:hAnsi="Arial"/>
      <w:b/>
      <w:bCs/>
      <w:i/>
      <w:iCs/>
      <w:color w:val="4F81BD"/>
      <w:lang w:val="en-GB" w:eastAsia="en-GB"/>
    </w:rPr>
  </w:style>
  <w:style w:type="character" w:styleId="SchwacheHervorhebung">
    <w:name w:val="Subtle Emphasis"/>
    <w:uiPriority w:val="19"/>
    <w:qFormat/>
    <w:rsid w:val="005810BE"/>
    <w:rPr>
      <w:i/>
      <w:iCs/>
      <w:color w:val="808080"/>
    </w:rPr>
  </w:style>
  <w:style w:type="character" w:styleId="IntensiveHervorhebung">
    <w:name w:val="Intense Emphasis"/>
    <w:uiPriority w:val="21"/>
    <w:qFormat/>
    <w:rsid w:val="005810BE"/>
    <w:rPr>
      <w:b/>
      <w:bCs/>
      <w:i/>
      <w:iCs/>
      <w:color w:val="4F81BD"/>
    </w:rPr>
  </w:style>
  <w:style w:type="character" w:styleId="IntensiverVerweis">
    <w:name w:val="Intense Reference"/>
    <w:uiPriority w:val="32"/>
    <w:qFormat/>
    <w:rsid w:val="005810BE"/>
    <w:rPr>
      <w:b/>
      <w:bCs/>
      <w:smallCaps/>
      <w:color w:val="C0504D"/>
      <w:spacing w:val="5"/>
      <w:u w:val="single"/>
    </w:rPr>
  </w:style>
  <w:style w:type="character" w:styleId="Buchtitel">
    <w:name w:val="Book Title"/>
    <w:uiPriority w:val="33"/>
    <w:qFormat/>
    <w:rsid w:val="005810BE"/>
    <w:rPr>
      <w:b/>
      <w:bCs/>
      <w:smallCaps/>
      <w:spacing w:val="5"/>
    </w:rPr>
  </w:style>
  <w:style w:type="paragraph" w:styleId="Inhaltsverzeichnisberschrift">
    <w:name w:val="TOC Heading"/>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810B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10BE"/>
    <w:rPr>
      <w:rFonts w:ascii="Times New Roman" w:eastAsia="PMingLiU" w:hAnsi="Times New Roman"/>
      <w:lang w:val="x-none" w:eastAsia="x-none" w:bidi="en-US"/>
    </w:rPr>
  </w:style>
  <w:style w:type="paragraph" w:customStyle="1" w:styleId="Highlight">
    <w:name w:val="Highlight"/>
    <w:basedOn w:val="Standard"/>
    <w:uiPriority w:val="99"/>
    <w:qFormat/>
    <w:rsid w:val="005810BE"/>
    <w:pPr>
      <w:overflowPunct w:val="0"/>
      <w:autoSpaceDE w:val="0"/>
      <w:autoSpaceDN w:val="0"/>
      <w:adjustRightInd w:val="0"/>
      <w:textAlignment w:val="baseline"/>
    </w:pPr>
    <w:rPr>
      <w:color w:val="E36C0A"/>
      <w:lang w:eastAsia="en-GB"/>
    </w:rPr>
  </w:style>
  <w:style w:type="paragraph" w:customStyle="1" w:styleId="Numbered1">
    <w:name w:val="Numbered 1"/>
    <w:basedOn w:val="Standard"/>
    <w:rsid w:val="005810BE"/>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810B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810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810B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810BE"/>
    <w:rPr>
      <w:rFonts w:ascii="Times New Roman" w:hAnsi="Times New Roman"/>
      <w:sz w:val="16"/>
      <w:szCs w:val="16"/>
      <w:lang w:val="x-none" w:eastAsia="x-none"/>
    </w:rPr>
  </w:style>
  <w:style w:type="numbering" w:customStyle="1" w:styleId="Style1">
    <w:name w:val="Style1"/>
    <w:uiPriority w:val="99"/>
    <w:rsid w:val="005810BE"/>
  </w:style>
  <w:style w:type="table" w:customStyle="1" w:styleId="SGSTableBasic2">
    <w:name w:val="SGS Table Basic 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10BE"/>
    <w:pPr>
      <w:numPr>
        <w:numId w:val="23"/>
      </w:numPr>
    </w:pPr>
  </w:style>
  <w:style w:type="table" w:styleId="TabelleFarbig1">
    <w:name w:val="Table Colorful 1"/>
    <w:basedOn w:val="NormaleTabelle"/>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10BE"/>
    <w:rPr>
      <w:rFonts w:ascii="Arial" w:hAnsi="Arial"/>
      <w:sz w:val="36"/>
      <w:lang w:val="en-GB" w:eastAsia="en-US"/>
    </w:rPr>
  </w:style>
  <w:style w:type="paragraph" w:customStyle="1" w:styleId="53">
    <w:name w:val="吹き出し5"/>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810BE"/>
  </w:style>
  <w:style w:type="character" w:customStyle="1" w:styleId="3b">
    <w:name w:val="コメント参照3"/>
    <w:rsid w:val="005810BE"/>
    <w:rPr>
      <w:sz w:val="16"/>
    </w:rPr>
  </w:style>
  <w:style w:type="paragraph" w:customStyle="1" w:styleId="3c">
    <w:name w:val="図表番号3"/>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5810BE"/>
    <w:pPr>
      <w:ind w:left="851" w:hanging="284"/>
    </w:pPr>
  </w:style>
  <w:style w:type="paragraph" w:customStyle="1" w:styleId="3e">
    <w:name w:val="箇条書き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5810BE"/>
    <w:pPr>
      <w:tabs>
        <w:tab w:val="clear" w:pos="644"/>
        <w:tab w:val="num" w:pos="1494"/>
      </w:tabs>
      <w:ind w:left="851" w:hanging="284"/>
    </w:pPr>
  </w:style>
  <w:style w:type="paragraph" w:customStyle="1" w:styleId="330">
    <w:name w:val="箇条書き 33"/>
    <w:basedOn w:val="231"/>
    <w:rsid w:val="005810BE"/>
    <w:pPr>
      <w:ind w:left="1135"/>
    </w:pPr>
  </w:style>
  <w:style w:type="paragraph" w:customStyle="1" w:styleId="232">
    <w:name w:val="一覧 23"/>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5810BE"/>
    <w:pPr>
      <w:ind w:left="1135"/>
    </w:pPr>
  </w:style>
  <w:style w:type="paragraph" w:customStyle="1" w:styleId="430">
    <w:name w:val="一覧 43"/>
    <w:basedOn w:val="331"/>
    <w:rsid w:val="005810BE"/>
    <w:pPr>
      <w:ind w:left="1418"/>
    </w:pPr>
  </w:style>
  <w:style w:type="paragraph" w:customStyle="1" w:styleId="530">
    <w:name w:val="一覧 53"/>
    <w:basedOn w:val="430"/>
    <w:rsid w:val="005810BE"/>
    <w:pPr>
      <w:ind w:left="1702"/>
    </w:pPr>
  </w:style>
  <w:style w:type="paragraph" w:customStyle="1" w:styleId="431">
    <w:name w:val="箇条書き 43"/>
    <w:basedOn w:val="330"/>
    <w:rsid w:val="005810BE"/>
    <w:pPr>
      <w:ind w:left="1418"/>
    </w:pPr>
  </w:style>
  <w:style w:type="paragraph" w:customStyle="1" w:styleId="531">
    <w:name w:val="箇条書き 53"/>
    <w:basedOn w:val="431"/>
    <w:rsid w:val="005810BE"/>
    <w:pPr>
      <w:ind w:left="1702"/>
    </w:pPr>
  </w:style>
  <w:style w:type="paragraph" w:customStyle="1" w:styleId="3f">
    <w:name w:val="コメント文字列3"/>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5810BE"/>
    <w:rPr>
      <w:b/>
      <w:bCs/>
    </w:rPr>
  </w:style>
  <w:style w:type="paragraph" w:customStyle="1" w:styleId="3f1">
    <w:name w:val="見出しマップ3"/>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10BE"/>
    <w:rPr>
      <w:rFonts w:ascii="Times New Roman" w:hAnsi="Times New Roman"/>
      <w:b/>
      <w:bCs/>
      <w:lang w:val="en-GB" w:eastAsia="en-US"/>
    </w:rPr>
  </w:style>
  <w:style w:type="character" w:customStyle="1" w:styleId="1ff">
    <w:name w:val="吹き出し (文字)1"/>
    <w:uiPriority w:val="99"/>
    <w:semiHidden/>
    <w:rsid w:val="005810BE"/>
    <w:rPr>
      <w:rFonts w:ascii="MS Mincho" w:eastAsia="MS Mincho" w:hAnsi="Times New Roman"/>
      <w:sz w:val="18"/>
      <w:szCs w:val="18"/>
      <w:lang w:val="en-GB" w:eastAsia="en-US"/>
    </w:rPr>
  </w:style>
  <w:style w:type="character" w:customStyle="1" w:styleId="1ff0">
    <w:name w:val="見出しマップ (文字)1"/>
    <w:uiPriority w:val="99"/>
    <w:semiHidden/>
    <w:rsid w:val="005810B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10BE"/>
    <w:rPr>
      <w:rFonts w:ascii="Times New Roman" w:eastAsia="Times New Roman" w:hAnsi="Times New Roman"/>
      <w:lang w:val="en-GB" w:eastAsia="en-US"/>
    </w:rPr>
  </w:style>
  <w:style w:type="character" w:customStyle="1" w:styleId="1ff2">
    <w:name w:val="コメント文字列 (文字)1"/>
    <w:uiPriority w:val="99"/>
    <w:semiHidden/>
    <w:rsid w:val="005810BE"/>
    <w:rPr>
      <w:rFonts w:ascii="Times New Roman" w:eastAsia="Times New Roman" w:hAnsi="Times New Roman"/>
      <w:lang w:val="en-GB" w:eastAsia="en-US"/>
    </w:rPr>
  </w:style>
  <w:style w:type="character" w:customStyle="1" w:styleId="1ff3">
    <w:name w:val="コメント内容 (文字)1"/>
    <w:uiPriority w:val="99"/>
    <w:semiHidden/>
    <w:rsid w:val="005810B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810B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10BE"/>
    <w:rPr>
      <w:rFonts w:ascii="Arial" w:eastAsia="PMingLiU" w:hAnsi="Arial"/>
      <w:lang w:val="x-none" w:eastAsia="x-none"/>
    </w:rPr>
  </w:style>
  <w:style w:type="character" w:customStyle="1" w:styleId="ColorfulGrid-Accent1Char">
    <w:name w:val="Colorful Grid - Accent 1 Char"/>
    <w:link w:val="FarbigesRaster-Akzent1"/>
    <w:uiPriority w:val="29"/>
    <w:rsid w:val="005810B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810BE"/>
    <w:rPr>
      <w:rFonts w:ascii="Arial" w:eastAsia="PMingLiU" w:hAnsi="Arial"/>
      <w:b/>
      <w:bCs/>
      <w:i/>
      <w:iCs/>
      <w:color w:val="4F81BD"/>
      <w:lang w:val="en-GB" w:eastAsia="en-US"/>
    </w:rPr>
  </w:style>
  <w:style w:type="character" w:customStyle="1" w:styleId="PlainTable34">
    <w:name w:val="Plain Table 34"/>
    <w:uiPriority w:val="19"/>
    <w:qFormat/>
    <w:rsid w:val="005810BE"/>
    <w:rPr>
      <w:i/>
      <w:iCs/>
      <w:color w:val="808080"/>
    </w:rPr>
  </w:style>
  <w:style w:type="character" w:customStyle="1" w:styleId="PlainTable44">
    <w:name w:val="Plain Table 44"/>
    <w:uiPriority w:val="21"/>
    <w:qFormat/>
    <w:rsid w:val="005810BE"/>
    <w:rPr>
      <w:b/>
      <w:bCs/>
      <w:i/>
      <w:iCs/>
      <w:color w:val="4F81BD"/>
    </w:rPr>
  </w:style>
  <w:style w:type="character" w:customStyle="1" w:styleId="PlainTable54">
    <w:name w:val="Plain Table 54"/>
    <w:uiPriority w:val="31"/>
    <w:qFormat/>
    <w:rsid w:val="005810BE"/>
    <w:rPr>
      <w:smallCaps/>
      <w:color w:val="C0504D"/>
      <w:u w:val="single"/>
    </w:rPr>
  </w:style>
  <w:style w:type="character" w:customStyle="1" w:styleId="TableGridLight4">
    <w:name w:val="Table Grid Light4"/>
    <w:uiPriority w:val="32"/>
    <w:qFormat/>
    <w:rsid w:val="005810BE"/>
    <w:rPr>
      <w:b/>
      <w:bCs/>
      <w:smallCaps/>
      <w:color w:val="C0504D"/>
      <w:spacing w:val="5"/>
      <w:u w:val="single"/>
    </w:rPr>
  </w:style>
  <w:style w:type="character" w:customStyle="1" w:styleId="GridTable1Light4">
    <w:name w:val="Grid Table 1 Light4"/>
    <w:uiPriority w:val="33"/>
    <w:qFormat/>
    <w:rsid w:val="005810BE"/>
    <w:rPr>
      <w:b/>
      <w:bCs/>
      <w:smallCaps/>
      <w:spacing w:val="5"/>
    </w:rPr>
  </w:style>
  <w:style w:type="paragraph" w:customStyle="1" w:styleId="GridTable34">
    <w:name w:val="Grid Table 34"/>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810BE"/>
    <w:rPr>
      <w:rFonts w:ascii="Times New Roman" w:eastAsia="Times New Roman" w:hAnsi="Times New Roman"/>
      <w:lang w:val="en-GB"/>
    </w:rPr>
  </w:style>
  <w:style w:type="character" w:customStyle="1" w:styleId="1ff4">
    <w:name w:val="註解主旨 字元1"/>
    <w:rsid w:val="005810BE"/>
    <w:rPr>
      <w:b/>
      <w:bCs/>
      <w:lang w:val="en-GB" w:eastAsia="sv-SE"/>
    </w:rPr>
  </w:style>
  <w:style w:type="paragraph" w:customStyle="1" w:styleId="47">
    <w:name w:val="无间隔4"/>
    <w:qFormat/>
    <w:rsid w:val="005810BE"/>
    <w:rPr>
      <w:rFonts w:ascii="Times New Roman" w:eastAsia="SimSun" w:hAnsi="Times New Roman"/>
      <w:lang w:val="en-GB" w:eastAsia="en-US"/>
    </w:rPr>
  </w:style>
  <w:style w:type="character" w:customStyle="1" w:styleId="NurTextZchn1">
    <w:name w:val="Nur Text Zchn1"/>
    <w:rsid w:val="005810BE"/>
    <w:rPr>
      <w:rFonts w:ascii="Courier New" w:hAnsi="Courier New" w:cs="Courier New"/>
      <w:lang w:val="en-GB" w:eastAsia="en-US"/>
    </w:rPr>
  </w:style>
  <w:style w:type="character" w:customStyle="1" w:styleId="EndnotentextZchn1">
    <w:name w:val="Endnotentext Zchn1"/>
    <w:rsid w:val="005810BE"/>
    <w:rPr>
      <w:rFonts w:ascii="Times New Roman" w:hAnsi="Times New Roman"/>
      <w:lang w:val="en-GB" w:eastAsia="en-US"/>
    </w:rPr>
  </w:style>
  <w:style w:type="paragraph" w:customStyle="1" w:styleId="xl63">
    <w:name w:val="xl63"/>
    <w:basedOn w:val="Standard"/>
    <w:rsid w:val="005810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810BE"/>
    <w:rPr>
      <w:rFonts w:ascii="Times New Roman" w:eastAsia="SimSun" w:hAnsi="Times New Roman"/>
      <w:lang w:val="en-GB" w:eastAsia="en-US"/>
    </w:rPr>
  </w:style>
  <w:style w:type="paragraph" w:customStyle="1" w:styleId="63">
    <w:name w:val="吹き出し6"/>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810BE"/>
    <w:rPr>
      <w:rFonts w:ascii="Times New Roman" w:eastAsia="MS Mincho" w:hAnsi="Times New Roman"/>
      <w:lang w:val="en-GB" w:eastAsia="en-US"/>
    </w:rPr>
  </w:style>
  <w:style w:type="character" w:customStyle="1" w:styleId="49">
    <w:name w:val="段落フォント4"/>
    <w:rsid w:val="005810BE"/>
  </w:style>
  <w:style w:type="character" w:customStyle="1" w:styleId="4a">
    <w:name w:val="コメント参照4"/>
    <w:rsid w:val="005810BE"/>
    <w:rPr>
      <w:sz w:val="16"/>
    </w:rPr>
  </w:style>
  <w:style w:type="paragraph" w:customStyle="1" w:styleId="4b">
    <w:name w:val="図表番号4"/>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5810BE"/>
    <w:pPr>
      <w:ind w:left="851" w:hanging="284"/>
    </w:pPr>
  </w:style>
  <w:style w:type="paragraph" w:customStyle="1" w:styleId="4d">
    <w:name w:val="箇条書き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5810BE"/>
    <w:pPr>
      <w:tabs>
        <w:tab w:val="clear" w:pos="644"/>
        <w:tab w:val="num" w:pos="1494"/>
      </w:tabs>
      <w:ind w:left="851" w:hanging="284"/>
    </w:pPr>
  </w:style>
  <w:style w:type="paragraph" w:customStyle="1" w:styleId="340">
    <w:name w:val="箇条書き 34"/>
    <w:basedOn w:val="241"/>
    <w:rsid w:val="005810BE"/>
    <w:pPr>
      <w:ind w:left="1135"/>
    </w:pPr>
  </w:style>
  <w:style w:type="paragraph" w:customStyle="1" w:styleId="242">
    <w:name w:val="一覧 24"/>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5810BE"/>
    <w:pPr>
      <w:ind w:left="1135"/>
    </w:pPr>
  </w:style>
  <w:style w:type="paragraph" w:customStyle="1" w:styleId="440">
    <w:name w:val="一覧 44"/>
    <w:basedOn w:val="341"/>
    <w:rsid w:val="005810BE"/>
    <w:pPr>
      <w:ind w:left="1418"/>
    </w:pPr>
  </w:style>
  <w:style w:type="paragraph" w:customStyle="1" w:styleId="540">
    <w:name w:val="一覧 54"/>
    <w:basedOn w:val="440"/>
    <w:rsid w:val="005810BE"/>
    <w:pPr>
      <w:ind w:left="1702"/>
    </w:pPr>
  </w:style>
  <w:style w:type="paragraph" w:customStyle="1" w:styleId="441">
    <w:name w:val="箇条書き 44"/>
    <w:basedOn w:val="340"/>
    <w:rsid w:val="005810BE"/>
    <w:pPr>
      <w:ind w:left="1418"/>
    </w:pPr>
  </w:style>
  <w:style w:type="paragraph" w:customStyle="1" w:styleId="541">
    <w:name w:val="箇条書き 54"/>
    <w:basedOn w:val="441"/>
    <w:rsid w:val="005810BE"/>
    <w:pPr>
      <w:ind w:left="1702"/>
    </w:pPr>
  </w:style>
  <w:style w:type="paragraph" w:customStyle="1" w:styleId="4e">
    <w:name w:val="コメント文字列4"/>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810BE"/>
    <w:rPr>
      <w:b/>
      <w:bCs/>
    </w:rPr>
  </w:style>
  <w:style w:type="paragraph" w:customStyle="1" w:styleId="4f0">
    <w:name w:val="見出しマップ4"/>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10BE"/>
    <w:rPr>
      <w:rFonts w:ascii="Malgun Gothic" w:hAnsi="Courier New" w:cs="Courier New"/>
      <w:lang w:val="en-GB" w:eastAsia="en-US"/>
    </w:rPr>
  </w:style>
  <w:style w:type="character" w:customStyle="1" w:styleId="Char1c">
    <w:name w:val="미주 텍스트 Char1"/>
    <w:uiPriority w:val="99"/>
    <w:semiHidden/>
    <w:rsid w:val="005810BE"/>
    <w:rPr>
      <w:rFonts w:ascii="Times New Roman" w:eastAsia="Times New Roman" w:hAnsi="Times New Roman"/>
      <w:lang w:val="en-GB" w:eastAsia="en-US"/>
    </w:rPr>
  </w:style>
  <w:style w:type="character" w:customStyle="1" w:styleId="Char1d">
    <w:name w:val="풍선 도움말 텍스트 Char1"/>
    <w:uiPriority w:val="99"/>
    <w:semiHidden/>
    <w:rsid w:val="005810B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10BE"/>
    <w:rPr>
      <w:rFonts w:ascii="Malgun Gothic" w:eastAsia="Malgun Gothic" w:hAnsi="Times New Roman"/>
      <w:sz w:val="18"/>
      <w:szCs w:val="18"/>
      <w:lang w:val="en-GB" w:eastAsia="en-US"/>
    </w:rPr>
  </w:style>
  <w:style w:type="character" w:customStyle="1" w:styleId="Char1f">
    <w:name w:val="각주 텍스트 Char1"/>
    <w:uiPriority w:val="99"/>
    <w:semiHidden/>
    <w:rsid w:val="005810BE"/>
    <w:rPr>
      <w:rFonts w:ascii="Times New Roman" w:eastAsia="Times New Roman" w:hAnsi="Times New Roman"/>
      <w:lang w:val="en-GB" w:eastAsia="en-US"/>
    </w:rPr>
  </w:style>
  <w:style w:type="character" w:customStyle="1" w:styleId="Char1f0">
    <w:name w:val="메모 텍스트 Char1"/>
    <w:uiPriority w:val="99"/>
    <w:semiHidden/>
    <w:rsid w:val="005810BE"/>
    <w:rPr>
      <w:rFonts w:ascii="Times New Roman" w:eastAsia="Times New Roman" w:hAnsi="Times New Roman"/>
      <w:lang w:val="en-GB" w:eastAsia="en-US"/>
    </w:rPr>
  </w:style>
  <w:style w:type="character" w:customStyle="1" w:styleId="Char1f1">
    <w:name w:val="메모 주제 Char1"/>
    <w:uiPriority w:val="99"/>
    <w:semiHidden/>
    <w:rsid w:val="005810B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810BE"/>
  </w:style>
  <w:style w:type="table" w:customStyle="1" w:styleId="ColorfulGrid-Accent11">
    <w:name w:val="Colorful Grid - Accent 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810BE"/>
    <w:rPr>
      <w:rFonts w:ascii="Times New Roman" w:eastAsia="PMingLiU" w:hAnsi="Times New Roman"/>
      <w:lang w:val="en-GB" w:eastAsia="en-GB"/>
    </w:rPr>
    <w:tblPr>
      <w:tblInd w:w="0" w:type="nil"/>
    </w:tblPr>
  </w:style>
  <w:style w:type="table" w:customStyle="1" w:styleId="TableGrid111">
    <w:name w:val="Table Grid11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10BE"/>
    <w:pPr>
      <w:numPr>
        <w:numId w:val="25"/>
      </w:numPr>
    </w:pPr>
  </w:style>
  <w:style w:type="numbering" w:customStyle="1" w:styleId="Style11">
    <w:name w:val="Style11"/>
    <w:uiPriority w:val="99"/>
    <w:rsid w:val="005810BE"/>
    <w:pPr>
      <w:numPr>
        <w:numId w:val="19"/>
      </w:numPr>
    </w:pPr>
  </w:style>
  <w:style w:type="character" w:customStyle="1" w:styleId="Absatz-Standardschriftart4">
    <w:name w:val="Absatz-Standardschriftart4"/>
    <w:rsid w:val="005810BE"/>
  </w:style>
  <w:style w:type="character" w:customStyle="1" w:styleId="CommentSubjectChar4">
    <w:name w:val="Comment Subject Char4"/>
    <w:rsid w:val="005810BE"/>
    <w:rPr>
      <w:rFonts w:ascii="Times New Roman" w:hAnsi="Times New Roman"/>
      <w:b/>
      <w:bCs/>
      <w:lang w:val="en-GB" w:eastAsia="en-US"/>
    </w:rPr>
  </w:style>
  <w:style w:type="character" w:customStyle="1" w:styleId="Char3">
    <w:name w:val="메모 주제 Char"/>
    <w:rsid w:val="005810BE"/>
    <w:rPr>
      <w:rFonts w:ascii="Times New Roman" w:hAnsi="Times New Roman"/>
      <w:b/>
      <w:bCs/>
      <w:lang w:val="en-GB" w:eastAsia="en-US"/>
    </w:rPr>
  </w:style>
  <w:style w:type="character" w:customStyle="1" w:styleId="Char5">
    <w:name w:val="批注主题 Char"/>
    <w:qFormat/>
    <w:rsid w:val="005810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10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10BE"/>
    <w:rPr>
      <w:rFonts w:ascii="Times New Roman" w:hAnsi="Times New Roman"/>
      <w:b/>
      <w:lang w:val="en-GB" w:eastAsia="x-none"/>
    </w:rPr>
  </w:style>
  <w:style w:type="character" w:customStyle="1" w:styleId="Absatz-Standardschriftart5">
    <w:name w:val="Absatz-Standardschriftart5"/>
    <w:rsid w:val="005810BE"/>
  </w:style>
  <w:style w:type="character" w:customStyle="1" w:styleId="PlainTable31">
    <w:name w:val="Plain Table 31"/>
    <w:uiPriority w:val="19"/>
    <w:qFormat/>
    <w:rsid w:val="005810BE"/>
    <w:rPr>
      <w:i/>
      <w:iCs/>
      <w:color w:val="808080"/>
    </w:rPr>
  </w:style>
  <w:style w:type="character" w:customStyle="1" w:styleId="PlainTable41">
    <w:name w:val="Plain Table 41"/>
    <w:uiPriority w:val="21"/>
    <w:qFormat/>
    <w:rsid w:val="005810BE"/>
    <w:rPr>
      <w:b/>
      <w:bCs/>
      <w:i/>
      <w:iCs/>
      <w:color w:val="4F81BD"/>
    </w:rPr>
  </w:style>
  <w:style w:type="character" w:customStyle="1" w:styleId="PlainTable51">
    <w:name w:val="Plain Table 51"/>
    <w:uiPriority w:val="31"/>
    <w:qFormat/>
    <w:rsid w:val="005810BE"/>
    <w:rPr>
      <w:smallCaps/>
      <w:color w:val="C0504D"/>
      <w:u w:val="single"/>
    </w:rPr>
  </w:style>
  <w:style w:type="character" w:customStyle="1" w:styleId="TableGridLight1">
    <w:name w:val="Table Grid Light1"/>
    <w:uiPriority w:val="32"/>
    <w:qFormat/>
    <w:rsid w:val="005810BE"/>
    <w:rPr>
      <w:b/>
      <w:bCs/>
      <w:smallCaps/>
      <w:color w:val="C0504D"/>
      <w:spacing w:val="5"/>
      <w:u w:val="single"/>
    </w:rPr>
  </w:style>
  <w:style w:type="character" w:customStyle="1" w:styleId="GridTable1Light1">
    <w:name w:val="Grid Table 1 Light1"/>
    <w:uiPriority w:val="33"/>
    <w:qFormat/>
    <w:rsid w:val="005810BE"/>
    <w:rPr>
      <w:b/>
      <w:bCs/>
      <w:smallCaps/>
      <w:spacing w:val="5"/>
    </w:rPr>
  </w:style>
  <w:style w:type="paragraph" w:customStyle="1" w:styleId="GridTable31">
    <w:name w:val="Grid Table 31"/>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810BE"/>
  </w:style>
  <w:style w:type="numbering" w:customStyle="1" w:styleId="NoList18">
    <w:name w:val="No List18"/>
    <w:next w:val="KeineListe"/>
    <w:semiHidden/>
    <w:rsid w:val="005810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10BE"/>
    <w:rPr>
      <w:rFonts w:ascii="Arial" w:eastAsia="MS Gothic" w:hAnsi="Arial" w:cs="Times New Roman"/>
      <w:lang w:val="en-GB" w:eastAsia="en-US"/>
    </w:rPr>
  </w:style>
  <w:style w:type="character" w:customStyle="1" w:styleId="PlainTable32">
    <w:name w:val="Plain Table 32"/>
    <w:uiPriority w:val="19"/>
    <w:qFormat/>
    <w:rsid w:val="005810BE"/>
    <w:rPr>
      <w:i/>
      <w:iCs/>
      <w:color w:val="808080"/>
    </w:rPr>
  </w:style>
  <w:style w:type="character" w:customStyle="1" w:styleId="PlainTable42">
    <w:name w:val="Plain Table 42"/>
    <w:uiPriority w:val="21"/>
    <w:qFormat/>
    <w:rsid w:val="005810BE"/>
    <w:rPr>
      <w:b/>
      <w:bCs/>
      <w:i/>
      <w:iCs/>
      <w:color w:val="4F81BD"/>
    </w:rPr>
  </w:style>
  <w:style w:type="character" w:customStyle="1" w:styleId="PlainTable52">
    <w:name w:val="Plain Table 52"/>
    <w:uiPriority w:val="31"/>
    <w:qFormat/>
    <w:rsid w:val="005810BE"/>
    <w:rPr>
      <w:smallCaps/>
      <w:color w:val="C0504D"/>
      <w:u w:val="single"/>
    </w:rPr>
  </w:style>
  <w:style w:type="character" w:customStyle="1" w:styleId="TableGridLight2">
    <w:name w:val="Table Grid Light2"/>
    <w:uiPriority w:val="32"/>
    <w:qFormat/>
    <w:rsid w:val="005810BE"/>
    <w:rPr>
      <w:b/>
      <w:bCs/>
      <w:smallCaps/>
      <w:color w:val="C0504D"/>
      <w:spacing w:val="5"/>
      <w:u w:val="single"/>
    </w:rPr>
  </w:style>
  <w:style w:type="character" w:customStyle="1" w:styleId="GridTable1Light2">
    <w:name w:val="Grid Table 1 Light2"/>
    <w:uiPriority w:val="33"/>
    <w:qFormat/>
    <w:rsid w:val="005810BE"/>
    <w:rPr>
      <w:b/>
      <w:bCs/>
      <w:smallCaps/>
      <w:spacing w:val="5"/>
    </w:rPr>
  </w:style>
  <w:style w:type="paragraph" w:customStyle="1" w:styleId="GridTable32">
    <w:name w:val="Grid Table 32"/>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810BE"/>
  </w:style>
  <w:style w:type="character" w:customStyle="1" w:styleId="PlainTable33">
    <w:name w:val="Plain Table 33"/>
    <w:uiPriority w:val="19"/>
    <w:qFormat/>
    <w:rsid w:val="005810BE"/>
    <w:rPr>
      <w:i/>
      <w:iCs/>
      <w:color w:val="808080"/>
    </w:rPr>
  </w:style>
  <w:style w:type="character" w:customStyle="1" w:styleId="PlainTable43">
    <w:name w:val="Plain Table 43"/>
    <w:uiPriority w:val="21"/>
    <w:qFormat/>
    <w:rsid w:val="005810BE"/>
    <w:rPr>
      <w:b/>
      <w:bCs/>
      <w:i/>
      <w:iCs/>
      <w:color w:val="4F81BD"/>
    </w:rPr>
  </w:style>
  <w:style w:type="character" w:customStyle="1" w:styleId="PlainTable53">
    <w:name w:val="Plain Table 53"/>
    <w:uiPriority w:val="31"/>
    <w:qFormat/>
    <w:rsid w:val="005810BE"/>
    <w:rPr>
      <w:smallCaps/>
      <w:color w:val="C0504D"/>
      <w:u w:val="single"/>
    </w:rPr>
  </w:style>
  <w:style w:type="character" w:customStyle="1" w:styleId="TableGridLight3">
    <w:name w:val="Table Grid Light3"/>
    <w:uiPriority w:val="32"/>
    <w:qFormat/>
    <w:rsid w:val="005810BE"/>
    <w:rPr>
      <w:b/>
      <w:bCs/>
      <w:smallCaps/>
      <w:color w:val="C0504D"/>
      <w:spacing w:val="5"/>
      <w:u w:val="single"/>
    </w:rPr>
  </w:style>
  <w:style w:type="character" w:customStyle="1" w:styleId="GridTable1Light3">
    <w:name w:val="Grid Table 1 Light3"/>
    <w:uiPriority w:val="33"/>
    <w:qFormat/>
    <w:rsid w:val="005810BE"/>
    <w:rPr>
      <w:b/>
      <w:bCs/>
      <w:smallCaps/>
      <w:spacing w:val="5"/>
    </w:rPr>
  </w:style>
  <w:style w:type="paragraph" w:customStyle="1" w:styleId="GridTable33">
    <w:name w:val="Grid Table 33"/>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810BE"/>
  </w:style>
  <w:style w:type="paragraph" w:customStyle="1" w:styleId="afc">
    <w:name w:val="修订"/>
    <w:hidden/>
    <w:semiHidden/>
    <w:rsid w:val="005810BE"/>
    <w:rPr>
      <w:rFonts w:ascii="Times New Roman" w:eastAsia="Batang" w:hAnsi="Times New Roman"/>
      <w:lang w:val="en-GB" w:eastAsia="en-US"/>
    </w:rPr>
  </w:style>
  <w:style w:type="paragraph" w:customStyle="1" w:styleId="afd">
    <w:name w:val="无间隔"/>
    <w:qFormat/>
    <w:rsid w:val="005810BE"/>
    <w:rPr>
      <w:rFonts w:ascii="Times New Roman" w:eastAsia="SimSun" w:hAnsi="Times New Roman"/>
      <w:lang w:val="en-GB" w:eastAsia="en-US"/>
    </w:rPr>
  </w:style>
  <w:style w:type="character" w:customStyle="1" w:styleId="afe">
    <w:name w:val="コメント内容 (文字)"/>
    <w:rsid w:val="005810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10BE"/>
    <w:rPr>
      <w:rFonts w:ascii="Arial" w:hAnsi="Arial"/>
      <w:sz w:val="36"/>
      <w:lang w:val="en-GB" w:eastAsia="en-US"/>
    </w:rPr>
  </w:style>
  <w:style w:type="character" w:customStyle="1" w:styleId="UnresolvedMention4">
    <w:name w:val="Unresolved Mention4"/>
    <w:uiPriority w:val="99"/>
    <w:unhideWhenUsed/>
    <w:rsid w:val="005810BE"/>
    <w:rPr>
      <w:color w:val="808080"/>
      <w:shd w:val="clear" w:color="auto" w:fill="E6E6E6"/>
    </w:rPr>
  </w:style>
  <w:style w:type="character" w:customStyle="1" w:styleId="MediumShading1-Accent1Char">
    <w:name w:val="Medium Shading 1 - Accent 1 Char"/>
    <w:link w:val="MittlereSchattierung1-Akzent1"/>
    <w:uiPriority w:val="1"/>
    <w:rsid w:val="005810BE"/>
    <w:rPr>
      <w:rFonts w:ascii="Arial" w:eastAsia="PMingLiU" w:hAnsi="Arial"/>
      <w:lang w:val="x-none" w:eastAsia="x-none"/>
    </w:rPr>
  </w:style>
  <w:style w:type="character" w:customStyle="1" w:styleId="MediumGrid2-Accent2Char">
    <w:name w:val="Medium Grid 2 - Accent 2 Char"/>
    <w:link w:val="MittleresRaster2-Akzent2"/>
    <w:uiPriority w:val="29"/>
    <w:rsid w:val="005810B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810B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5810BE"/>
    <w:rPr>
      <w:rFonts w:ascii="Times New Roman" w:eastAsia="Batang" w:hAnsi="Times New Roman"/>
      <w:lang w:val="en-GB" w:eastAsia="en-US"/>
    </w:rPr>
  </w:style>
  <w:style w:type="paragraph" w:customStyle="1" w:styleId="71">
    <w:name w:val="无间隔7"/>
    <w:qFormat/>
    <w:rsid w:val="005810B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810B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810BE"/>
    <w:rPr>
      <w:rFonts w:ascii="Calibri" w:eastAsia="Calibri" w:hAnsi="Calibri"/>
      <w:sz w:val="22"/>
      <w:szCs w:val="22"/>
      <w:lang w:val="en-US" w:eastAsia="en-GB"/>
    </w:rPr>
  </w:style>
  <w:style w:type="character" w:customStyle="1" w:styleId="Char21">
    <w:name w:val="日期 Char2"/>
    <w:rsid w:val="005810BE"/>
    <w:rPr>
      <w:lang w:val="en-GB" w:eastAsia="x-none"/>
    </w:rPr>
  </w:style>
  <w:style w:type="paragraph" w:customStyle="1" w:styleId="Char22">
    <w:name w:val="(文字) (文字)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10B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10B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10B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10BE"/>
    <w:rPr>
      <w:rFonts w:ascii="Times New Roman" w:eastAsia="Yu Mincho" w:hAnsi="Times New Roman"/>
      <w:b/>
      <w:bCs/>
      <w:lang w:val="en-GB" w:eastAsia="en-US"/>
    </w:rPr>
  </w:style>
  <w:style w:type="paragraph" w:customStyle="1" w:styleId="msonormal0">
    <w:name w:val="msonormal"/>
    <w:basedOn w:val="Standard"/>
    <w:qFormat/>
    <w:rsid w:val="005810B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10B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10BE"/>
    <w:rPr>
      <w:rFonts w:ascii="Times New Roman" w:eastAsia="Yu Mincho" w:hAnsi="Times New Roman"/>
      <w:lang w:val="en-GB" w:eastAsia="en-US"/>
    </w:rPr>
  </w:style>
  <w:style w:type="numbering" w:customStyle="1" w:styleId="113">
    <w:name w:val="リストなし11"/>
    <w:next w:val="KeineListe"/>
    <w:uiPriority w:val="99"/>
    <w:semiHidden/>
    <w:unhideWhenUsed/>
    <w:rsid w:val="005810BE"/>
  </w:style>
  <w:style w:type="numbering" w:customStyle="1" w:styleId="NoList19">
    <w:name w:val="No List19"/>
    <w:next w:val="KeineListe"/>
    <w:uiPriority w:val="99"/>
    <w:semiHidden/>
    <w:unhideWhenUsed/>
    <w:rsid w:val="005810BE"/>
  </w:style>
  <w:style w:type="numbering" w:customStyle="1" w:styleId="NoList110">
    <w:name w:val="No List110"/>
    <w:next w:val="KeineListe"/>
    <w:uiPriority w:val="99"/>
    <w:semiHidden/>
    <w:rsid w:val="005810BE"/>
  </w:style>
  <w:style w:type="numbering" w:customStyle="1" w:styleId="130">
    <w:name w:val="无列表13"/>
    <w:next w:val="KeineListe"/>
    <w:semiHidden/>
    <w:rsid w:val="005810BE"/>
  </w:style>
  <w:style w:type="numbering" w:customStyle="1" w:styleId="122">
    <w:name w:val="リストなし12"/>
    <w:next w:val="KeineListe"/>
    <w:uiPriority w:val="99"/>
    <w:semiHidden/>
    <w:unhideWhenUsed/>
    <w:rsid w:val="005810BE"/>
  </w:style>
  <w:style w:type="numbering" w:customStyle="1" w:styleId="NoList25">
    <w:name w:val="No List25"/>
    <w:next w:val="KeineListe"/>
    <w:uiPriority w:val="99"/>
    <w:semiHidden/>
    <w:rsid w:val="005810BE"/>
  </w:style>
  <w:style w:type="numbering" w:customStyle="1" w:styleId="1110">
    <w:name w:val="无列表111"/>
    <w:next w:val="KeineListe"/>
    <w:semiHidden/>
    <w:rsid w:val="005810BE"/>
  </w:style>
  <w:style w:type="numbering" w:customStyle="1" w:styleId="1111">
    <w:name w:val="リストなし111"/>
    <w:next w:val="KeineListe"/>
    <w:uiPriority w:val="99"/>
    <w:semiHidden/>
    <w:unhideWhenUsed/>
    <w:rsid w:val="005810BE"/>
  </w:style>
  <w:style w:type="numbering" w:customStyle="1" w:styleId="NoList32">
    <w:name w:val="No List32"/>
    <w:next w:val="KeineListe"/>
    <w:uiPriority w:val="99"/>
    <w:semiHidden/>
    <w:unhideWhenUsed/>
    <w:rsid w:val="005810BE"/>
  </w:style>
  <w:style w:type="table" w:customStyle="1" w:styleId="TableGrid51">
    <w:name w:val="Table Grid51"/>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810BE"/>
  </w:style>
  <w:style w:type="numbering" w:customStyle="1" w:styleId="1211">
    <w:name w:val="リストなし121"/>
    <w:next w:val="KeineListe"/>
    <w:uiPriority w:val="99"/>
    <w:semiHidden/>
    <w:unhideWhenUsed/>
    <w:rsid w:val="005810BE"/>
  </w:style>
  <w:style w:type="numbering" w:customStyle="1" w:styleId="NoList112">
    <w:name w:val="No List112"/>
    <w:next w:val="KeineListe"/>
    <w:uiPriority w:val="99"/>
    <w:semiHidden/>
    <w:unhideWhenUsed/>
    <w:rsid w:val="005810BE"/>
  </w:style>
  <w:style w:type="table" w:customStyle="1" w:styleId="TableGrid411">
    <w:name w:val="Table Grid4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810BE"/>
  </w:style>
  <w:style w:type="numbering" w:customStyle="1" w:styleId="11111">
    <w:name w:val="リストなし1111"/>
    <w:next w:val="KeineListe"/>
    <w:uiPriority w:val="99"/>
    <w:semiHidden/>
    <w:unhideWhenUsed/>
    <w:rsid w:val="005810BE"/>
  </w:style>
  <w:style w:type="numbering" w:customStyle="1" w:styleId="NoList42">
    <w:name w:val="No List42"/>
    <w:next w:val="KeineListe"/>
    <w:uiPriority w:val="99"/>
    <w:semiHidden/>
    <w:unhideWhenUsed/>
    <w:rsid w:val="005810BE"/>
  </w:style>
  <w:style w:type="table" w:customStyle="1" w:styleId="TableGrid14">
    <w:name w:val="Table Grid14"/>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810BE"/>
  </w:style>
  <w:style w:type="table" w:customStyle="1" w:styleId="323">
    <w:name w:val="网格型3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810BE"/>
  </w:style>
  <w:style w:type="table" w:customStyle="1" w:styleId="TableClassic22">
    <w:name w:val="Table Classic 22"/>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810BE"/>
  </w:style>
  <w:style w:type="table" w:customStyle="1" w:styleId="TableGrid42">
    <w:name w:val="Table Grid4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810BE"/>
  </w:style>
  <w:style w:type="table" w:customStyle="1" w:styleId="3110">
    <w:name w:val="网格型3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810BE"/>
  </w:style>
  <w:style w:type="table" w:customStyle="1" w:styleId="TableClassic211">
    <w:name w:val="Table Classic 211"/>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810BE"/>
  </w:style>
  <w:style w:type="numbering" w:customStyle="1" w:styleId="NoList113">
    <w:name w:val="No List113"/>
    <w:next w:val="KeineListe"/>
    <w:uiPriority w:val="99"/>
    <w:semiHidden/>
    <w:rsid w:val="005810BE"/>
  </w:style>
  <w:style w:type="numbering" w:customStyle="1" w:styleId="141">
    <w:name w:val="无列表14"/>
    <w:next w:val="KeineListe"/>
    <w:semiHidden/>
    <w:rsid w:val="005810BE"/>
  </w:style>
  <w:style w:type="numbering" w:customStyle="1" w:styleId="142">
    <w:name w:val="リストなし14"/>
    <w:next w:val="KeineListe"/>
    <w:uiPriority w:val="99"/>
    <w:semiHidden/>
    <w:unhideWhenUsed/>
    <w:rsid w:val="005810BE"/>
  </w:style>
  <w:style w:type="numbering" w:customStyle="1" w:styleId="NoList26">
    <w:name w:val="No List26"/>
    <w:next w:val="KeineListe"/>
    <w:uiPriority w:val="99"/>
    <w:semiHidden/>
    <w:rsid w:val="005810BE"/>
  </w:style>
  <w:style w:type="numbering" w:customStyle="1" w:styleId="1130">
    <w:name w:val="无列表113"/>
    <w:next w:val="KeineListe"/>
    <w:semiHidden/>
    <w:rsid w:val="005810BE"/>
  </w:style>
  <w:style w:type="numbering" w:customStyle="1" w:styleId="1131">
    <w:name w:val="リストなし113"/>
    <w:next w:val="KeineListe"/>
    <w:uiPriority w:val="99"/>
    <w:semiHidden/>
    <w:unhideWhenUsed/>
    <w:rsid w:val="005810BE"/>
  </w:style>
  <w:style w:type="numbering" w:customStyle="1" w:styleId="NoList33">
    <w:name w:val="No List33"/>
    <w:next w:val="KeineListe"/>
    <w:uiPriority w:val="99"/>
    <w:semiHidden/>
    <w:unhideWhenUsed/>
    <w:rsid w:val="005810BE"/>
  </w:style>
  <w:style w:type="table" w:customStyle="1" w:styleId="TableGrid52">
    <w:name w:val="Table Grid5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810BE"/>
  </w:style>
  <w:style w:type="numbering" w:customStyle="1" w:styleId="1221">
    <w:name w:val="リストなし122"/>
    <w:next w:val="KeineListe"/>
    <w:uiPriority w:val="99"/>
    <w:semiHidden/>
    <w:unhideWhenUsed/>
    <w:rsid w:val="005810BE"/>
  </w:style>
  <w:style w:type="numbering" w:customStyle="1" w:styleId="NoList114">
    <w:name w:val="No List114"/>
    <w:next w:val="KeineListe"/>
    <w:uiPriority w:val="99"/>
    <w:semiHidden/>
    <w:unhideWhenUsed/>
    <w:rsid w:val="005810BE"/>
  </w:style>
  <w:style w:type="table" w:customStyle="1" w:styleId="TableGrid412">
    <w:name w:val="Table Grid412"/>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810BE"/>
  </w:style>
  <w:style w:type="numbering" w:customStyle="1" w:styleId="11120">
    <w:name w:val="リストなし1112"/>
    <w:next w:val="KeineListe"/>
    <w:uiPriority w:val="99"/>
    <w:semiHidden/>
    <w:unhideWhenUsed/>
    <w:rsid w:val="005810BE"/>
  </w:style>
  <w:style w:type="numbering" w:customStyle="1" w:styleId="NoList43">
    <w:name w:val="No List43"/>
    <w:next w:val="KeineListe"/>
    <w:uiPriority w:val="99"/>
    <w:semiHidden/>
    <w:unhideWhenUsed/>
    <w:rsid w:val="005810BE"/>
  </w:style>
  <w:style w:type="table" w:customStyle="1" w:styleId="TableGrid62">
    <w:name w:val="Table Grid6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810BE"/>
  </w:style>
  <w:style w:type="numbering" w:customStyle="1" w:styleId="1310">
    <w:name w:val="リストなし131"/>
    <w:next w:val="KeineListe"/>
    <w:uiPriority w:val="99"/>
    <w:semiHidden/>
    <w:unhideWhenUsed/>
    <w:rsid w:val="005810BE"/>
  </w:style>
  <w:style w:type="numbering" w:customStyle="1" w:styleId="NoList122">
    <w:name w:val="No List122"/>
    <w:next w:val="KeineListe"/>
    <w:uiPriority w:val="99"/>
    <w:semiHidden/>
    <w:unhideWhenUsed/>
    <w:rsid w:val="005810BE"/>
  </w:style>
  <w:style w:type="numbering" w:customStyle="1" w:styleId="11210">
    <w:name w:val="无列表1121"/>
    <w:next w:val="KeineListe"/>
    <w:semiHidden/>
    <w:rsid w:val="005810BE"/>
  </w:style>
  <w:style w:type="numbering" w:customStyle="1" w:styleId="11211">
    <w:name w:val="リストなし1121"/>
    <w:next w:val="KeineListe"/>
    <w:uiPriority w:val="99"/>
    <w:semiHidden/>
    <w:unhideWhenUsed/>
    <w:rsid w:val="005810BE"/>
  </w:style>
  <w:style w:type="numbering" w:customStyle="1" w:styleId="NoList27">
    <w:name w:val="No List27"/>
    <w:next w:val="KeineListe"/>
    <w:uiPriority w:val="99"/>
    <w:semiHidden/>
    <w:unhideWhenUsed/>
    <w:rsid w:val="005810BE"/>
  </w:style>
  <w:style w:type="numbering" w:customStyle="1" w:styleId="NoList115">
    <w:name w:val="No List115"/>
    <w:next w:val="KeineListe"/>
    <w:uiPriority w:val="99"/>
    <w:semiHidden/>
    <w:rsid w:val="005810BE"/>
  </w:style>
  <w:style w:type="numbering" w:customStyle="1" w:styleId="150">
    <w:name w:val="无列表15"/>
    <w:next w:val="KeineListe"/>
    <w:semiHidden/>
    <w:rsid w:val="005810BE"/>
  </w:style>
  <w:style w:type="numbering" w:customStyle="1" w:styleId="151">
    <w:name w:val="リストなし15"/>
    <w:next w:val="KeineListe"/>
    <w:uiPriority w:val="99"/>
    <w:semiHidden/>
    <w:unhideWhenUsed/>
    <w:rsid w:val="005810BE"/>
  </w:style>
  <w:style w:type="numbering" w:customStyle="1" w:styleId="NoList28">
    <w:name w:val="No List28"/>
    <w:next w:val="KeineListe"/>
    <w:uiPriority w:val="99"/>
    <w:semiHidden/>
    <w:rsid w:val="005810BE"/>
  </w:style>
  <w:style w:type="numbering" w:customStyle="1" w:styleId="114">
    <w:name w:val="无列表114"/>
    <w:next w:val="KeineListe"/>
    <w:semiHidden/>
    <w:rsid w:val="005810BE"/>
  </w:style>
  <w:style w:type="numbering" w:customStyle="1" w:styleId="1140">
    <w:name w:val="リストなし114"/>
    <w:next w:val="KeineListe"/>
    <w:uiPriority w:val="99"/>
    <w:semiHidden/>
    <w:unhideWhenUsed/>
    <w:rsid w:val="005810BE"/>
  </w:style>
  <w:style w:type="numbering" w:customStyle="1" w:styleId="NoList34">
    <w:name w:val="No List34"/>
    <w:next w:val="KeineListe"/>
    <w:uiPriority w:val="99"/>
    <w:semiHidden/>
    <w:unhideWhenUsed/>
    <w:rsid w:val="005810BE"/>
  </w:style>
  <w:style w:type="table" w:customStyle="1" w:styleId="TableGrid53">
    <w:name w:val="Table Grid5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810BE"/>
  </w:style>
  <w:style w:type="numbering" w:customStyle="1" w:styleId="1230">
    <w:name w:val="リストなし123"/>
    <w:next w:val="KeineListe"/>
    <w:uiPriority w:val="99"/>
    <w:semiHidden/>
    <w:unhideWhenUsed/>
    <w:rsid w:val="005810BE"/>
  </w:style>
  <w:style w:type="numbering" w:customStyle="1" w:styleId="NoList116">
    <w:name w:val="No List116"/>
    <w:next w:val="KeineListe"/>
    <w:uiPriority w:val="99"/>
    <w:semiHidden/>
    <w:unhideWhenUsed/>
    <w:rsid w:val="005810BE"/>
  </w:style>
  <w:style w:type="table" w:customStyle="1" w:styleId="TableGrid413">
    <w:name w:val="Table Grid413"/>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810BE"/>
  </w:style>
  <w:style w:type="numbering" w:customStyle="1" w:styleId="11130">
    <w:name w:val="リストなし1113"/>
    <w:next w:val="KeineListe"/>
    <w:uiPriority w:val="99"/>
    <w:semiHidden/>
    <w:unhideWhenUsed/>
    <w:rsid w:val="005810BE"/>
  </w:style>
  <w:style w:type="numbering" w:customStyle="1" w:styleId="NoList44">
    <w:name w:val="No List44"/>
    <w:next w:val="KeineListe"/>
    <w:uiPriority w:val="99"/>
    <w:semiHidden/>
    <w:unhideWhenUsed/>
    <w:rsid w:val="005810BE"/>
  </w:style>
  <w:style w:type="table" w:customStyle="1" w:styleId="TableGrid63">
    <w:name w:val="Table Grid6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810BE"/>
  </w:style>
  <w:style w:type="numbering" w:customStyle="1" w:styleId="1321">
    <w:name w:val="リストなし132"/>
    <w:next w:val="KeineListe"/>
    <w:uiPriority w:val="99"/>
    <w:semiHidden/>
    <w:unhideWhenUsed/>
    <w:rsid w:val="005810BE"/>
  </w:style>
  <w:style w:type="numbering" w:customStyle="1" w:styleId="NoList123">
    <w:name w:val="No List123"/>
    <w:next w:val="KeineListe"/>
    <w:uiPriority w:val="99"/>
    <w:semiHidden/>
    <w:unhideWhenUsed/>
    <w:rsid w:val="005810BE"/>
  </w:style>
  <w:style w:type="numbering" w:customStyle="1" w:styleId="1122">
    <w:name w:val="无列表1122"/>
    <w:next w:val="KeineListe"/>
    <w:semiHidden/>
    <w:rsid w:val="005810BE"/>
  </w:style>
  <w:style w:type="numbering" w:customStyle="1" w:styleId="11220">
    <w:name w:val="リストなし1122"/>
    <w:next w:val="KeineListe"/>
    <w:uiPriority w:val="99"/>
    <w:semiHidden/>
    <w:unhideWhenUsed/>
    <w:rsid w:val="005810BE"/>
  </w:style>
  <w:style w:type="numbering" w:customStyle="1" w:styleId="NoList29">
    <w:name w:val="No List29"/>
    <w:next w:val="KeineListe"/>
    <w:uiPriority w:val="99"/>
    <w:semiHidden/>
    <w:unhideWhenUsed/>
    <w:rsid w:val="005810BE"/>
  </w:style>
  <w:style w:type="numbering" w:customStyle="1" w:styleId="NoList117">
    <w:name w:val="No List117"/>
    <w:next w:val="KeineListe"/>
    <w:uiPriority w:val="99"/>
    <w:semiHidden/>
    <w:rsid w:val="005810BE"/>
  </w:style>
  <w:style w:type="numbering" w:customStyle="1" w:styleId="160">
    <w:name w:val="无列表16"/>
    <w:next w:val="KeineListe"/>
    <w:semiHidden/>
    <w:rsid w:val="005810BE"/>
  </w:style>
  <w:style w:type="numbering" w:customStyle="1" w:styleId="161">
    <w:name w:val="リストなし16"/>
    <w:next w:val="KeineListe"/>
    <w:uiPriority w:val="99"/>
    <w:semiHidden/>
    <w:unhideWhenUsed/>
    <w:rsid w:val="005810BE"/>
  </w:style>
  <w:style w:type="numbering" w:customStyle="1" w:styleId="NoList210">
    <w:name w:val="No List210"/>
    <w:next w:val="KeineListe"/>
    <w:uiPriority w:val="99"/>
    <w:semiHidden/>
    <w:rsid w:val="005810BE"/>
  </w:style>
  <w:style w:type="numbering" w:customStyle="1" w:styleId="115">
    <w:name w:val="无列表115"/>
    <w:next w:val="KeineListe"/>
    <w:semiHidden/>
    <w:rsid w:val="005810BE"/>
  </w:style>
  <w:style w:type="numbering" w:customStyle="1" w:styleId="1150">
    <w:name w:val="リストなし115"/>
    <w:next w:val="KeineListe"/>
    <w:uiPriority w:val="99"/>
    <w:semiHidden/>
    <w:unhideWhenUsed/>
    <w:rsid w:val="005810BE"/>
  </w:style>
  <w:style w:type="numbering" w:customStyle="1" w:styleId="NoList35">
    <w:name w:val="No List35"/>
    <w:next w:val="KeineListe"/>
    <w:uiPriority w:val="99"/>
    <w:semiHidden/>
    <w:unhideWhenUsed/>
    <w:rsid w:val="005810BE"/>
  </w:style>
  <w:style w:type="table" w:customStyle="1" w:styleId="TableGrid54">
    <w:name w:val="Table Grid5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810BE"/>
  </w:style>
  <w:style w:type="numbering" w:customStyle="1" w:styleId="1240">
    <w:name w:val="リストなし124"/>
    <w:next w:val="KeineListe"/>
    <w:uiPriority w:val="99"/>
    <w:semiHidden/>
    <w:unhideWhenUsed/>
    <w:rsid w:val="005810BE"/>
  </w:style>
  <w:style w:type="numbering" w:customStyle="1" w:styleId="NoList118">
    <w:name w:val="No List118"/>
    <w:next w:val="KeineListe"/>
    <w:uiPriority w:val="99"/>
    <w:semiHidden/>
    <w:unhideWhenUsed/>
    <w:rsid w:val="005810BE"/>
  </w:style>
  <w:style w:type="table" w:customStyle="1" w:styleId="TableGrid414">
    <w:name w:val="Table Grid41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810BE"/>
  </w:style>
  <w:style w:type="numbering" w:customStyle="1" w:styleId="11140">
    <w:name w:val="リストなし1114"/>
    <w:next w:val="KeineListe"/>
    <w:uiPriority w:val="99"/>
    <w:semiHidden/>
    <w:unhideWhenUsed/>
    <w:rsid w:val="005810BE"/>
  </w:style>
  <w:style w:type="numbering" w:customStyle="1" w:styleId="NoList45">
    <w:name w:val="No List45"/>
    <w:next w:val="KeineListe"/>
    <w:uiPriority w:val="99"/>
    <w:semiHidden/>
    <w:unhideWhenUsed/>
    <w:rsid w:val="005810BE"/>
  </w:style>
  <w:style w:type="table" w:customStyle="1" w:styleId="TableGrid64">
    <w:name w:val="Table Grid6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810BE"/>
  </w:style>
  <w:style w:type="numbering" w:customStyle="1" w:styleId="1330">
    <w:name w:val="リストなし133"/>
    <w:next w:val="KeineListe"/>
    <w:uiPriority w:val="99"/>
    <w:semiHidden/>
    <w:unhideWhenUsed/>
    <w:rsid w:val="005810BE"/>
  </w:style>
  <w:style w:type="numbering" w:customStyle="1" w:styleId="NoList124">
    <w:name w:val="No List124"/>
    <w:next w:val="KeineListe"/>
    <w:uiPriority w:val="99"/>
    <w:semiHidden/>
    <w:unhideWhenUsed/>
    <w:rsid w:val="005810BE"/>
  </w:style>
  <w:style w:type="numbering" w:customStyle="1" w:styleId="1123">
    <w:name w:val="无列表1123"/>
    <w:next w:val="KeineListe"/>
    <w:semiHidden/>
    <w:rsid w:val="005810BE"/>
  </w:style>
  <w:style w:type="numbering" w:customStyle="1" w:styleId="11230">
    <w:name w:val="リストなし1123"/>
    <w:next w:val="KeineListe"/>
    <w:uiPriority w:val="99"/>
    <w:semiHidden/>
    <w:unhideWhenUsed/>
    <w:rsid w:val="005810BE"/>
  </w:style>
  <w:style w:type="character" w:customStyle="1" w:styleId="1ff7">
    <w:name w:val="註解文字 字元1"/>
    <w:uiPriority w:val="99"/>
    <w:rsid w:val="005810BE"/>
    <w:rPr>
      <w:lang w:eastAsia="en-US"/>
    </w:rPr>
  </w:style>
  <w:style w:type="paragraph" w:customStyle="1" w:styleId="72">
    <w:name w:val="吹き出し7"/>
    <w:basedOn w:val="Standard"/>
    <w:rsid w:val="005810BE"/>
    <w:rPr>
      <w:rFonts w:ascii="Tahoma" w:eastAsia="MS Mincho" w:hAnsi="Tahoma" w:cs="Tahoma"/>
      <w:sz w:val="16"/>
      <w:szCs w:val="16"/>
      <w:lang w:eastAsia="en-GB"/>
    </w:rPr>
  </w:style>
  <w:style w:type="paragraph" w:customStyle="1" w:styleId="55">
    <w:name w:val="変更箇所5"/>
    <w:hidden/>
    <w:semiHidden/>
    <w:rsid w:val="005810BE"/>
    <w:rPr>
      <w:rFonts w:ascii="Times New Roman" w:eastAsia="MS Mincho" w:hAnsi="Times New Roman"/>
      <w:lang w:val="en-GB" w:eastAsia="en-US"/>
    </w:rPr>
  </w:style>
  <w:style w:type="character" w:customStyle="1" w:styleId="56">
    <w:name w:val="段落フォント5"/>
    <w:rsid w:val="005810BE"/>
  </w:style>
  <w:style w:type="character" w:customStyle="1" w:styleId="57">
    <w:name w:val="コメント参照5"/>
    <w:rsid w:val="005810BE"/>
    <w:rPr>
      <w:sz w:val="16"/>
    </w:rPr>
  </w:style>
  <w:style w:type="paragraph" w:customStyle="1" w:styleId="58">
    <w:name w:val="図表番号5"/>
    <w:basedOn w:val="Standard"/>
    <w:rsid w:val="005810B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5810BE"/>
    <w:pPr>
      <w:tabs>
        <w:tab w:val="num" w:pos="644"/>
      </w:tabs>
      <w:suppressAutoHyphens/>
      <w:ind w:left="644" w:hanging="360"/>
    </w:pPr>
    <w:rPr>
      <w:rFonts w:eastAsia="MS Mincho" w:cs="CG Times (WN)"/>
      <w:lang w:eastAsia="ar-SA"/>
    </w:rPr>
  </w:style>
  <w:style w:type="paragraph" w:customStyle="1" w:styleId="250">
    <w:name w:val="段落番号 25"/>
    <w:basedOn w:val="59"/>
    <w:rsid w:val="005810BE"/>
    <w:pPr>
      <w:ind w:left="851" w:hanging="284"/>
    </w:pPr>
  </w:style>
  <w:style w:type="paragraph" w:customStyle="1" w:styleId="5a">
    <w:name w:val="箇条書き5"/>
    <w:basedOn w:val="Liste"/>
    <w:rsid w:val="005810BE"/>
    <w:pPr>
      <w:tabs>
        <w:tab w:val="num" w:pos="644"/>
      </w:tabs>
      <w:suppressAutoHyphens/>
      <w:ind w:left="644" w:hanging="360"/>
    </w:pPr>
    <w:rPr>
      <w:rFonts w:eastAsia="MS Mincho" w:cs="CG Times (WN)"/>
      <w:lang w:eastAsia="ar-SA"/>
    </w:rPr>
  </w:style>
  <w:style w:type="paragraph" w:customStyle="1" w:styleId="251">
    <w:name w:val="箇条書き 25"/>
    <w:basedOn w:val="5a"/>
    <w:rsid w:val="005810BE"/>
    <w:pPr>
      <w:tabs>
        <w:tab w:val="clear" w:pos="644"/>
        <w:tab w:val="num" w:pos="1494"/>
      </w:tabs>
      <w:ind w:left="851" w:hanging="284"/>
    </w:pPr>
  </w:style>
  <w:style w:type="paragraph" w:customStyle="1" w:styleId="350">
    <w:name w:val="箇条書き 35"/>
    <w:basedOn w:val="251"/>
    <w:rsid w:val="005810BE"/>
    <w:pPr>
      <w:ind w:left="1135"/>
    </w:pPr>
  </w:style>
  <w:style w:type="paragraph" w:customStyle="1" w:styleId="252">
    <w:name w:val="一覧 25"/>
    <w:basedOn w:val="Liste"/>
    <w:rsid w:val="005810BE"/>
    <w:pPr>
      <w:suppressAutoHyphens/>
      <w:ind w:left="851"/>
    </w:pPr>
    <w:rPr>
      <w:rFonts w:eastAsia="MS Mincho" w:cs="CG Times (WN)"/>
      <w:lang w:eastAsia="ar-SA"/>
    </w:rPr>
  </w:style>
  <w:style w:type="paragraph" w:customStyle="1" w:styleId="351">
    <w:name w:val="一覧 35"/>
    <w:basedOn w:val="252"/>
    <w:rsid w:val="005810BE"/>
    <w:pPr>
      <w:ind w:left="1135"/>
    </w:pPr>
  </w:style>
  <w:style w:type="paragraph" w:customStyle="1" w:styleId="450">
    <w:name w:val="一覧 45"/>
    <w:basedOn w:val="351"/>
    <w:rsid w:val="005810BE"/>
    <w:pPr>
      <w:ind w:left="1418"/>
    </w:pPr>
  </w:style>
  <w:style w:type="paragraph" w:customStyle="1" w:styleId="550">
    <w:name w:val="一覧 55"/>
    <w:basedOn w:val="450"/>
    <w:rsid w:val="005810BE"/>
    <w:pPr>
      <w:ind w:left="1702"/>
    </w:pPr>
  </w:style>
  <w:style w:type="paragraph" w:customStyle="1" w:styleId="451">
    <w:name w:val="箇条書き 45"/>
    <w:basedOn w:val="350"/>
    <w:rsid w:val="005810BE"/>
    <w:pPr>
      <w:ind w:left="1418"/>
    </w:pPr>
  </w:style>
  <w:style w:type="paragraph" w:customStyle="1" w:styleId="551">
    <w:name w:val="箇条書き 55"/>
    <w:basedOn w:val="451"/>
    <w:rsid w:val="005810BE"/>
    <w:pPr>
      <w:ind w:left="1702"/>
    </w:pPr>
  </w:style>
  <w:style w:type="paragraph" w:customStyle="1" w:styleId="5b">
    <w:name w:val="コメント文字列5"/>
    <w:basedOn w:val="Standard"/>
    <w:rsid w:val="005810BE"/>
    <w:pPr>
      <w:suppressAutoHyphens/>
    </w:pPr>
    <w:rPr>
      <w:rFonts w:eastAsia="MS Mincho" w:cs="CG Times (WN)"/>
      <w:lang w:eastAsia="ar-SA"/>
    </w:rPr>
  </w:style>
  <w:style w:type="paragraph" w:customStyle="1" w:styleId="5c">
    <w:name w:val="コメント内容5"/>
    <w:basedOn w:val="5b"/>
    <w:next w:val="5b"/>
    <w:rsid w:val="005810BE"/>
    <w:rPr>
      <w:b/>
      <w:bCs/>
    </w:rPr>
  </w:style>
  <w:style w:type="paragraph" w:customStyle="1" w:styleId="5d">
    <w:name w:val="見出しマップ5"/>
    <w:basedOn w:val="Standard"/>
    <w:rsid w:val="005810BE"/>
    <w:pPr>
      <w:shd w:val="clear" w:color="auto" w:fill="000080"/>
      <w:suppressAutoHyphens/>
    </w:pPr>
    <w:rPr>
      <w:rFonts w:ascii="Tahoma" w:eastAsia="MS Mincho" w:hAnsi="Tahoma" w:cs="Tahoma"/>
      <w:lang w:eastAsia="ar-SA"/>
    </w:rPr>
  </w:style>
  <w:style w:type="paragraph" w:customStyle="1" w:styleId="5e">
    <w:name w:val="書式なし5"/>
    <w:basedOn w:val="Standard"/>
    <w:rsid w:val="005810BE"/>
    <w:pPr>
      <w:suppressAutoHyphens/>
    </w:pPr>
    <w:rPr>
      <w:rFonts w:ascii="Courier New" w:eastAsia="MS Mincho" w:hAnsi="Courier New" w:cs="CG Times (WN)"/>
      <w:lang w:val="nb-NO" w:eastAsia="ar-SA"/>
    </w:rPr>
  </w:style>
  <w:style w:type="paragraph" w:customStyle="1" w:styleId="Web5">
    <w:name w:val="標準 (Web)5"/>
    <w:basedOn w:val="Standard"/>
    <w:rsid w:val="005810BE"/>
    <w:pPr>
      <w:suppressAutoHyphens/>
      <w:spacing w:before="100" w:after="100"/>
    </w:pPr>
    <w:rPr>
      <w:rFonts w:eastAsia="Arial Unicode MS" w:cs="CG Times (WN)"/>
      <w:sz w:val="24"/>
      <w:szCs w:val="24"/>
      <w:lang w:eastAsia="en-GB"/>
    </w:rPr>
  </w:style>
  <w:style w:type="paragraph" w:customStyle="1" w:styleId="253">
    <w:name w:val="本文インデント 25"/>
    <w:basedOn w:val="Standard"/>
    <w:rsid w:val="005810BE"/>
    <w:pPr>
      <w:suppressAutoHyphens/>
      <w:ind w:left="567"/>
    </w:pPr>
    <w:rPr>
      <w:rFonts w:ascii="Arial" w:eastAsia="MS Mincho" w:hAnsi="Arial" w:cs="Arial"/>
      <w:lang w:eastAsia="ar-SA"/>
    </w:rPr>
  </w:style>
  <w:style w:type="paragraph" w:customStyle="1" w:styleId="5f">
    <w:name w:val="標準インデント5"/>
    <w:basedOn w:val="Standard"/>
    <w:rsid w:val="005810BE"/>
    <w:pPr>
      <w:suppressAutoHyphens/>
      <w:ind w:left="708"/>
    </w:pPr>
    <w:rPr>
      <w:rFonts w:eastAsia="MS Mincho" w:cs="CG Times (WN)"/>
      <w:lang w:eastAsia="ar-SA"/>
    </w:rPr>
  </w:style>
  <w:style w:type="paragraph" w:customStyle="1" w:styleId="5f0">
    <w:name w:val="記5"/>
    <w:basedOn w:val="Standard"/>
    <w:next w:val="Standard"/>
    <w:rsid w:val="005810BE"/>
    <w:pPr>
      <w:suppressAutoHyphens/>
    </w:pPr>
    <w:rPr>
      <w:rFonts w:eastAsia="MS Mincho" w:cs="CG Times (WN)"/>
      <w:lang w:eastAsia="ar-SA"/>
    </w:rPr>
  </w:style>
  <w:style w:type="paragraph" w:customStyle="1" w:styleId="HTML5">
    <w:name w:val="HTML 書式付き5"/>
    <w:basedOn w:val="Standard"/>
    <w:rsid w:val="005810BE"/>
    <w:pPr>
      <w:suppressAutoHyphens/>
    </w:pPr>
    <w:rPr>
      <w:rFonts w:ascii="Courier New" w:eastAsia="MS Mincho" w:hAnsi="Courier New" w:cs="Courier New"/>
      <w:lang w:eastAsia="ar-SA"/>
    </w:rPr>
  </w:style>
  <w:style w:type="paragraph" w:customStyle="1" w:styleId="254">
    <w:name w:val="本文 25"/>
    <w:basedOn w:val="Standard"/>
    <w:rsid w:val="005810BE"/>
    <w:pPr>
      <w:suppressAutoHyphens/>
      <w:spacing w:after="120"/>
    </w:pPr>
    <w:rPr>
      <w:rFonts w:eastAsia="MS Mincho" w:cs="CG Times (WN)"/>
      <w:lang w:eastAsia="ar-SA"/>
    </w:rPr>
  </w:style>
  <w:style w:type="paragraph" w:customStyle="1" w:styleId="352">
    <w:name w:val="本文 35"/>
    <w:basedOn w:val="Standard"/>
    <w:rsid w:val="005810BE"/>
    <w:pPr>
      <w:suppressAutoHyphens/>
      <w:spacing w:after="120"/>
    </w:pPr>
    <w:rPr>
      <w:rFonts w:eastAsia="MS Mincho" w:cs="CG Times (WN)"/>
      <w:lang w:eastAsia="ar-SA"/>
    </w:rPr>
  </w:style>
  <w:style w:type="paragraph" w:customStyle="1" w:styleId="93">
    <w:name w:val="目录 93"/>
    <w:basedOn w:val="Verzeichnis8"/>
    <w:rsid w:val="005810B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810BE"/>
    <w:pPr>
      <w:overflowPunct w:val="0"/>
      <w:autoSpaceDE w:val="0"/>
      <w:autoSpaceDN w:val="0"/>
      <w:adjustRightInd w:val="0"/>
      <w:textAlignment w:val="baseline"/>
    </w:pPr>
    <w:rPr>
      <w:lang w:eastAsia="zh-CN"/>
    </w:rPr>
  </w:style>
  <w:style w:type="character" w:customStyle="1" w:styleId="qqqChar">
    <w:name w:val="qqq Char"/>
    <w:link w:val="qqq"/>
    <w:rsid w:val="005810BE"/>
    <w:rPr>
      <w:rFonts w:ascii="Arial" w:hAnsi="Arial"/>
      <w:sz w:val="22"/>
      <w:lang w:val="en-GB" w:eastAsia="zh-CN"/>
    </w:rPr>
  </w:style>
  <w:style w:type="paragraph" w:customStyle="1" w:styleId="ZchnZchn3">
    <w:name w:val="Zchn Zchn3"/>
    <w:semiHidden/>
    <w:qFormat/>
    <w:rsid w:val="005810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810BE"/>
    <w:rPr>
      <w:rFonts w:ascii="Courier New" w:hAnsi="Courier New"/>
      <w:lang w:val="nb-NO" w:eastAsia="ja-JP"/>
    </w:rPr>
  </w:style>
  <w:style w:type="paragraph" w:customStyle="1" w:styleId="CharCharCharCharCharChar1">
    <w:name w:val="Char Char Char Char Char 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810BE"/>
    <w:rPr>
      <w:rFonts w:ascii="Tahoma" w:hAnsi="Tahoma"/>
      <w:shd w:val="clear" w:color="auto" w:fill="000080"/>
      <w:lang w:val="en-GB" w:eastAsia="en-US"/>
    </w:rPr>
  </w:style>
  <w:style w:type="character" w:customStyle="1" w:styleId="CharChar101">
    <w:name w:val="Char Char101"/>
    <w:qFormat/>
    <w:rsid w:val="005810BE"/>
    <w:rPr>
      <w:rFonts w:ascii="Times New Roman" w:hAnsi="Times New Roman"/>
      <w:lang w:val="en-GB" w:eastAsia="en-US"/>
    </w:rPr>
  </w:style>
  <w:style w:type="character" w:customStyle="1" w:styleId="CharChar91">
    <w:name w:val="Char Char91"/>
    <w:qFormat/>
    <w:rsid w:val="005810BE"/>
    <w:rPr>
      <w:rFonts w:ascii="Tahoma" w:hAnsi="Tahoma"/>
      <w:sz w:val="16"/>
      <w:lang w:val="en-GB" w:eastAsia="en-US"/>
    </w:rPr>
  </w:style>
  <w:style w:type="character" w:customStyle="1" w:styleId="CharChar81">
    <w:name w:val="Char Char81"/>
    <w:semiHidden/>
    <w:qFormat/>
    <w:rsid w:val="005810BE"/>
    <w:rPr>
      <w:rFonts w:ascii="Times New Roman" w:hAnsi="Times New Roman"/>
      <w:b/>
      <w:lang w:val="en-GB" w:eastAsia="en-US"/>
    </w:rPr>
  </w:style>
  <w:style w:type="paragraph" w:customStyle="1" w:styleId="CharChar2CharChar1">
    <w:name w:val="Char Char2 Char Char1"/>
    <w:basedOn w:val="Standard"/>
    <w:qFormat/>
    <w:rsid w:val="005810B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810BE"/>
    <w:rPr>
      <w:rFonts w:ascii="Arial" w:hAnsi="Arial" w:cs="Arial" w:hint="default"/>
      <w:sz w:val="22"/>
      <w:lang w:val="en-GB" w:eastAsia="en-US" w:bidi="ar-SA"/>
    </w:rPr>
  </w:style>
  <w:style w:type="character" w:customStyle="1" w:styleId="CharChar210">
    <w:name w:val="Char Char210"/>
    <w:rsid w:val="005810BE"/>
    <w:rPr>
      <w:rFonts w:ascii="Arial" w:hAnsi="Arial" w:cs="Arial" w:hint="default"/>
      <w:lang w:val="en-GB" w:eastAsia="en-US" w:bidi="ar-SA"/>
    </w:rPr>
  </w:style>
  <w:style w:type="character" w:customStyle="1" w:styleId="CharChar51">
    <w:name w:val="Char Char51"/>
    <w:rsid w:val="005810BE"/>
    <w:rPr>
      <w:rFonts w:ascii="Arial" w:hAnsi="Arial" w:cs="Arial" w:hint="default"/>
      <w:sz w:val="28"/>
      <w:lang w:val="en-GB" w:eastAsia="en-US" w:bidi="ar-SA"/>
    </w:rPr>
  </w:style>
  <w:style w:type="character" w:customStyle="1" w:styleId="CharChar211">
    <w:name w:val="Char Char211"/>
    <w:rsid w:val="005810BE"/>
    <w:rPr>
      <w:rFonts w:ascii="Times New Roman" w:hAnsi="Times New Roman"/>
      <w:lang w:val="en-GB" w:eastAsia="en-US"/>
    </w:rPr>
  </w:style>
  <w:style w:type="character" w:customStyle="1" w:styleId="CharChar61">
    <w:name w:val="Char Char61"/>
    <w:rsid w:val="005810BE"/>
    <w:rPr>
      <w:rFonts w:ascii="Arial" w:eastAsia="SimSun" w:hAnsi="Arial"/>
      <w:sz w:val="32"/>
      <w:lang w:val="en-GB" w:eastAsia="en-US" w:bidi="ar-SA"/>
    </w:rPr>
  </w:style>
  <w:style w:type="character" w:customStyle="1" w:styleId="CharChar161">
    <w:name w:val="Char Char161"/>
    <w:rsid w:val="005810BE"/>
    <w:rPr>
      <w:rFonts w:ascii="Arial" w:eastAsia="SimSun" w:hAnsi="Arial"/>
      <w:lang w:val="en-GB" w:eastAsia="en-US" w:bidi="ar-SA"/>
    </w:rPr>
  </w:style>
  <w:style w:type="character" w:customStyle="1" w:styleId="CharChar141">
    <w:name w:val="Char Char141"/>
    <w:rsid w:val="005810BE"/>
    <w:rPr>
      <w:rFonts w:ascii="Arial" w:eastAsia="SimSun" w:hAnsi="Arial"/>
      <w:sz w:val="36"/>
      <w:lang w:val="en-GB" w:eastAsia="en-US" w:bidi="ar-SA"/>
    </w:rPr>
  </w:style>
  <w:style w:type="paragraph" w:customStyle="1" w:styleId="CarCar1CharCharCarCar1">
    <w:name w:val="Car Car1 Char Char Car Car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810BE"/>
    <w:rPr>
      <w:rFonts w:ascii="Arial" w:hAnsi="Arial"/>
      <w:lang w:val="en-GB" w:eastAsia="en-US"/>
    </w:rPr>
  </w:style>
  <w:style w:type="character" w:customStyle="1" w:styleId="CharChar241">
    <w:name w:val="Char Char241"/>
    <w:rsid w:val="005810BE"/>
    <w:rPr>
      <w:rFonts w:ascii="Arial" w:hAnsi="Arial"/>
      <w:sz w:val="36"/>
      <w:lang w:val="en-GB" w:eastAsia="en-US"/>
    </w:rPr>
  </w:style>
  <w:style w:type="character" w:customStyle="1" w:styleId="CharChar171">
    <w:name w:val="Char Char171"/>
    <w:rsid w:val="005810BE"/>
    <w:rPr>
      <w:rFonts w:ascii="Tahoma" w:hAnsi="Tahoma" w:cs="Tahoma"/>
      <w:shd w:val="clear" w:color="auto" w:fill="000080"/>
      <w:lang w:val="en-GB" w:eastAsia="en-US"/>
    </w:rPr>
  </w:style>
  <w:style w:type="character" w:customStyle="1" w:styleId="CharChar191">
    <w:name w:val="Char Char191"/>
    <w:rsid w:val="005810BE"/>
    <w:rPr>
      <w:rFonts w:ascii="Times New Roman" w:hAnsi="Times New Roman"/>
      <w:lang w:val="en-GB"/>
    </w:rPr>
  </w:style>
  <w:style w:type="character" w:customStyle="1" w:styleId="CharChar201">
    <w:name w:val="Char Char201"/>
    <w:rsid w:val="005810BE"/>
    <w:rPr>
      <w:rFonts w:ascii="Tahoma" w:hAnsi="Tahoma" w:cs="Tahoma"/>
      <w:sz w:val="16"/>
      <w:szCs w:val="16"/>
      <w:lang w:val="en-GB" w:eastAsia="en-US"/>
    </w:rPr>
  </w:style>
  <w:style w:type="character" w:customStyle="1" w:styleId="CharChar301">
    <w:name w:val="Char Char301"/>
    <w:rsid w:val="005810BE"/>
    <w:rPr>
      <w:rFonts w:ascii="Arial" w:hAnsi="Arial"/>
      <w:lang w:val="en-GB" w:eastAsia="en-US"/>
    </w:rPr>
  </w:style>
  <w:style w:type="character" w:customStyle="1" w:styleId="CharChar291">
    <w:name w:val="Char Char291"/>
    <w:qFormat/>
    <w:rsid w:val="005810BE"/>
    <w:rPr>
      <w:rFonts w:ascii="Arial" w:hAnsi="Arial"/>
      <w:sz w:val="36"/>
      <w:lang w:val="en-GB" w:eastAsia="en-US"/>
    </w:rPr>
  </w:style>
  <w:style w:type="character" w:customStyle="1" w:styleId="CharChar261">
    <w:name w:val="Char Char261"/>
    <w:rsid w:val="005810BE"/>
    <w:rPr>
      <w:rFonts w:ascii="Times New Roman" w:hAnsi="Times New Roman"/>
      <w:lang w:val="en-GB" w:eastAsia="en-US"/>
    </w:rPr>
  </w:style>
  <w:style w:type="character" w:customStyle="1" w:styleId="CharChar281">
    <w:name w:val="Char Char281"/>
    <w:qFormat/>
    <w:rsid w:val="005810BE"/>
    <w:rPr>
      <w:rFonts w:ascii="Arial" w:hAnsi="Arial"/>
      <w:sz w:val="36"/>
      <w:lang w:val="en-GB" w:eastAsia="en-US"/>
    </w:rPr>
  </w:style>
  <w:style w:type="character" w:customStyle="1" w:styleId="CharChar271">
    <w:name w:val="Char Char271"/>
    <w:rsid w:val="005810BE"/>
    <w:rPr>
      <w:rFonts w:ascii="Arial" w:hAnsi="Arial"/>
      <w:b/>
      <w:i/>
      <w:noProof/>
      <w:sz w:val="18"/>
      <w:lang w:val="en-GB" w:eastAsia="en-US"/>
    </w:rPr>
  </w:style>
  <w:style w:type="character" w:customStyle="1" w:styleId="CharChar111">
    <w:name w:val="Char Char111"/>
    <w:rsid w:val="005810BE"/>
    <w:rPr>
      <w:lang w:val="en-GB" w:eastAsia="en-US" w:bidi="ar-SA"/>
    </w:rPr>
  </w:style>
  <w:style w:type="paragraph" w:customStyle="1" w:styleId="TOC911">
    <w:name w:val="TOC 911"/>
    <w:basedOn w:val="Verzeichnis8"/>
    <w:qFormat/>
    <w:rsid w:val="005810B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810BE"/>
    <w:pPr>
      <w:suppressAutoHyphens/>
      <w:spacing w:before="120" w:after="120"/>
    </w:pPr>
    <w:rPr>
      <w:rFonts w:eastAsia="MS Mincho"/>
      <w:b/>
      <w:lang w:eastAsia="ar-SA"/>
    </w:rPr>
  </w:style>
  <w:style w:type="paragraph" w:customStyle="1" w:styleId="1Char1">
    <w:name w:val="(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810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810BE"/>
    <w:rPr>
      <w:rFonts w:ascii="Arial" w:hAnsi="Arial"/>
      <w:sz w:val="36"/>
      <w:lang w:val="en-GB"/>
    </w:rPr>
  </w:style>
  <w:style w:type="character" w:customStyle="1" w:styleId="CharChar131">
    <w:name w:val="Char Char131"/>
    <w:semiHidden/>
    <w:rsid w:val="005810BE"/>
    <w:rPr>
      <w:rFonts w:ascii="SimSun" w:eastAsia="SimSun" w:hAnsi="SimSun" w:hint="eastAsia"/>
      <w:lang w:val="en-GB" w:eastAsia="en-US" w:bidi="ar-SA"/>
    </w:rPr>
  </w:style>
  <w:style w:type="character" w:customStyle="1" w:styleId="h48">
    <w:name w:val="h48"/>
    <w:rsid w:val="005810BE"/>
    <w:rPr>
      <w:rFonts w:ascii="Arial" w:hAnsi="Arial"/>
      <w:sz w:val="24"/>
      <w:lang w:val="en-GB"/>
    </w:rPr>
  </w:style>
  <w:style w:type="character" w:customStyle="1" w:styleId="h510">
    <w:name w:val="h51"/>
    <w:rsid w:val="005810BE"/>
    <w:rPr>
      <w:rFonts w:ascii="Arial" w:eastAsia="SimSun" w:hAnsi="Arial"/>
      <w:sz w:val="22"/>
      <w:lang w:val="en-GB" w:eastAsia="en-US" w:bidi="ar-SA"/>
    </w:rPr>
  </w:style>
  <w:style w:type="paragraph" w:customStyle="1" w:styleId="TOC921">
    <w:name w:val="TOC 921"/>
    <w:basedOn w:val="Verzeichnis8"/>
    <w:rsid w:val="005810B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810BE"/>
    <w:pPr>
      <w:keepNext/>
      <w:keepLines/>
      <w:spacing w:after="0"/>
      <w:jc w:val="both"/>
    </w:pPr>
    <w:rPr>
      <w:rFonts w:ascii="Arial" w:eastAsia="SimSun" w:hAnsi="Arial"/>
      <w:sz w:val="18"/>
      <w:szCs w:val="18"/>
    </w:rPr>
  </w:style>
  <w:style w:type="character" w:customStyle="1" w:styleId="Char40">
    <w:name w:val="批注主题 Char4"/>
    <w:rsid w:val="005810BE"/>
    <w:rPr>
      <w:rFonts w:eastAsia="MS Mincho"/>
      <w:b/>
      <w:bCs/>
      <w:lang w:val="x-none" w:eastAsia="en-US"/>
    </w:rPr>
  </w:style>
  <w:style w:type="paragraph" w:customStyle="1" w:styleId="90">
    <w:name w:val="修订9"/>
    <w:hidden/>
    <w:semiHidden/>
    <w:rsid w:val="005810BE"/>
    <w:rPr>
      <w:rFonts w:ascii="Times New Roman" w:eastAsia="Batang" w:hAnsi="Times New Roman"/>
      <w:lang w:val="en-GB" w:eastAsia="en-US"/>
    </w:rPr>
  </w:style>
  <w:style w:type="paragraph" w:customStyle="1" w:styleId="82">
    <w:name w:val="无间隔8"/>
    <w:qFormat/>
    <w:rsid w:val="005810BE"/>
    <w:rPr>
      <w:rFonts w:ascii="Times New Roman" w:eastAsia="SimSun" w:hAnsi="Times New Roman"/>
      <w:lang w:val="en-GB" w:eastAsia="en-US"/>
    </w:rPr>
  </w:style>
  <w:style w:type="character" w:customStyle="1" w:styleId="Char1f2">
    <w:name w:val="标题 Char1"/>
    <w:aliases w:val="Section Header Char1"/>
    <w:rsid w:val="005810BE"/>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810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810BE"/>
    <w:rPr>
      <w:lang w:val="en-GB" w:eastAsia="ja-JP" w:bidi="ar-SA"/>
    </w:rPr>
  </w:style>
  <w:style w:type="character" w:customStyle="1" w:styleId="PlainTable35">
    <w:name w:val="Plain Table 35"/>
    <w:uiPriority w:val="19"/>
    <w:qFormat/>
    <w:rsid w:val="005810BE"/>
    <w:rPr>
      <w:i/>
      <w:iCs/>
      <w:color w:val="808080"/>
    </w:rPr>
  </w:style>
  <w:style w:type="character" w:customStyle="1" w:styleId="PlainTable45">
    <w:name w:val="Plain Table 45"/>
    <w:uiPriority w:val="21"/>
    <w:qFormat/>
    <w:rsid w:val="005810BE"/>
    <w:rPr>
      <w:b/>
      <w:bCs/>
      <w:i/>
      <w:iCs/>
      <w:color w:val="4F81BD"/>
    </w:rPr>
  </w:style>
  <w:style w:type="character" w:customStyle="1" w:styleId="PlainTable55">
    <w:name w:val="Plain Table 55"/>
    <w:uiPriority w:val="31"/>
    <w:qFormat/>
    <w:rsid w:val="005810BE"/>
    <w:rPr>
      <w:smallCaps/>
      <w:color w:val="C0504D"/>
      <w:u w:val="single"/>
    </w:rPr>
  </w:style>
  <w:style w:type="character" w:customStyle="1" w:styleId="TableGridLight5">
    <w:name w:val="Table Grid Light5"/>
    <w:uiPriority w:val="32"/>
    <w:qFormat/>
    <w:rsid w:val="005810BE"/>
    <w:rPr>
      <w:b/>
      <w:bCs/>
      <w:smallCaps/>
      <w:color w:val="C0504D"/>
      <w:spacing w:val="5"/>
      <w:u w:val="single"/>
    </w:rPr>
  </w:style>
  <w:style w:type="character" w:customStyle="1" w:styleId="GridTable1Light5">
    <w:name w:val="Grid Table 1 Light5"/>
    <w:uiPriority w:val="33"/>
    <w:qFormat/>
    <w:rsid w:val="005810BE"/>
    <w:rPr>
      <w:b/>
      <w:bCs/>
      <w:smallCaps/>
      <w:spacing w:val="5"/>
    </w:rPr>
  </w:style>
  <w:style w:type="table" w:customStyle="1" w:styleId="MediumShading1-Accent11">
    <w:name w:val="Medium Shading 1 - Accent 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810BE"/>
  </w:style>
  <w:style w:type="numbering" w:customStyle="1" w:styleId="170">
    <w:name w:val="无列表17"/>
    <w:next w:val="KeineListe"/>
    <w:semiHidden/>
    <w:rsid w:val="005810BE"/>
  </w:style>
  <w:style w:type="numbering" w:customStyle="1" w:styleId="171">
    <w:name w:val="リストなし17"/>
    <w:next w:val="KeineListe"/>
    <w:uiPriority w:val="99"/>
    <w:semiHidden/>
    <w:unhideWhenUsed/>
    <w:rsid w:val="005810BE"/>
  </w:style>
  <w:style w:type="numbering" w:customStyle="1" w:styleId="NoList119">
    <w:name w:val="No List119"/>
    <w:next w:val="KeineListe"/>
    <w:semiHidden/>
    <w:rsid w:val="005810BE"/>
  </w:style>
  <w:style w:type="numbering" w:customStyle="1" w:styleId="NoList211">
    <w:name w:val="No List211"/>
    <w:next w:val="KeineListe"/>
    <w:semiHidden/>
    <w:rsid w:val="005810BE"/>
  </w:style>
  <w:style w:type="numbering" w:customStyle="1" w:styleId="NoList36">
    <w:name w:val="No List36"/>
    <w:next w:val="KeineListe"/>
    <w:semiHidden/>
    <w:rsid w:val="005810BE"/>
  </w:style>
  <w:style w:type="numbering" w:customStyle="1" w:styleId="NoList46">
    <w:name w:val="No List46"/>
    <w:next w:val="KeineListe"/>
    <w:semiHidden/>
    <w:rsid w:val="005810BE"/>
  </w:style>
  <w:style w:type="numbering" w:customStyle="1" w:styleId="NoList52">
    <w:name w:val="No List52"/>
    <w:next w:val="KeineListe"/>
    <w:semiHidden/>
    <w:rsid w:val="005810BE"/>
  </w:style>
  <w:style w:type="numbering" w:customStyle="1" w:styleId="NoList61">
    <w:name w:val="No List61"/>
    <w:next w:val="KeineListe"/>
    <w:semiHidden/>
    <w:rsid w:val="005810BE"/>
  </w:style>
  <w:style w:type="numbering" w:customStyle="1" w:styleId="NoList71">
    <w:name w:val="No List71"/>
    <w:next w:val="KeineListe"/>
    <w:semiHidden/>
    <w:rsid w:val="005810BE"/>
  </w:style>
  <w:style w:type="numbering" w:customStyle="1" w:styleId="NoList1110">
    <w:name w:val="No List1110"/>
    <w:next w:val="KeineListe"/>
    <w:semiHidden/>
    <w:rsid w:val="005810BE"/>
  </w:style>
  <w:style w:type="numbering" w:customStyle="1" w:styleId="NoList212">
    <w:name w:val="No List212"/>
    <w:next w:val="KeineListe"/>
    <w:semiHidden/>
    <w:rsid w:val="005810BE"/>
  </w:style>
  <w:style w:type="numbering" w:customStyle="1" w:styleId="NoList81">
    <w:name w:val="No List81"/>
    <w:next w:val="KeineListe"/>
    <w:semiHidden/>
    <w:rsid w:val="005810BE"/>
  </w:style>
  <w:style w:type="numbering" w:customStyle="1" w:styleId="NoList125">
    <w:name w:val="No List125"/>
    <w:next w:val="KeineListe"/>
    <w:semiHidden/>
    <w:rsid w:val="005810BE"/>
  </w:style>
  <w:style w:type="numbering" w:customStyle="1" w:styleId="NoList221">
    <w:name w:val="No List221"/>
    <w:next w:val="KeineListe"/>
    <w:semiHidden/>
    <w:rsid w:val="005810BE"/>
  </w:style>
  <w:style w:type="numbering" w:customStyle="1" w:styleId="NoList91">
    <w:name w:val="No List91"/>
    <w:next w:val="KeineListe"/>
    <w:semiHidden/>
    <w:rsid w:val="005810BE"/>
  </w:style>
  <w:style w:type="numbering" w:customStyle="1" w:styleId="NoList131">
    <w:name w:val="No List131"/>
    <w:next w:val="KeineListe"/>
    <w:semiHidden/>
    <w:rsid w:val="005810BE"/>
  </w:style>
  <w:style w:type="numbering" w:customStyle="1" w:styleId="NoList231">
    <w:name w:val="No List231"/>
    <w:next w:val="KeineListe"/>
    <w:semiHidden/>
    <w:rsid w:val="005810BE"/>
  </w:style>
  <w:style w:type="numbering" w:customStyle="1" w:styleId="NoList101">
    <w:name w:val="No List101"/>
    <w:next w:val="KeineListe"/>
    <w:semiHidden/>
    <w:rsid w:val="005810BE"/>
  </w:style>
  <w:style w:type="numbering" w:customStyle="1" w:styleId="NoList141">
    <w:name w:val="No List141"/>
    <w:next w:val="KeineListe"/>
    <w:semiHidden/>
    <w:rsid w:val="005810BE"/>
  </w:style>
  <w:style w:type="numbering" w:customStyle="1" w:styleId="NoList241">
    <w:name w:val="No List241"/>
    <w:next w:val="KeineListe"/>
    <w:semiHidden/>
    <w:rsid w:val="005810BE"/>
  </w:style>
  <w:style w:type="numbering" w:customStyle="1" w:styleId="NoList311">
    <w:name w:val="No List311"/>
    <w:next w:val="KeineListe"/>
    <w:semiHidden/>
    <w:rsid w:val="005810BE"/>
  </w:style>
  <w:style w:type="numbering" w:customStyle="1" w:styleId="NoList411">
    <w:name w:val="No List411"/>
    <w:next w:val="KeineListe"/>
    <w:semiHidden/>
    <w:rsid w:val="005810BE"/>
  </w:style>
  <w:style w:type="numbering" w:customStyle="1" w:styleId="NoList511">
    <w:name w:val="No List511"/>
    <w:next w:val="KeineListe"/>
    <w:semiHidden/>
    <w:rsid w:val="005810BE"/>
  </w:style>
  <w:style w:type="numbering" w:customStyle="1" w:styleId="NoList151">
    <w:name w:val="No List151"/>
    <w:next w:val="KeineListe"/>
    <w:semiHidden/>
    <w:rsid w:val="005810BE"/>
  </w:style>
  <w:style w:type="numbering" w:customStyle="1" w:styleId="NoList161">
    <w:name w:val="No List161"/>
    <w:next w:val="KeineListe"/>
    <w:semiHidden/>
    <w:rsid w:val="005810BE"/>
  </w:style>
  <w:style w:type="numbering" w:customStyle="1" w:styleId="116">
    <w:name w:val="无列表116"/>
    <w:next w:val="KeineListe"/>
    <w:semiHidden/>
    <w:rsid w:val="005810BE"/>
  </w:style>
  <w:style w:type="numbering" w:customStyle="1" w:styleId="117">
    <w:name w:val="목록 없음11"/>
    <w:next w:val="KeineListe"/>
    <w:semiHidden/>
    <w:unhideWhenUsed/>
    <w:rsid w:val="005810BE"/>
  </w:style>
  <w:style w:type="numbering" w:customStyle="1" w:styleId="217">
    <w:name w:val="목록 없음21"/>
    <w:next w:val="KeineListe"/>
    <w:semiHidden/>
    <w:rsid w:val="005810BE"/>
  </w:style>
  <w:style w:type="numbering" w:customStyle="1" w:styleId="NoList1111">
    <w:name w:val="No List1111"/>
    <w:next w:val="KeineListe"/>
    <w:semiHidden/>
    <w:rsid w:val="005810BE"/>
  </w:style>
  <w:style w:type="numbering" w:customStyle="1" w:styleId="NoList171">
    <w:name w:val="No List171"/>
    <w:next w:val="KeineListe"/>
    <w:uiPriority w:val="99"/>
    <w:semiHidden/>
    <w:unhideWhenUsed/>
    <w:rsid w:val="005810BE"/>
  </w:style>
  <w:style w:type="numbering" w:customStyle="1" w:styleId="125">
    <w:name w:val="无列表125"/>
    <w:next w:val="KeineListe"/>
    <w:semiHidden/>
    <w:rsid w:val="005810BE"/>
  </w:style>
  <w:style w:type="numbering" w:customStyle="1" w:styleId="NoList181">
    <w:name w:val="No List181"/>
    <w:next w:val="KeineListe"/>
    <w:semiHidden/>
    <w:rsid w:val="005810BE"/>
  </w:style>
  <w:style w:type="numbering" w:customStyle="1" w:styleId="NoList37">
    <w:name w:val="No List37"/>
    <w:next w:val="KeineListe"/>
    <w:uiPriority w:val="99"/>
    <w:semiHidden/>
    <w:unhideWhenUsed/>
    <w:rsid w:val="005810BE"/>
  </w:style>
  <w:style w:type="numbering" w:customStyle="1" w:styleId="180">
    <w:name w:val="无列表18"/>
    <w:next w:val="KeineListe"/>
    <w:semiHidden/>
    <w:rsid w:val="005810BE"/>
  </w:style>
  <w:style w:type="numbering" w:customStyle="1" w:styleId="181">
    <w:name w:val="リストなし18"/>
    <w:next w:val="KeineListe"/>
    <w:uiPriority w:val="99"/>
    <w:semiHidden/>
    <w:unhideWhenUsed/>
    <w:rsid w:val="005810BE"/>
  </w:style>
  <w:style w:type="numbering" w:customStyle="1" w:styleId="NoList120">
    <w:name w:val="No List120"/>
    <w:next w:val="KeineListe"/>
    <w:semiHidden/>
    <w:rsid w:val="005810BE"/>
  </w:style>
  <w:style w:type="numbering" w:customStyle="1" w:styleId="NoList213">
    <w:name w:val="No List213"/>
    <w:next w:val="KeineListe"/>
    <w:semiHidden/>
    <w:rsid w:val="005810BE"/>
  </w:style>
  <w:style w:type="numbering" w:customStyle="1" w:styleId="NoList38">
    <w:name w:val="No List38"/>
    <w:next w:val="KeineListe"/>
    <w:semiHidden/>
    <w:rsid w:val="005810BE"/>
  </w:style>
  <w:style w:type="numbering" w:customStyle="1" w:styleId="NoList47">
    <w:name w:val="No List47"/>
    <w:next w:val="KeineListe"/>
    <w:semiHidden/>
    <w:rsid w:val="005810BE"/>
  </w:style>
  <w:style w:type="numbering" w:customStyle="1" w:styleId="NoList53">
    <w:name w:val="No List53"/>
    <w:next w:val="KeineListe"/>
    <w:semiHidden/>
    <w:rsid w:val="005810BE"/>
  </w:style>
  <w:style w:type="numbering" w:customStyle="1" w:styleId="NoList62">
    <w:name w:val="No List62"/>
    <w:next w:val="KeineListe"/>
    <w:semiHidden/>
    <w:rsid w:val="005810BE"/>
  </w:style>
  <w:style w:type="numbering" w:customStyle="1" w:styleId="NoList72">
    <w:name w:val="No List72"/>
    <w:next w:val="KeineListe"/>
    <w:semiHidden/>
    <w:rsid w:val="005810BE"/>
  </w:style>
  <w:style w:type="numbering" w:customStyle="1" w:styleId="NoList1112">
    <w:name w:val="No List1112"/>
    <w:next w:val="KeineListe"/>
    <w:semiHidden/>
    <w:rsid w:val="005810BE"/>
  </w:style>
  <w:style w:type="numbering" w:customStyle="1" w:styleId="NoList214">
    <w:name w:val="No List214"/>
    <w:next w:val="KeineListe"/>
    <w:semiHidden/>
    <w:rsid w:val="005810BE"/>
  </w:style>
  <w:style w:type="numbering" w:customStyle="1" w:styleId="NoList82">
    <w:name w:val="No List82"/>
    <w:next w:val="KeineListe"/>
    <w:semiHidden/>
    <w:rsid w:val="005810BE"/>
  </w:style>
  <w:style w:type="numbering" w:customStyle="1" w:styleId="NoList126">
    <w:name w:val="No List126"/>
    <w:next w:val="KeineListe"/>
    <w:semiHidden/>
    <w:rsid w:val="005810BE"/>
  </w:style>
  <w:style w:type="numbering" w:customStyle="1" w:styleId="NoList222">
    <w:name w:val="No List222"/>
    <w:next w:val="KeineListe"/>
    <w:semiHidden/>
    <w:rsid w:val="005810BE"/>
  </w:style>
  <w:style w:type="numbering" w:customStyle="1" w:styleId="NoList92">
    <w:name w:val="No List92"/>
    <w:next w:val="KeineListe"/>
    <w:semiHidden/>
    <w:rsid w:val="005810BE"/>
  </w:style>
  <w:style w:type="numbering" w:customStyle="1" w:styleId="NoList132">
    <w:name w:val="No List132"/>
    <w:next w:val="KeineListe"/>
    <w:semiHidden/>
    <w:rsid w:val="005810BE"/>
  </w:style>
  <w:style w:type="numbering" w:customStyle="1" w:styleId="NoList232">
    <w:name w:val="No List232"/>
    <w:next w:val="KeineListe"/>
    <w:semiHidden/>
    <w:rsid w:val="005810BE"/>
  </w:style>
  <w:style w:type="numbering" w:customStyle="1" w:styleId="NoList102">
    <w:name w:val="No List102"/>
    <w:next w:val="KeineListe"/>
    <w:semiHidden/>
    <w:rsid w:val="005810BE"/>
  </w:style>
  <w:style w:type="numbering" w:customStyle="1" w:styleId="NoList142">
    <w:name w:val="No List142"/>
    <w:next w:val="KeineListe"/>
    <w:semiHidden/>
    <w:rsid w:val="005810BE"/>
  </w:style>
  <w:style w:type="numbering" w:customStyle="1" w:styleId="NoList242">
    <w:name w:val="No List242"/>
    <w:next w:val="KeineListe"/>
    <w:semiHidden/>
    <w:rsid w:val="005810BE"/>
  </w:style>
  <w:style w:type="numbering" w:customStyle="1" w:styleId="NoList312">
    <w:name w:val="No List312"/>
    <w:next w:val="KeineListe"/>
    <w:semiHidden/>
    <w:rsid w:val="005810BE"/>
  </w:style>
  <w:style w:type="numbering" w:customStyle="1" w:styleId="NoList412">
    <w:name w:val="No List412"/>
    <w:next w:val="KeineListe"/>
    <w:semiHidden/>
    <w:rsid w:val="005810BE"/>
  </w:style>
  <w:style w:type="numbering" w:customStyle="1" w:styleId="NoList512">
    <w:name w:val="No List512"/>
    <w:next w:val="KeineListe"/>
    <w:semiHidden/>
    <w:rsid w:val="005810BE"/>
  </w:style>
  <w:style w:type="numbering" w:customStyle="1" w:styleId="NoList152">
    <w:name w:val="No List152"/>
    <w:next w:val="KeineListe"/>
    <w:semiHidden/>
    <w:rsid w:val="005810BE"/>
  </w:style>
  <w:style w:type="numbering" w:customStyle="1" w:styleId="NoList162">
    <w:name w:val="No List162"/>
    <w:next w:val="KeineListe"/>
    <w:semiHidden/>
    <w:rsid w:val="005810BE"/>
  </w:style>
  <w:style w:type="numbering" w:customStyle="1" w:styleId="1170">
    <w:name w:val="无列表117"/>
    <w:next w:val="KeineListe"/>
    <w:semiHidden/>
    <w:rsid w:val="005810BE"/>
  </w:style>
  <w:style w:type="numbering" w:customStyle="1" w:styleId="126">
    <w:name w:val="목록 없음12"/>
    <w:next w:val="KeineListe"/>
    <w:semiHidden/>
    <w:unhideWhenUsed/>
    <w:rsid w:val="005810BE"/>
  </w:style>
  <w:style w:type="numbering" w:customStyle="1" w:styleId="225">
    <w:name w:val="목록 없음22"/>
    <w:next w:val="KeineListe"/>
    <w:semiHidden/>
    <w:rsid w:val="005810BE"/>
  </w:style>
  <w:style w:type="numbering" w:customStyle="1" w:styleId="NoList1113">
    <w:name w:val="No List1113"/>
    <w:next w:val="KeineListe"/>
    <w:semiHidden/>
    <w:rsid w:val="005810BE"/>
  </w:style>
  <w:style w:type="numbering" w:customStyle="1" w:styleId="NoList172">
    <w:name w:val="No List172"/>
    <w:next w:val="KeineListe"/>
    <w:uiPriority w:val="99"/>
    <w:semiHidden/>
    <w:unhideWhenUsed/>
    <w:rsid w:val="005810BE"/>
  </w:style>
  <w:style w:type="numbering" w:customStyle="1" w:styleId="1260">
    <w:name w:val="无列表126"/>
    <w:next w:val="KeineListe"/>
    <w:semiHidden/>
    <w:rsid w:val="005810BE"/>
  </w:style>
  <w:style w:type="numbering" w:customStyle="1" w:styleId="NoList182">
    <w:name w:val="No List182"/>
    <w:next w:val="KeineListe"/>
    <w:semiHidden/>
    <w:rsid w:val="005810BE"/>
  </w:style>
  <w:style w:type="paragraph" w:customStyle="1" w:styleId="LightShading-Accent52">
    <w:name w:val="Light Shading - Accent 52"/>
    <w:uiPriority w:val="99"/>
    <w:semiHidden/>
    <w:rsid w:val="005810B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5810B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810B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810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810B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5810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810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810BE"/>
    <w:pPr>
      <w:autoSpaceDN w:val="0"/>
    </w:pPr>
    <w:rPr>
      <w:rFonts w:ascii="Times New Roman" w:eastAsia="SimSun" w:hAnsi="Times New Roman"/>
      <w:lang w:val="en-GB" w:eastAsia="en-US"/>
    </w:rPr>
  </w:style>
  <w:style w:type="character" w:customStyle="1" w:styleId="2fb">
    <w:name w:val="未处理的提及2"/>
    <w:uiPriority w:val="52"/>
    <w:rsid w:val="005810BE"/>
    <w:rPr>
      <w:color w:val="808080"/>
      <w:shd w:val="clear" w:color="auto" w:fill="E6E6E6"/>
    </w:rPr>
  </w:style>
  <w:style w:type="character" w:customStyle="1" w:styleId="1ff8">
    <w:name w:val="未处理的提及1"/>
    <w:uiPriority w:val="52"/>
    <w:rsid w:val="005810BE"/>
    <w:rPr>
      <w:color w:val="808080"/>
      <w:shd w:val="clear" w:color="auto" w:fill="E6E6E6"/>
    </w:rPr>
  </w:style>
  <w:style w:type="character" w:customStyle="1" w:styleId="tlid-translation">
    <w:name w:val="tlid-translation"/>
    <w:rsid w:val="005810BE"/>
  </w:style>
  <w:style w:type="paragraph" w:customStyle="1" w:styleId="100">
    <w:name w:val="修订10"/>
    <w:hidden/>
    <w:semiHidden/>
    <w:rsid w:val="005810BE"/>
    <w:rPr>
      <w:rFonts w:ascii="Times New Roman" w:eastAsia="Batang" w:hAnsi="Times New Roman"/>
      <w:lang w:val="en-GB" w:eastAsia="en-US"/>
    </w:rPr>
  </w:style>
  <w:style w:type="paragraph" w:customStyle="1" w:styleId="94">
    <w:name w:val="无间隔9"/>
    <w:qFormat/>
    <w:rsid w:val="005810BE"/>
    <w:rPr>
      <w:rFonts w:ascii="Times New Roman" w:eastAsia="SimSun" w:hAnsi="Times New Roman"/>
      <w:lang w:val="en-GB" w:eastAsia="en-US"/>
    </w:rPr>
  </w:style>
  <w:style w:type="paragraph" w:customStyle="1" w:styleId="LightShading-Accent53">
    <w:name w:val="Light Shading - Accent 53"/>
    <w:hidden/>
    <w:uiPriority w:val="99"/>
    <w:semiHidden/>
    <w:rsid w:val="005810BE"/>
    <w:rPr>
      <w:rFonts w:ascii="Times New Roman" w:eastAsia="SimSun" w:hAnsi="Times New Roman"/>
      <w:lang w:val="en-GB" w:eastAsia="en-US"/>
    </w:rPr>
  </w:style>
  <w:style w:type="paragraph" w:customStyle="1" w:styleId="LightList-Accent53">
    <w:name w:val="Light List - Accent 53"/>
    <w:basedOn w:val="Standard"/>
    <w:uiPriority w:val="34"/>
    <w:qFormat/>
    <w:rsid w:val="005810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5810BE"/>
    <w:rPr>
      <w:rFonts w:ascii="Times New Roman" w:eastAsia="SimSun" w:hAnsi="Times New Roman"/>
      <w:lang w:val="en-GB" w:eastAsia="en-US"/>
    </w:rPr>
  </w:style>
  <w:style w:type="character" w:customStyle="1" w:styleId="3f7">
    <w:name w:val="未处理的提及3"/>
    <w:uiPriority w:val="52"/>
    <w:rsid w:val="005810BE"/>
    <w:rPr>
      <w:color w:val="808080"/>
      <w:shd w:val="clear" w:color="auto" w:fill="E6E6E6"/>
    </w:rPr>
  </w:style>
  <w:style w:type="paragraph" w:customStyle="1" w:styleId="LightList-Accent34">
    <w:name w:val="Light List - Accent 34"/>
    <w:hidden/>
    <w:uiPriority w:val="99"/>
    <w:semiHidden/>
    <w:rsid w:val="005810BE"/>
    <w:rPr>
      <w:rFonts w:ascii="Times New Roman" w:eastAsia="SimSun" w:hAnsi="Times New Roman"/>
      <w:lang w:val="en-GB" w:eastAsia="en-US"/>
    </w:rPr>
  </w:style>
  <w:style w:type="paragraph" w:customStyle="1" w:styleId="ColorfulShading-Accent13">
    <w:name w:val="Colorful Shading - Accent 13"/>
    <w:hidden/>
    <w:uiPriority w:val="99"/>
    <w:unhideWhenUsed/>
    <w:rsid w:val="005810BE"/>
    <w:rPr>
      <w:rFonts w:ascii="Times New Roman" w:eastAsia="SimSun" w:hAnsi="Times New Roman"/>
      <w:lang w:val="en-GB" w:eastAsia="en-US"/>
    </w:rPr>
  </w:style>
  <w:style w:type="character" w:customStyle="1" w:styleId="UnresolvedMention5">
    <w:name w:val="Unresolved Mention5"/>
    <w:uiPriority w:val="99"/>
    <w:unhideWhenUsed/>
    <w:rsid w:val="005810BE"/>
    <w:rPr>
      <w:color w:val="808080"/>
      <w:shd w:val="clear" w:color="auto" w:fill="E6E6E6"/>
    </w:rPr>
  </w:style>
  <w:style w:type="character" w:customStyle="1" w:styleId="MediumGrid2Char1">
    <w:name w:val="Medium Grid 2 Char1"/>
    <w:link w:val="MittleresRaster2"/>
    <w:uiPriority w:val="1"/>
    <w:rsid w:val="005810BE"/>
    <w:rPr>
      <w:rFonts w:ascii="Arial" w:eastAsia="PMingLiU" w:hAnsi="Arial"/>
      <w:lang w:val="x-none" w:eastAsia="x-none"/>
    </w:rPr>
  </w:style>
  <w:style w:type="character" w:customStyle="1" w:styleId="ColorfulGrid-Accent1Char1">
    <w:name w:val="Colorful Grid - Accent 1 Char1"/>
    <w:uiPriority w:val="29"/>
    <w:rsid w:val="005810BE"/>
    <w:rPr>
      <w:rFonts w:ascii="Arial" w:eastAsia="PMingLiU" w:hAnsi="Arial"/>
      <w:i/>
      <w:iCs/>
      <w:color w:val="000000"/>
      <w:lang w:val="en-GB" w:eastAsia="en-GB"/>
    </w:rPr>
  </w:style>
  <w:style w:type="character" w:customStyle="1" w:styleId="LightShading-Accent2Char1">
    <w:name w:val="Light Shading - Accent 2 Char1"/>
    <w:uiPriority w:val="30"/>
    <w:rsid w:val="005810B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810B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810BE"/>
    <w:rPr>
      <w:rFonts w:ascii="Courier New" w:hAnsi="Courier New" w:cs="Courier New" w:hint="default"/>
      <w:lang w:val="nb-NO" w:eastAsia="ja-JP" w:bidi="ar-SA"/>
    </w:rPr>
  </w:style>
  <w:style w:type="character" w:customStyle="1" w:styleId="CharChar72">
    <w:name w:val="Char Char72"/>
    <w:qFormat/>
    <w:rsid w:val="005810BE"/>
    <w:rPr>
      <w:rFonts w:ascii="Tahoma" w:hAnsi="Tahoma" w:cs="Tahoma" w:hint="default"/>
      <w:shd w:val="clear" w:color="auto" w:fill="000080"/>
      <w:lang w:val="en-GB" w:eastAsia="en-US"/>
    </w:rPr>
  </w:style>
  <w:style w:type="character" w:customStyle="1" w:styleId="CharChar102">
    <w:name w:val="Char Char102"/>
    <w:qFormat/>
    <w:rsid w:val="005810BE"/>
    <w:rPr>
      <w:rFonts w:ascii="Times New Roman" w:hAnsi="Times New Roman" w:cs="Times New Roman" w:hint="default"/>
      <w:lang w:val="en-GB" w:eastAsia="en-US"/>
    </w:rPr>
  </w:style>
  <w:style w:type="character" w:customStyle="1" w:styleId="CharChar92">
    <w:name w:val="Char Char92"/>
    <w:qFormat/>
    <w:rsid w:val="005810BE"/>
    <w:rPr>
      <w:rFonts w:ascii="Tahoma" w:hAnsi="Tahoma" w:cs="Tahoma" w:hint="default"/>
      <w:sz w:val="16"/>
      <w:szCs w:val="16"/>
      <w:lang w:val="en-GB" w:eastAsia="en-US"/>
    </w:rPr>
  </w:style>
  <w:style w:type="character" w:customStyle="1" w:styleId="CharChar82">
    <w:name w:val="Char Char82"/>
    <w:semiHidden/>
    <w:qFormat/>
    <w:rsid w:val="005810BE"/>
    <w:rPr>
      <w:rFonts w:ascii="Times New Roman" w:hAnsi="Times New Roman" w:cs="Times New Roman" w:hint="default"/>
      <w:b/>
      <w:bCs/>
      <w:lang w:val="en-GB" w:eastAsia="en-US"/>
    </w:rPr>
  </w:style>
  <w:style w:type="character" w:customStyle="1" w:styleId="CharChar292">
    <w:name w:val="Char Char292"/>
    <w:qFormat/>
    <w:rsid w:val="005810BE"/>
    <w:rPr>
      <w:rFonts w:ascii="Arial" w:hAnsi="Arial" w:cs="Arial" w:hint="default"/>
      <w:sz w:val="36"/>
      <w:lang w:val="en-GB" w:eastAsia="en-US" w:bidi="ar-SA"/>
    </w:rPr>
  </w:style>
  <w:style w:type="character" w:customStyle="1" w:styleId="CharChar282">
    <w:name w:val="Char Char282"/>
    <w:qFormat/>
    <w:rsid w:val="005810BE"/>
    <w:rPr>
      <w:rFonts w:ascii="Arial" w:hAnsi="Arial" w:cs="Arial" w:hint="default"/>
      <w:sz w:val="32"/>
      <w:lang w:val="en-GB"/>
    </w:rPr>
  </w:style>
  <w:style w:type="character" w:customStyle="1" w:styleId="ZchnZchn52">
    <w:name w:val="Zchn Zchn52"/>
    <w:qFormat/>
    <w:rsid w:val="005810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10BE"/>
    <w:rPr>
      <w:color w:val="808080"/>
      <w:shd w:val="clear" w:color="auto" w:fill="E6E6E6"/>
    </w:rPr>
  </w:style>
  <w:style w:type="paragraph" w:customStyle="1" w:styleId="Char1f3">
    <w:name w:val="(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10B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10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10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10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10B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10B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810BE"/>
    <w:rPr>
      <w:rFonts w:ascii="Times New Roman" w:eastAsia="Times New Roman" w:hAnsi="Times New Roman"/>
      <w:sz w:val="18"/>
      <w:szCs w:val="18"/>
      <w:lang w:val="en-GB" w:eastAsia="en-GB"/>
    </w:rPr>
  </w:style>
  <w:style w:type="character" w:customStyle="1" w:styleId="1ffb">
    <w:name w:val="标题 字符1"/>
    <w:aliases w:val="Section Header 字符1"/>
    <w:rsid w:val="005810B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10BE"/>
    <w:rPr>
      <w:rFonts w:ascii="Times New Roman" w:hAnsi="Times New Roman"/>
      <w:lang w:val="en-GB" w:eastAsia="en-US"/>
    </w:rPr>
  </w:style>
  <w:style w:type="character" w:customStyle="1" w:styleId="MediumGrid2Char2">
    <w:name w:val="Medium Grid 2 Char2"/>
    <w:uiPriority w:val="1"/>
    <w:locked/>
    <w:rsid w:val="005810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10BE"/>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810B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10BE"/>
    <w:rPr>
      <w:rFonts w:ascii="Arial" w:eastAsia="PMingLiU" w:hAnsi="Arial"/>
      <w:i/>
      <w:iCs/>
      <w:color w:val="000000"/>
      <w:lang w:val="en-GB" w:eastAsia="en-GB"/>
    </w:rPr>
  </w:style>
  <w:style w:type="character" w:customStyle="1" w:styleId="LightShading-Accent2Char2">
    <w:name w:val="Light Shading - Accent 2 Char2"/>
    <w:uiPriority w:val="30"/>
    <w:rsid w:val="005810BE"/>
    <w:rPr>
      <w:rFonts w:ascii="Arial" w:eastAsia="PMingLiU" w:hAnsi="Arial"/>
      <w:b/>
      <w:bCs/>
      <w:i/>
      <w:iCs/>
      <w:color w:val="4F81BD"/>
      <w:lang w:val="en-GB" w:eastAsia="en-GB"/>
    </w:rPr>
  </w:style>
  <w:style w:type="paragraph" w:customStyle="1" w:styleId="119">
    <w:name w:val="修订11"/>
    <w:semiHidden/>
    <w:qFormat/>
    <w:rsid w:val="005810BE"/>
    <w:pPr>
      <w:autoSpaceDN w:val="0"/>
    </w:pPr>
    <w:rPr>
      <w:rFonts w:ascii="Times New Roman" w:eastAsia="Batang" w:hAnsi="Times New Roman"/>
      <w:lang w:val="en-GB" w:eastAsia="en-US"/>
    </w:rPr>
  </w:style>
  <w:style w:type="paragraph" w:customStyle="1" w:styleId="101">
    <w:name w:val="无间隔10"/>
    <w:qFormat/>
    <w:rsid w:val="005810BE"/>
    <w:pPr>
      <w:autoSpaceDN w:val="0"/>
    </w:pPr>
    <w:rPr>
      <w:rFonts w:ascii="Times New Roman" w:eastAsia="SimSun" w:hAnsi="Times New Roman"/>
      <w:lang w:val="en-GB" w:eastAsia="en-US"/>
    </w:rPr>
  </w:style>
  <w:style w:type="character" w:customStyle="1" w:styleId="MediumGrid11">
    <w:name w:val="Medium Grid 11"/>
    <w:uiPriority w:val="99"/>
    <w:rsid w:val="005810BE"/>
    <w:rPr>
      <w:color w:val="808080"/>
    </w:rPr>
  </w:style>
  <w:style w:type="character" w:customStyle="1" w:styleId="5f1">
    <w:name w:val="未处理的提及5"/>
    <w:uiPriority w:val="52"/>
    <w:rsid w:val="005810BE"/>
    <w:rPr>
      <w:color w:val="808080"/>
      <w:shd w:val="clear" w:color="auto" w:fill="E6E6E6"/>
    </w:rPr>
  </w:style>
  <w:style w:type="character" w:customStyle="1" w:styleId="4f4">
    <w:name w:val="未处理的提及4"/>
    <w:uiPriority w:val="52"/>
    <w:rsid w:val="005810BE"/>
    <w:rPr>
      <w:color w:val="808080"/>
      <w:shd w:val="clear" w:color="auto" w:fill="E6E6E6"/>
    </w:rPr>
  </w:style>
  <w:style w:type="table" w:styleId="MittleresRaster1-Akzent2">
    <w:name w:val="Medium Grid 1 Accent 2"/>
    <w:basedOn w:val="NormaleTabelle"/>
    <w:uiPriority w:val="34"/>
    <w:unhideWhenUsed/>
    <w:rsid w:val="005810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810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810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810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810BE"/>
  </w:style>
  <w:style w:type="character" w:customStyle="1" w:styleId="CommentSubjectChar5">
    <w:name w:val="Comment Subject Char5"/>
    <w:rsid w:val="005810BE"/>
    <w:rPr>
      <w:rFonts w:ascii="Times New Roman" w:hAnsi="Times New Roman"/>
      <w:b/>
      <w:bCs/>
      <w:lang w:val="en-GB" w:eastAsia="en-US"/>
    </w:rPr>
  </w:style>
  <w:style w:type="table" w:customStyle="1" w:styleId="SGSTableBasic12">
    <w:name w:val="SGS Table Basic 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10BE"/>
    <w:rPr>
      <w:rFonts w:ascii="Arial" w:hAnsi="Arial"/>
      <w:sz w:val="32"/>
      <w:lang w:val="en-GB" w:eastAsia="en-US" w:bidi="ar-SA"/>
    </w:rPr>
  </w:style>
  <w:style w:type="character" w:customStyle="1" w:styleId="h49">
    <w:name w:val="h49"/>
    <w:rsid w:val="005810BE"/>
    <w:rPr>
      <w:rFonts w:ascii="Arial" w:hAnsi="Arial"/>
      <w:sz w:val="24"/>
      <w:lang w:val="en-GB"/>
    </w:rPr>
  </w:style>
  <w:style w:type="character" w:customStyle="1" w:styleId="h52">
    <w:name w:val="h52"/>
    <w:rsid w:val="005810BE"/>
    <w:rPr>
      <w:rFonts w:ascii="Arial" w:eastAsia="SimSun" w:hAnsi="Arial"/>
      <w:sz w:val="22"/>
      <w:lang w:val="en-GB" w:eastAsia="en-US" w:bidi="ar-SA"/>
    </w:rPr>
  </w:style>
  <w:style w:type="paragraph" w:customStyle="1" w:styleId="TOC93">
    <w:name w:val="TOC 93"/>
    <w:basedOn w:val="Verzeichnis8"/>
    <w:qFormat/>
    <w:rsid w:val="005810B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10BE"/>
    <w:rPr>
      <w:rFonts w:ascii="Times New Roman" w:hAnsi="Times New Roman"/>
      <w:lang w:val="en-GB" w:eastAsia="en-US"/>
    </w:rPr>
  </w:style>
  <w:style w:type="paragraph" w:customStyle="1" w:styleId="CarCar11">
    <w:name w:val="Car Car1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810BE"/>
    <w:rPr>
      <w:rFonts w:ascii="Times New Roman" w:hAnsi="Times New Roman"/>
      <w:b/>
      <w:bCs/>
      <w:lang w:val="en-GB" w:eastAsia="en-US"/>
    </w:rPr>
  </w:style>
  <w:style w:type="paragraph" w:customStyle="1" w:styleId="Char31">
    <w:name w:val="Char3"/>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810BE"/>
    <w:rPr>
      <w:rFonts w:eastAsia="SimSun"/>
      <w:lang w:val="en-GB" w:eastAsia="en-US" w:bidi="ar-SA"/>
    </w:rPr>
  </w:style>
  <w:style w:type="character" w:customStyle="1" w:styleId="CharChar73">
    <w:name w:val="Char Char73"/>
    <w:rsid w:val="005810BE"/>
    <w:rPr>
      <w:rFonts w:ascii="Arial" w:eastAsia="SimSun" w:hAnsi="Arial"/>
      <w:sz w:val="36"/>
      <w:lang w:val="en-GB" w:eastAsia="en-US" w:bidi="ar-SA"/>
    </w:rPr>
  </w:style>
  <w:style w:type="character" w:customStyle="1" w:styleId="CharChar62">
    <w:name w:val="Char Char62"/>
    <w:rsid w:val="005810BE"/>
    <w:rPr>
      <w:rFonts w:ascii="Arial" w:eastAsia="SimSun" w:hAnsi="Arial"/>
      <w:sz w:val="32"/>
      <w:lang w:val="en-GB" w:eastAsia="en-US" w:bidi="ar-SA"/>
    </w:rPr>
  </w:style>
  <w:style w:type="character" w:customStyle="1" w:styleId="CharChar52">
    <w:name w:val="Char Char52"/>
    <w:rsid w:val="005810BE"/>
    <w:rPr>
      <w:rFonts w:ascii="Arial" w:eastAsia="SimSun" w:hAnsi="Arial"/>
      <w:sz w:val="28"/>
      <w:lang w:val="en-GB" w:eastAsia="en-US" w:bidi="ar-SA"/>
    </w:rPr>
  </w:style>
  <w:style w:type="character" w:customStyle="1" w:styleId="CharChar162">
    <w:name w:val="Char Char162"/>
    <w:rsid w:val="005810BE"/>
    <w:rPr>
      <w:rFonts w:ascii="Arial" w:eastAsia="SimSun" w:hAnsi="Arial"/>
      <w:lang w:val="en-GB" w:eastAsia="en-US" w:bidi="ar-SA"/>
    </w:rPr>
  </w:style>
  <w:style w:type="character" w:customStyle="1" w:styleId="CharChar142">
    <w:name w:val="Char Char142"/>
    <w:rsid w:val="005810BE"/>
    <w:rPr>
      <w:rFonts w:ascii="Arial" w:eastAsia="SimSun" w:hAnsi="Arial"/>
      <w:sz w:val="36"/>
      <w:lang w:val="en-GB" w:eastAsia="en-US" w:bidi="ar-SA"/>
    </w:rPr>
  </w:style>
  <w:style w:type="character" w:customStyle="1" w:styleId="CharChar112">
    <w:name w:val="Char Char112"/>
    <w:rsid w:val="005810BE"/>
    <w:rPr>
      <w:rFonts w:ascii="Tahoma" w:eastAsia="SimSun" w:hAnsi="Tahoma" w:cs="Tahoma"/>
      <w:lang w:val="en-GB" w:eastAsia="en-US" w:bidi="ar-SA"/>
    </w:rPr>
  </w:style>
  <w:style w:type="paragraph" w:customStyle="1" w:styleId="CharCharCharCharCharChar3">
    <w:name w:val="Char Char Char Char Char Ch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810BE"/>
    <w:rPr>
      <w:rFonts w:ascii="Tahoma" w:hAnsi="Tahoma" w:cs="Tahoma"/>
      <w:sz w:val="16"/>
      <w:szCs w:val="16"/>
      <w:lang w:val="en-GB" w:eastAsia="en-US" w:bidi="ar-SA"/>
    </w:rPr>
  </w:style>
  <w:style w:type="character" w:customStyle="1" w:styleId="CharChar252">
    <w:name w:val="Char Char252"/>
    <w:rsid w:val="005810BE"/>
    <w:rPr>
      <w:rFonts w:ascii="Arial" w:hAnsi="Arial"/>
      <w:lang w:val="en-GB" w:eastAsia="en-US"/>
    </w:rPr>
  </w:style>
  <w:style w:type="character" w:customStyle="1" w:styleId="CharChar242">
    <w:name w:val="Char Char242"/>
    <w:rsid w:val="005810BE"/>
    <w:rPr>
      <w:rFonts w:ascii="Arial" w:hAnsi="Arial"/>
      <w:sz w:val="36"/>
      <w:lang w:val="en-GB" w:eastAsia="en-US"/>
    </w:rPr>
  </w:style>
  <w:style w:type="character" w:customStyle="1" w:styleId="CharChar172">
    <w:name w:val="Char Char172"/>
    <w:rsid w:val="005810BE"/>
    <w:rPr>
      <w:rFonts w:ascii="Tahoma" w:hAnsi="Tahoma" w:cs="Tahoma"/>
      <w:shd w:val="clear" w:color="auto" w:fill="000080"/>
      <w:lang w:val="en-GB" w:eastAsia="en-US"/>
    </w:rPr>
  </w:style>
  <w:style w:type="character" w:customStyle="1" w:styleId="CharChar192">
    <w:name w:val="Char Char192"/>
    <w:rsid w:val="005810BE"/>
    <w:rPr>
      <w:rFonts w:ascii="Times New Roman" w:hAnsi="Times New Roman"/>
      <w:lang w:val="en-GB"/>
    </w:rPr>
  </w:style>
  <w:style w:type="character" w:customStyle="1" w:styleId="CharChar202">
    <w:name w:val="Char Char202"/>
    <w:rsid w:val="005810BE"/>
    <w:rPr>
      <w:rFonts w:ascii="Tahoma" w:hAnsi="Tahoma" w:cs="Tahoma"/>
      <w:sz w:val="16"/>
      <w:szCs w:val="16"/>
      <w:lang w:val="en-GB" w:eastAsia="en-US"/>
    </w:rPr>
  </w:style>
  <w:style w:type="character" w:customStyle="1" w:styleId="CharChar302">
    <w:name w:val="Char Char302"/>
    <w:rsid w:val="005810BE"/>
    <w:rPr>
      <w:rFonts w:ascii="Arial" w:hAnsi="Arial"/>
      <w:lang w:val="en-GB" w:eastAsia="en-US"/>
    </w:rPr>
  </w:style>
  <w:style w:type="character" w:customStyle="1" w:styleId="CharChar293">
    <w:name w:val="Char Char293"/>
    <w:rsid w:val="005810BE"/>
    <w:rPr>
      <w:rFonts w:ascii="Arial" w:hAnsi="Arial"/>
      <w:sz w:val="36"/>
      <w:lang w:val="en-GB" w:eastAsia="en-US"/>
    </w:rPr>
  </w:style>
  <w:style w:type="character" w:customStyle="1" w:styleId="CharChar262">
    <w:name w:val="Char Char262"/>
    <w:rsid w:val="005810BE"/>
    <w:rPr>
      <w:rFonts w:ascii="Times New Roman" w:hAnsi="Times New Roman"/>
      <w:lang w:val="en-GB" w:eastAsia="en-US"/>
    </w:rPr>
  </w:style>
  <w:style w:type="character" w:customStyle="1" w:styleId="CharChar283">
    <w:name w:val="Char Char283"/>
    <w:rsid w:val="005810BE"/>
    <w:rPr>
      <w:rFonts w:ascii="Arial" w:hAnsi="Arial"/>
      <w:sz w:val="36"/>
      <w:lang w:val="en-GB" w:eastAsia="en-US"/>
    </w:rPr>
  </w:style>
  <w:style w:type="character" w:customStyle="1" w:styleId="CharChar272">
    <w:name w:val="Char Char272"/>
    <w:rsid w:val="005810BE"/>
    <w:rPr>
      <w:rFonts w:ascii="Arial" w:hAnsi="Arial"/>
      <w:b/>
      <w:i/>
      <w:noProof/>
      <w:sz w:val="18"/>
      <w:lang w:val="en-GB" w:eastAsia="en-US"/>
    </w:rPr>
  </w:style>
  <w:style w:type="paragraph" w:customStyle="1" w:styleId="432">
    <w:name w:val="(文字) (文字)4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810BE"/>
    <w:rPr>
      <w:rFonts w:ascii="Arial" w:eastAsia="MS Mincho" w:hAnsi="Arial" w:cs="CG Times (WN)"/>
      <w:kern w:val="0"/>
      <w:sz w:val="22"/>
      <w:szCs w:val="20"/>
      <w:lang w:val="en-GB" w:eastAsia="ar-SA"/>
    </w:rPr>
  </w:style>
  <w:style w:type="character" w:customStyle="1" w:styleId="CharChar34">
    <w:name w:val="Char Char34"/>
    <w:rsid w:val="005810BE"/>
    <w:rPr>
      <w:rFonts w:ascii="Arial" w:hAnsi="Arial"/>
      <w:sz w:val="22"/>
      <w:lang w:val="en-GB" w:eastAsia="en-US" w:bidi="ar-SA"/>
    </w:rPr>
  </w:style>
  <w:style w:type="paragraph" w:customStyle="1" w:styleId="CharCharCharCharChar3">
    <w:name w:val="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5810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10BE"/>
    <w:rPr>
      <w:rFonts w:ascii="Courier New" w:hAnsi="Courier New"/>
      <w:lang w:val="nb-NO" w:eastAsia="ja-JP" w:bidi="ar-SA"/>
    </w:rPr>
  </w:style>
  <w:style w:type="character" w:customStyle="1" w:styleId="CharChar103">
    <w:name w:val="Char Char103"/>
    <w:semiHidden/>
    <w:rsid w:val="005810BE"/>
    <w:rPr>
      <w:rFonts w:ascii="Times New Roman" w:hAnsi="Times New Roman"/>
      <w:lang w:val="en-GB" w:eastAsia="en-US"/>
    </w:rPr>
  </w:style>
  <w:style w:type="numbering" w:customStyle="1" w:styleId="NoList127">
    <w:name w:val="No List127"/>
    <w:next w:val="KeineListe"/>
    <w:semiHidden/>
    <w:unhideWhenUsed/>
    <w:rsid w:val="005810BE"/>
  </w:style>
  <w:style w:type="character" w:customStyle="1" w:styleId="CharChar152">
    <w:name w:val="Char Char152"/>
    <w:rsid w:val="005810BE"/>
    <w:rPr>
      <w:rFonts w:ascii="Arial" w:hAnsi="Arial"/>
      <w:sz w:val="36"/>
      <w:lang w:val="en-GB"/>
    </w:rPr>
  </w:style>
  <w:style w:type="numbering" w:customStyle="1" w:styleId="NoList215">
    <w:name w:val="No List215"/>
    <w:next w:val="KeineListe"/>
    <w:semiHidden/>
    <w:rsid w:val="005810BE"/>
  </w:style>
  <w:style w:type="numbering" w:customStyle="1" w:styleId="NoList310">
    <w:name w:val="No List310"/>
    <w:next w:val="KeineListe"/>
    <w:semiHidden/>
    <w:unhideWhenUsed/>
    <w:rsid w:val="005810BE"/>
  </w:style>
  <w:style w:type="character" w:customStyle="1" w:styleId="CharChar212">
    <w:name w:val="Char Char212"/>
    <w:rsid w:val="005810BE"/>
    <w:rPr>
      <w:rFonts w:ascii="Arial" w:hAnsi="Arial"/>
      <w:lang w:val="en-GB" w:eastAsia="en-US" w:bidi="ar-SA"/>
    </w:rPr>
  </w:style>
  <w:style w:type="paragraph" w:customStyle="1" w:styleId="CarCar52">
    <w:name w:val="Car Car5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810BE"/>
    <w:rPr>
      <w:rFonts w:ascii="Times New Roman" w:eastAsia="MS Mincho" w:hAnsi="Times New Roman"/>
      <w:lang w:val="en-GB" w:eastAsia="en-GB"/>
    </w:rPr>
    <w:tblPr/>
  </w:style>
  <w:style w:type="paragraph" w:customStyle="1" w:styleId="Caption3">
    <w:name w:val="Caption3"/>
    <w:basedOn w:val="Standard"/>
    <w:next w:val="Standard"/>
    <w:qFormat/>
    <w:rsid w:val="005810B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810BE"/>
  </w:style>
  <w:style w:type="numbering" w:customStyle="1" w:styleId="235">
    <w:name w:val="목록 없음23"/>
    <w:next w:val="KeineListe"/>
    <w:semiHidden/>
    <w:rsid w:val="005810BE"/>
  </w:style>
  <w:style w:type="numbering" w:customStyle="1" w:styleId="NoList48">
    <w:name w:val="No List48"/>
    <w:next w:val="KeineListe"/>
    <w:semiHidden/>
    <w:unhideWhenUsed/>
    <w:rsid w:val="005810BE"/>
  </w:style>
  <w:style w:type="character" w:customStyle="1" w:styleId="aff">
    <w:name w:val="文档结构图 字符"/>
    <w:rsid w:val="005810BE"/>
    <w:rPr>
      <w:rFonts w:ascii="SimSun" w:eastAsia="SimSun"/>
      <w:sz w:val="18"/>
      <w:szCs w:val="18"/>
      <w:lang w:val="en-GB" w:eastAsia="en-US"/>
    </w:rPr>
  </w:style>
  <w:style w:type="character" w:customStyle="1" w:styleId="aff0">
    <w:name w:val="页脚 字符"/>
    <w:aliases w:val="footer odd 字符,footer 字符,fo 字符,pie de página 字符"/>
    <w:rsid w:val="005810BE"/>
    <w:rPr>
      <w:rFonts w:ascii="Arial" w:eastAsia="Times New Roman" w:hAnsi="Arial"/>
      <w:b/>
      <w:i/>
      <w:noProof/>
      <w:sz w:val="18"/>
    </w:rPr>
  </w:style>
  <w:style w:type="character" w:customStyle="1" w:styleId="aff1">
    <w:name w:val="批注框文本 字符"/>
    <w:rsid w:val="005810BE"/>
    <w:rPr>
      <w:sz w:val="18"/>
      <w:szCs w:val="18"/>
      <w:lang w:val="en-GB" w:eastAsia="en-US"/>
    </w:rPr>
  </w:style>
  <w:style w:type="character" w:customStyle="1" w:styleId="aff2">
    <w:name w:val="批注文字 字符"/>
    <w:rsid w:val="005810BE"/>
    <w:rPr>
      <w:rFonts w:eastAsia="MS Mincho"/>
      <w:lang w:val="x-none" w:eastAsia="en-US"/>
    </w:rPr>
  </w:style>
  <w:style w:type="character" w:customStyle="1" w:styleId="aff3">
    <w:name w:val="批注主题 字符"/>
    <w:rsid w:val="005810B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810B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810BE"/>
    <w:rPr>
      <w:rFonts w:eastAsia="Times New Roman"/>
      <w:sz w:val="16"/>
    </w:rPr>
  </w:style>
  <w:style w:type="character" w:customStyle="1" w:styleId="aff5">
    <w:name w:val="正文文本缩进 字符"/>
    <w:rsid w:val="005810B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810B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810B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810B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810BE"/>
    <w:rPr>
      <w:rFonts w:ascii="Arial" w:eastAsia="Times New Roman" w:hAnsi="Arial"/>
      <w:sz w:val="32"/>
    </w:rPr>
  </w:style>
  <w:style w:type="character" w:customStyle="1" w:styleId="64">
    <w:name w:val="标题 6 字符"/>
    <w:aliases w:val="T1 字符,Header 6 字符"/>
    <w:rsid w:val="005810B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10BE"/>
    <w:rPr>
      <w:rFonts w:ascii="Arial" w:eastAsia="Times New Roman" w:hAnsi="Arial"/>
      <w:b/>
      <w:noProof/>
      <w:sz w:val="18"/>
    </w:rPr>
  </w:style>
  <w:style w:type="character" w:customStyle="1" w:styleId="aff6">
    <w:name w:val="纯文本 字符"/>
    <w:rsid w:val="005810B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810BE"/>
    <w:rPr>
      <w:rFonts w:eastAsia="SimSun"/>
      <w:lang w:val="en-GB" w:eastAsia="ja-JP"/>
    </w:rPr>
  </w:style>
  <w:style w:type="character" w:customStyle="1" w:styleId="2fd">
    <w:name w:val="正文文本 2 字符"/>
    <w:rsid w:val="005810BE"/>
    <w:rPr>
      <w:rFonts w:eastAsia="SimSun"/>
      <w:i/>
      <w:lang w:val="en-GB" w:eastAsia="x-none"/>
    </w:rPr>
  </w:style>
  <w:style w:type="character" w:customStyle="1" w:styleId="3f9">
    <w:name w:val="正文文本 3 字符"/>
    <w:rsid w:val="005810BE"/>
    <w:rPr>
      <w:rFonts w:eastAsia="Osaka"/>
      <w:color w:val="000000"/>
      <w:lang w:val="en-GB" w:eastAsia="x-none"/>
    </w:rPr>
  </w:style>
  <w:style w:type="character" w:customStyle="1" w:styleId="2fe">
    <w:name w:val="正文文本缩进 2 字符"/>
    <w:rsid w:val="005810BE"/>
    <w:rPr>
      <w:rFonts w:eastAsia="MS Mincho"/>
      <w:lang w:val="en-GB" w:eastAsia="en-GB"/>
    </w:rPr>
  </w:style>
  <w:style w:type="character" w:customStyle="1" w:styleId="aff8">
    <w:name w:val="尾注文本 字符"/>
    <w:rsid w:val="005810B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10BE"/>
    <w:rPr>
      <w:rFonts w:eastAsia="MS Mincho"/>
      <w:b/>
      <w:lang w:val="en-GB" w:eastAsia="en-US"/>
    </w:rPr>
  </w:style>
  <w:style w:type="table" w:customStyle="1" w:styleId="TableGrid113">
    <w:name w:val="Table Grid113"/>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810BE"/>
  </w:style>
  <w:style w:type="table" w:customStyle="1" w:styleId="333">
    <w:name w:val="网格型3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810BE"/>
    <w:rPr>
      <w:rFonts w:ascii="Arial" w:eastAsia="Times New Roman" w:hAnsi="Arial"/>
    </w:rPr>
  </w:style>
  <w:style w:type="character" w:customStyle="1" w:styleId="83">
    <w:name w:val="标题 8 字符"/>
    <w:rsid w:val="005810BE"/>
    <w:rPr>
      <w:rFonts w:ascii="Arial" w:eastAsia="Times New Roman" w:hAnsi="Arial"/>
      <w:sz w:val="36"/>
    </w:rPr>
  </w:style>
  <w:style w:type="character" w:customStyle="1" w:styleId="95">
    <w:name w:val="标题 9 字符"/>
    <w:rsid w:val="005810BE"/>
    <w:rPr>
      <w:rFonts w:ascii="Arial" w:eastAsia="Times New Roman" w:hAnsi="Arial"/>
      <w:sz w:val="36"/>
    </w:rPr>
  </w:style>
  <w:style w:type="numbering" w:customStyle="1" w:styleId="191">
    <w:name w:val="リストなし19"/>
    <w:next w:val="KeineListe"/>
    <w:uiPriority w:val="99"/>
    <w:semiHidden/>
    <w:unhideWhenUsed/>
    <w:rsid w:val="005810BE"/>
  </w:style>
  <w:style w:type="table" w:customStyle="1" w:styleId="TableClassic23">
    <w:name w:val="Table Classic 23"/>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810B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810BE"/>
    <w:rPr>
      <w:rFonts w:eastAsia="MS Mincho"/>
      <w:lang w:eastAsia="en-US"/>
    </w:rPr>
  </w:style>
  <w:style w:type="character" w:customStyle="1" w:styleId="HTML0">
    <w:name w:val="HTML 预设格式 字符"/>
    <w:rsid w:val="005810BE"/>
    <w:rPr>
      <w:rFonts w:ascii="Courier New" w:eastAsia="MS Mincho" w:hAnsi="Courier New"/>
      <w:lang w:val="en-GB" w:eastAsia="ja-JP"/>
    </w:rPr>
  </w:style>
  <w:style w:type="numbering" w:customStyle="1" w:styleId="NoList54">
    <w:name w:val="No List54"/>
    <w:next w:val="KeineListe"/>
    <w:semiHidden/>
    <w:rsid w:val="005810BE"/>
  </w:style>
  <w:style w:type="numbering" w:customStyle="1" w:styleId="NoList63">
    <w:name w:val="No List63"/>
    <w:next w:val="KeineListe"/>
    <w:semiHidden/>
    <w:rsid w:val="005810BE"/>
  </w:style>
  <w:style w:type="numbering" w:customStyle="1" w:styleId="NoList73">
    <w:name w:val="No List73"/>
    <w:next w:val="KeineListe"/>
    <w:semiHidden/>
    <w:rsid w:val="005810BE"/>
  </w:style>
  <w:style w:type="numbering" w:customStyle="1" w:styleId="NoList1114">
    <w:name w:val="No List1114"/>
    <w:next w:val="KeineListe"/>
    <w:semiHidden/>
    <w:rsid w:val="005810BE"/>
  </w:style>
  <w:style w:type="numbering" w:customStyle="1" w:styleId="NoList216">
    <w:name w:val="No List216"/>
    <w:next w:val="KeineListe"/>
    <w:semiHidden/>
    <w:rsid w:val="005810BE"/>
  </w:style>
  <w:style w:type="numbering" w:customStyle="1" w:styleId="NoList83">
    <w:name w:val="No List83"/>
    <w:next w:val="KeineListe"/>
    <w:semiHidden/>
    <w:rsid w:val="005810BE"/>
  </w:style>
  <w:style w:type="numbering" w:customStyle="1" w:styleId="NoList128">
    <w:name w:val="No List128"/>
    <w:next w:val="KeineListe"/>
    <w:semiHidden/>
    <w:rsid w:val="005810BE"/>
  </w:style>
  <w:style w:type="numbering" w:customStyle="1" w:styleId="NoList223">
    <w:name w:val="No List223"/>
    <w:next w:val="KeineListe"/>
    <w:semiHidden/>
    <w:rsid w:val="005810BE"/>
  </w:style>
  <w:style w:type="numbering" w:customStyle="1" w:styleId="NoList93">
    <w:name w:val="No List93"/>
    <w:next w:val="KeineListe"/>
    <w:semiHidden/>
    <w:rsid w:val="005810BE"/>
  </w:style>
  <w:style w:type="numbering" w:customStyle="1" w:styleId="NoList133">
    <w:name w:val="No List133"/>
    <w:next w:val="KeineListe"/>
    <w:semiHidden/>
    <w:rsid w:val="005810BE"/>
  </w:style>
  <w:style w:type="numbering" w:customStyle="1" w:styleId="NoList233">
    <w:name w:val="No List233"/>
    <w:next w:val="KeineListe"/>
    <w:semiHidden/>
    <w:rsid w:val="005810BE"/>
  </w:style>
  <w:style w:type="numbering" w:customStyle="1" w:styleId="NoList103">
    <w:name w:val="No List103"/>
    <w:next w:val="KeineListe"/>
    <w:semiHidden/>
    <w:rsid w:val="005810BE"/>
  </w:style>
  <w:style w:type="numbering" w:customStyle="1" w:styleId="NoList143">
    <w:name w:val="No List143"/>
    <w:next w:val="KeineListe"/>
    <w:semiHidden/>
    <w:rsid w:val="005810BE"/>
  </w:style>
  <w:style w:type="numbering" w:customStyle="1" w:styleId="NoList243">
    <w:name w:val="No List243"/>
    <w:next w:val="KeineListe"/>
    <w:semiHidden/>
    <w:rsid w:val="005810BE"/>
  </w:style>
  <w:style w:type="numbering" w:customStyle="1" w:styleId="NoList313">
    <w:name w:val="No List313"/>
    <w:next w:val="KeineListe"/>
    <w:semiHidden/>
    <w:rsid w:val="005810BE"/>
  </w:style>
  <w:style w:type="numbering" w:customStyle="1" w:styleId="NoList413">
    <w:name w:val="No List413"/>
    <w:next w:val="KeineListe"/>
    <w:semiHidden/>
    <w:rsid w:val="005810BE"/>
  </w:style>
  <w:style w:type="numbering" w:customStyle="1" w:styleId="NoList513">
    <w:name w:val="No List513"/>
    <w:next w:val="KeineListe"/>
    <w:semiHidden/>
    <w:rsid w:val="005810BE"/>
  </w:style>
  <w:style w:type="numbering" w:customStyle="1" w:styleId="NoList153">
    <w:name w:val="No List153"/>
    <w:next w:val="KeineListe"/>
    <w:semiHidden/>
    <w:rsid w:val="005810BE"/>
  </w:style>
  <w:style w:type="numbering" w:customStyle="1" w:styleId="NoList163">
    <w:name w:val="No List163"/>
    <w:next w:val="KeineListe"/>
    <w:semiHidden/>
    <w:rsid w:val="005810BE"/>
  </w:style>
  <w:style w:type="numbering" w:customStyle="1" w:styleId="1180">
    <w:name w:val="无列表118"/>
    <w:next w:val="KeineListe"/>
    <w:semiHidden/>
    <w:rsid w:val="005810BE"/>
  </w:style>
  <w:style w:type="table" w:customStyle="1" w:styleId="TableGrid43">
    <w:name w:val="Table Grid43"/>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810BE"/>
    <w:rPr>
      <w:rFonts w:ascii="Times New Roman" w:hAnsi="Times New Roman"/>
      <w:lang w:val="en-GB" w:eastAsia="en-GB"/>
    </w:rPr>
    <w:tblPr/>
  </w:style>
  <w:style w:type="table" w:customStyle="1" w:styleId="TableGrid212">
    <w:name w:val="Table Grid21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810BE"/>
  </w:style>
  <w:style w:type="numbering" w:customStyle="1" w:styleId="Style12">
    <w:name w:val="Style12"/>
    <w:uiPriority w:val="99"/>
    <w:rsid w:val="005810BE"/>
  </w:style>
  <w:style w:type="table" w:customStyle="1" w:styleId="SGSTableBasic22">
    <w:name w:val="SGS Table Basic 2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10BE"/>
  </w:style>
  <w:style w:type="table" w:customStyle="1" w:styleId="TableColorful11">
    <w:name w:val="Table Colorful 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810BE"/>
  </w:style>
  <w:style w:type="table" w:customStyle="1" w:styleId="ColorfulGrid-Accent111">
    <w:name w:val="Colorful Grid - Accent 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810BE"/>
    <w:rPr>
      <w:rFonts w:ascii="Times New Roman" w:eastAsia="PMingLiU" w:hAnsi="Times New Roman"/>
      <w:lang w:val="en-GB" w:eastAsia="en-GB"/>
    </w:rPr>
    <w:tblPr>
      <w:tblInd w:w="0" w:type="nil"/>
    </w:tblPr>
  </w:style>
  <w:style w:type="table" w:customStyle="1" w:styleId="TableGrid1111">
    <w:name w:val="Table Grid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10BE"/>
    <w:pPr>
      <w:numPr>
        <w:numId w:val="29"/>
      </w:numPr>
    </w:pPr>
  </w:style>
  <w:style w:type="numbering" w:customStyle="1" w:styleId="Style111">
    <w:name w:val="Style111"/>
    <w:uiPriority w:val="99"/>
    <w:rsid w:val="005810BE"/>
  </w:style>
  <w:style w:type="numbering" w:customStyle="1" w:styleId="1270">
    <w:name w:val="无列表127"/>
    <w:next w:val="KeineListe"/>
    <w:semiHidden/>
    <w:rsid w:val="005810BE"/>
  </w:style>
  <w:style w:type="numbering" w:customStyle="1" w:styleId="NoList183">
    <w:name w:val="No List183"/>
    <w:next w:val="KeineListe"/>
    <w:semiHidden/>
    <w:rsid w:val="005810BE"/>
  </w:style>
  <w:style w:type="numbering" w:customStyle="1" w:styleId="NoList40">
    <w:name w:val="No List40"/>
    <w:next w:val="KeineListe"/>
    <w:uiPriority w:val="99"/>
    <w:semiHidden/>
    <w:unhideWhenUsed/>
    <w:rsid w:val="005810BE"/>
  </w:style>
  <w:style w:type="table" w:customStyle="1" w:styleId="SGSTableBasic13">
    <w:name w:val="SGS Table Basic 1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10BE"/>
    <w:rPr>
      <w:rFonts w:ascii="Times New Roman" w:eastAsia="Times New Roman" w:hAnsi="Times New Roman"/>
      <w:lang w:val="en-GB" w:eastAsia="ja-JP"/>
    </w:rPr>
  </w:style>
  <w:style w:type="table" w:customStyle="1" w:styleId="TableGrid16">
    <w:name w:val="Table Grid16"/>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810BE"/>
  </w:style>
  <w:style w:type="table" w:customStyle="1" w:styleId="343">
    <w:name w:val="网格型3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810BE"/>
  </w:style>
  <w:style w:type="table" w:customStyle="1" w:styleId="TableClassic24">
    <w:name w:val="Table Classic 24"/>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810BE"/>
  </w:style>
  <w:style w:type="table" w:customStyle="1" w:styleId="TableStyle14">
    <w:name w:val="Table Style14"/>
    <w:basedOn w:val="NormaleTabelle"/>
    <w:qFormat/>
    <w:rsid w:val="005810BE"/>
    <w:rPr>
      <w:rFonts w:ascii="Times New Roman" w:eastAsia="PMingLiU" w:hAnsi="Times New Roman"/>
      <w:lang w:val="en-GB" w:eastAsia="en-GB"/>
    </w:rPr>
    <w:tblPr/>
  </w:style>
  <w:style w:type="numbering" w:customStyle="1" w:styleId="NoList217">
    <w:name w:val="No List217"/>
    <w:next w:val="KeineListe"/>
    <w:semiHidden/>
    <w:rsid w:val="005810BE"/>
  </w:style>
  <w:style w:type="numbering" w:customStyle="1" w:styleId="NoList314">
    <w:name w:val="No List314"/>
    <w:next w:val="KeineListe"/>
    <w:semiHidden/>
    <w:rsid w:val="005810BE"/>
  </w:style>
  <w:style w:type="numbering" w:customStyle="1" w:styleId="NoList49">
    <w:name w:val="No List49"/>
    <w:next w:val="KeineListe"/>
    <w:semiHidden/>
    <w:rsid w:val="005810BE"/>
  </w:style>
  <w:style w:type="numbering" w:customStyle="1" w:styleId="NoList55">
    <w:name w:val="No List55"/>
    <w:next w:val="KeineListe"/>
    <w:semiHidden/>
    <w:rsid w:val="005810BE"/>
  </w:style>
  <w:style w:type="numbering" w:customStyle="1" w:styleId="NoList64">
    <w:name w:val="No List64"/>
    <w:next w:val="KeineListe"/>
    <w:semiHidden/>
    <w:rsid w:val="005810BE"/>
  </w:style>
  <w:style w:type="numbering" w:customStyle="1" w:styleId="NoList74">
    <w:name w:val="No List74"/>
    <w:next w:val="KeineListe"/>
    <w:semiHidden/>
    <w:rsid w:val="005810BE"/>
  </w:style>
  <w:style w:type="numbering" w:customStyle="1" w:styleId="NoList1116">
    <w:name w:val="No List1116"/>
    <w:next w:val="KeineListe"/>
    <w:semiHidden/>
    <w:rsid w:val="005810BE"/>
  </w:style>
  <w:style w:type="numbering" w:customStyle="1" w:styleId="NoList218">
    <w:name w:val="No List218"/>
    <w:next w:val="KeineListe"/>
    <w:semiHidden/>
    <w:rsid w:val="005810BE"/>
  </w:style>
  <w:style w:type="numbering" w:customStyle="1" w:styleId="NoList84">
    <w:name w:val="No List84"/>
    <w:next w:val="KeineListe"/>
    <w:semiHidden/>
    <w:rsid w:val="005810BE"/>
  </w:style>
  <w:style w:type="numbering" w:customStyle="1" w:styleId="NoList1210">
    <w:name w:val="No List1210"/>
    <w:next w:val="KeineListe"/>
    <w:semiHidden/>
    <w:rsid w:val="005810BE"/>
  </w:style>
  <w:style w:type="numbering" w:customStyle="1" w:styleId="NoList224">
    <w:name w:val="No List224"/>
    <w:next w:val="KeineListe"/>
    <w:semiHidden/>
    <w:rsid w:val="005810BE"/>
  </w:style>
  <w:style w:type="numbering" w:customStyle="1" w:styleId="NoList94">
    <w:name w:val="No List94"/>
    <w:next w:val="KeineListe"/>
    <w:semiHidden/>
    <w:rsid w:val="005810BE"/>
  </w:style>
  <w:style w:type="numbering" w:customStyle="1" w:styleId="NoList134">
    <w:name w:val="No List134"/>
    <w:next w:val="KeineListe"/>
    <w:semiHidden/>
    <w:rsid w:val="005810BE"/>
  </w:style>
  <w:style w:type="numbering" w:customStyle="1" w:styleId="NoList234">
    <w:name w:val="No List234"/>
    <w:next w:val="KeineListe"/>
    <w:semiHidden/>
    <w:rsid w:val="005810BE"/>
  </w:style>
  <w:style w:type="numbering" w:customStyle="1" w:styleId="NoList104">
    <w:name w:val="No List104"/>
    <w:next w:val="KeineListe"/>
    <w:semiHidden/>
    <w:rsid w:val="005810BE"/>
  </w:style>
  <w:style w:type="numbering" w:customStyle="1" w:styleId="NoList144">
    <w:name w:val="No List144"/>
    <w:next w:val="KeineListe"/>
    <w:semiHidden/>
    <w:rsid w:val="005810BE"/>
  </w:style>
  <w:style w:type="numbering" w:customStyle="1" w:styleId="NoList244">
    <w:name w:val="No List244"/>
    <w:next w:val="KeineListe"/>
    <w:semiHidden/>
    <w:rsid w:val="005810BE"/>
  </w:style>
  <w:style w:type="numbering" w:customStyle="1" w:styleId="NoList315">
    <w:name w:val="No List315"/>
    <w:next w:val="KeineListe"/>
    <w:semiHidden/>
    <w:rsid w:val="005810BE"/>
  </w:style>
  <w:style w:type="numbering" w:customStyle="1" w:styleId="NoList414">
    <w:name w:val="No List414"/>
    <w:next w:val="KeineListe"/>
    <w:semiHidden/>
    <w:rsid w:val="005810BE"/>
  </w:style>
  <w:style w:type="numbering" w:customStyle="1" w:styleId="NoList514">
    <w:name w:val="No List514"/>
    <w:next w:val="KeineListe"/>
    <w:semiHidden/>
    <w:rsid w:val="005810BE"/>
  </w:style>
  <w:style w:type="numbering" w:customStyle="1" w:styleId="NoList154">
    <w:name w:val="No List154"/>
    <w:next w:val="KeineListe"/>
    <w:semiHidden/>
    <w:rsid w:val="005810BE"/>
  </w:style>
  <w:style w:type="numbering" w:customStyle="1" w:styleId="NoList164">
    <w:name w:val="No List164"/>
    <w:next w:val="KeineListe"/>
    <w:semiHidden/>
    <w:rsid w:val="005810BE"/>
  </w:style>
  <w:style w:type="numbering" w:customStyle="1" w:styleId="1190">
    <w:name w:val="无列表119"/>
    <w:next w:val="KeineListe"/>
    <w:semiHidden/>
    <w:rsid w:val="005810BE"/>
  </w:style>
  <w:style w:type="numbering" w:customStyle="1" w:styleId="143">
    <w:name w:val="목록 없음14"/>
    <w:next w:val="KeineListe"/>
    <w:semiHidden/>
    <w:unhideWhenUsed/>
    <w:rsid w:val="005810BE"/>
  </w:style>
  <w:style w:type="numbering" w:customStyle="1" w:styleId="245">
    <w:name w:val="목록 없음24"/>
    <w:next w:val="KeineListe"/>
    <w:semiHidden/>
    <w:rsid w:val="005810BE"/>
  </w:style>
  <w:style w:type="table" w:customStyle="1" w:styleId="TableGrid44">
    <w:name w:val="Table Grid4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810BE"/>
    <w:rPr>
      <w:rFonts w:ascii="Times New Roman" w:hAnsi="Times New Roman"/>
      <w:lang w:val="en-GB" w:eastAsia="en-GB"/>
    </w:rPr>
    <w:tblPr/>
  </w:style>
  <w:style w:type="table" w:customStyle="1" w:styleId="TableGrid213">
    <w:name w:val="Table Grid21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810BE"/>
  </w:style>
  <w:style w:type="numbering" w:customStyle="1" w:styleId="Style13">
    <w:name w:val="Style13"/>
    <w:uiPriority w:val="99"/>
    <w:rsid w:val="005810BE"/>
    <w:pPr>
      <w:numPr>
        <w:numId w:val="21"/>
      </w:numPr>
    </w:pPr>
  </w:style>
  <w:style w:type="table" w:customStyle="1" w:styleId="SGSTableBasic23">
    <w:name w:val="SGS Table Basic 23"/>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10BE"/>
    <w:pPr>
      <w:numPr>
        <w:numId w:val="22"/>
      </w:numPr>
    </w:pPr>
  </w:style>
  <w:style w:type="table" w:customStyle="1" w:styleId="TableColorful12">
    <w:name w:val="Table Colorful 12"/>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810BE"/>
  </w:style>
  <w:style w:type="table" w:customStyle="1" w:styleId="ColorfulGrid-Accent112">
    <w:name w:val="Colorful Grid - Accent 112"/>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810BE"/>
    <w:rPr>
      <w:rFonts w:ascii="Times New Roman" w:eastAsia="PMingLiU" w:hAnsi="Times New Roman"/>
      <w:lang w:val="en-GB" w:eastAsia="en-GB"/>
    </w:rPr>
    <w:tblPr/>
  </w:style>
  <w:style w:type="table" w:customStyle="1" w:styleId="TableGrid1112">
    <w:name w:val="Table Grid111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10BE"/>
    <w:pPr>
      <w:numPr>
        <w:numId w:val="17"/>
      </w:numPr>
    </w:pPr>
  </w:style>
  <w:style w:type="numbering" w:customStyle="1" w:styleId="Style112">
    <w:name w:val="Style112"/>
    <w:uiPriority w:val="99"/>
    <w:rsid w:val="005810BE"/>
    <w:pPr>
      <w:numPr>
        <w:numId w:val="18"/>
      </w:numPr>
    </w:pPr>
  </w:style>
  <w:style w:type="numbering" w:customStyle="1" w:styleId="128">
    <w:name w:val="无列表128"/>
    <w:next w:val="KeineListe"/>
    <w:semiHidden/>
    <w:rsid w:val="005810BE"/>
  </w:style>
  <w:style w:type="numbering" w:customStyle="1" w:styleId="NoList184">
    <w:name w:val="No List184"/>
    <w:next w:val="KeineListe"/>
    <w:semiHidden/>
    <w:rsid w:val="005810BE"/>
  </w:style>
  <w:style w:type="table" w:customStyle="1" w:styleId="MediumShading1-Accent31">
    <w:name w:val="Medium Shading 1 - Accent 31"/>
    <w:basedOn w:val="NormaleTabelle"/>
    <w:next w:val="MittlereSchattierung1-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810BE"/>
  </w:style>
  <w:style w:type="numbering" w:customStyle="1" w:styleId="NoList191">
    <w:name w:val="No List191"/>
    <w:next w:val="KeineListe"/>
    <w:uiPriority w:val="99"/>
    <w:semiHidden/>
    <w:unhideWhenUsed/>
    <w:rsid w:val="005810BE"/>
  </w:style>
  <w:style w:type="numbering" w:customStyle="1" w:styleId="NoList1101">
    <w:name w:val="No List1101"/>
    <w:next w:val="KeineListe"/>
    <w:uiPriority w:val="99"/>
    <w:semiHidden/>
    <w:rsid w:val="005810BE"/>
  </w:style>
  <w:style w:type="numbering" w:customStyle="1" w:styleId="1350">
    <w:name w:val="无列表135"/>
    <w:next w:val="KeineListe"/>
    <w:semiHidden/>
    <w:rsid w:val="005810BE"/>
  </w:style>
  <w:style w:type="numbering" w:customStyle="1" w:styleId="1250">
    <w:name w:val="リストなし125"/>
    <w:next w:val="KeineListe"/>
    <w:uiPriority w:val="99"/>
    <w:semiHidden/>
    <w:unhideWhenUsed/>
    <w:rsid w:val="005810BE"/>
  </w:style>
  <w:style w:type="numbering" w:customStyle="1" w:styleId="NoList251">
    <w:name w:val="No List251"/>
    <w:next w:val="KeineListe"/>
    <w:uiPriority w:val="99"/>
    <w:semiHidden/>
    <w:rsid w:val="005810BE"/>
  </w:style>
  <w:style w:type="numbering" w:customStyle="1" w:styleId="1115">
    <w:name w:val="无列表1115"/>
    <w:next w:val="KeineListe"/>
    <w:semiHidden/>
    <w:rsid w:val="005810BE"/>
  </w:style>
  <w:style w:type="numbering" w:customStyle="1" w:styleId="11150">
    <w:name w:val="リストなし1115"/>
    <w:next w:val="KeineListe"/>
    <w:uiPriority w:val="99"/>
    <w:semiHidden/>
    <w:unhideWhenUsed/>
    <w:rsid w:val="005810BE"/>
  </w:style>
  <w:style w:type="numbering" w:customStyle="1" w:styleId="NoList321">
    <w:name w:val="No List321"/>
    <w:next w:val="KeineListe"/>
    <w:uiPriority w:val="99"/>
    <w:semiHidden/>
    <w:unhideWhenUsed/>
    <w:rsid w:val="005810BE"/>
  </w:style>
  <w:style w:type="table" w:customStyle="1" w:styleId="TableGrid511">
    <w:name w:val="Table Grid5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810BE"/>
  </w:style>
  <w:style w:type="numbering" w:customStyle="1" w:styleId="12111">
    <w:name w:val="リストなし1211"/>
    <w:next w:val="KeineListe"/>
    <w:uiPriority w:val="99"/>
    <w:semiHidden/>
    <w:unhideWhenUsed/>
    <w:rsid w:val="005810BE"/>
  </w:style>
  <w:style w:type="numbering" w:customStyle="1" w:styleId="NoList1121">
    <w:name w:val="No List1121"/>
    <w:next w:val="KeineListe"/>
    <w:uiPriority w:val="99"/>
    <w:semiHidden/>
    <w:unhideWhenUsed/>
    <w:rsid w:val="005810BE"/>
  </w:style>
  <w:style w:type="table" w:customStyle="1" w:styleId="TableGrid4111">
    <w:name w:val="Table Grid41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810BE"/>
  </w:style>
  <w:style w:type="numbering" w:customStyle="1" w:styleId="111111">
    <w:name w:val="リストなし11111"/>
    <w:next w:val="KeineListe"/>
    <w:uiPriority w:val="99"/>
    <w:semiHidden/>
    <w:unhideWhenUsed/>
    <w:rsid w:val="005810BE"/>
  </w:style>
  <w:style w:type="numbering" w:customStyle="1" w:styleId="NoList421">
    <w:name w:val="No List421"/>
    <w:next w:val="KeineListe"/>
    <w:uiPriority w:val="99"/>
    <w:semiHidden/>
    <w:unhideWhenUsed/>
    <w:rsid w:val="005810BE"/>
  </w:style>
  <w:style w:type="table" w:customStyle="1" w:styleId="TableGrid141">
    <w:name w:val="Table Grid14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810BE"/>
  </w:style>
  <w:style w:type="table" w:customStyle="1" w:styleId="3210">
    <w:name w:val="网格型3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810BE"/>
  </w:style>
  <w:style w:type="table" w:customStyle="1" w:styleId="TableClassic221">
    <w:name w:val="Table Classic 22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810BE"/>
  </w:style>
  <w:style w:type="table" w:customStyle="1" w:styleId="TableGrid421">
    <w:name w:val="Table Grid4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810BE"/>
  </w:style>
  <w:style w:type="table" w:customStyle="1" w:styleId="3111">
    <w:name w:val="网格型3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810BE"/>
  </w:style>
  <w:style w:type="table" w:customStyle="1" w:styleId="TableClassic2111">
    <w:name w:val="Table Classic 211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810BE"/>
  </w:style>
  <w:style w:type="numbering" w:customStyle="1" w:styleId="NoList1131">
    <w:name w:val="No List1131"/>
    <w:next w:val="KeineListe"/>
    <w:uiPriority w:val="99"/>
    <w:semiHidden/>
    <w:rsid w:val="005810BE"/>
  </w:style>
  <w:style w:type="numbering" w:customStyle="1" w:styleId="1410">
    <w:name w:val="无列表141"/>
    <w:next w:val="KeineListe"/>
    <w:semiHidden/>
    <w:rsid w:val="005810BE"/>
  </w:style>
  <w:style w:type="numbering" w:customStyle="1" w:styleId="1411">
    <w:name w:val="リストなし141"/>
    <w:next w:val="KeineListe"/>
    <w:uiPriority w:val="99"/>
    <w:semiHidden/>
    <w:unhideWhenUsed/>
    <w:rsid w:val="005810BE"/>
  </w:style>
  <w:style w:type="numbering" w:customStyle="1" w:styleId="NoList261">
    <w:name w:val="No List261"/>
    <w:next w:val="KeineListe"/>
    <w:uiPriority w:val="99"/>
    <w:semiHidden/>
    <w:rsid w:val="005810BE"/>
  </w:style>
  <w:style w:type="numbering" w:customStyle="1" w:styleId="11310">
    <w:name w:val="无列表1131"/>
    <w:next w:val="KeineListe"/>
    <w:semiHidden/>
    <w:rsid w:val="005810BE"/>
  </w:style>
  <w:style w:type="numbering" w:customStyle="1" w:styleId="11311">
    <w:name w:val="リストなし1131"/>
    <w:next w:val="KeineListe"/>
    <w:uiPriority w:val="99"/>
    <w:semiHidden/>
    <w:unhideWhenUsed/>
    <w:rsid w:val="005810BE"/>
  </w:style>
  <w:style w:type="numbering" w:customStyle="1" w:styleId="NoList331">
    <w:name w:val="No List331"/>
    <w:next w:val="KeineListe"/>
    <w:uiPriority w:val="99"/>
    <w:semiHidden/>
    <w:unhideWhenUsed/>
    <w:rsid w:val="005810BE"/>
  </w:style>
  <w:style w:type="table" w:customStyle="1" w:styleId="TableGrid521">
    <w:name w:val="Table Grid5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810BE"/>
  </w:style>
  <w:style w:type="numbering" w:customStyle="1" w:styleId="12211">
    <w:name w:val="リストなし1221"/>
    <w:next w:val="KeineListe"/>
    <w:uiPriority w:val="99"/>
    <w:semiHidden/>
    <w:unhideWhenUsed/>
    <w:rsid w:val="005810BE"/>
  </w:style>
  <w:style w:type="numbering" w:customStyle="1" w:styleId="NoList1141">
    <w:name w:val="No List1141"/>
    <w:next w:val="KeineListe"/>
    <w:uiPriority w:val="99"/>
    <w:semiHidden/>
    <w:unhideWhenUsed/>
    <w:rsid w:val="005810BE"/>
  </w:style>
  <w:style w:type="table" w:customStyle="1" w:styleId="TableGrid4121">
    <w:name w:val="Table Grid41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810BE"/>
  </w:style>
  <w:style w:type="numbering" w:customStyle="1" w:styleId="111210">
    <w:name w:val="リストなし11121"/>
    <w:next w:val="KeineListe"/>
    <w:uiPriority w:val="99"/>
    <w:semiHidden/>
    <w:unhideWhenUsed/>
    <w:rsid w:val="005810BE"/>
  </w:style>
  <w:style w:type="numbering" w:customStyle="1" w:styleId="NoList431">
    <w:name w:val="No List431"/>
    <w:next w:val="KeineListe"/>
    <w:uiPriority w:val="99"/>
    <w:semiHidden/>
    <w:unhideWhenUsed/>
    <w:rsid w:val="005810BE"/>
  </w:style>
  <w:style w:type="table" w:customStyle="1" w:styleId="TableGrid621">
    <w:name w:val="Table Grid6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810BE"/>
  </w:style>
  <w:style w:type="numbering" w:customStyle="1" w:styleId="13110">
    <w:name w:val="リストなし1311"/>
    <w:next w:val="KeineListe"/>
    <w:uiPriority w:val="99"/>
    <w:semiHidden/>
    <w:unhideWhenUsed/>
    <w:rsid w:val="005810BE"/>
  </w:style>
  <w:style w:type="numbering" w:customStyle="1" w:styleId="NoList1221">
    <w:name w:val="No List1221"/>
    <w:next w:val="KeineListe"/>
    <w:uiPriority w:val="99"/>
    <w:semiHidden/>
    <w:unhideWhenUsed/>
    <w:rsid w:val="005810BE"/>
  </w:style>
  <w:style w:type="numbering" w:customStyle="1" w:styleId="112110">
    <w:name w:val="无列表11211"/>
    <w:next w:val="KeineListe"/>
    <w:semiHidden/>
    <w:rsid w:val="005810BE"/>
  </w:style>
  <w:style w:type="numbering" w:customStyle="1" w:styleId="112111">
    <w:name w:val="リストなし11211"/>
    <w:next w:val="KeineListe"/>
    <w:uiPriority w:val="99"/>
    <w:semiHidden/>
    <w:unhideWhenUsed/>
    <w:rsid w:val="005810BE"/>
  </w:style>
  <w:style w:type="numbering" w:customStyle="1" w:styleId="NoList271">
    <w:name w:val="No List271"/>
    <w:next w:val="KeineListe"/>
    <w:uiPriority w:val="99"/>
    <w:semiHidden/>
    <w:unhideWhenUsed/>
    <w:rsid w:val="005810BE"/>
  </w:style>
  <w:style w:type="numbering" w:customStyle="1" w:styleId="NoList1151">
    <w:name w:val="No List1151"/>
    <w:next w:val="KeineListe"/>
    <w:uiPriority w:val="99"/>
    <w:semiHidden/>
    <w:rsid w:val="005810BE"/>
  </w:style>
  <w:style w:type="numbering" w:customStyle="1" w:styleId="1510">
    <w:name w:val="无列表151"/>
    <w:next w:val="KeineListe"/>
    <w:semiHidden/>
    <w:rsid w:val="005810BE"/>
  </w:style>
  <w:style w:type="numbering" w:customStyle="1" w:styleId="1511">
    <w:name w:val="リストなし151"/>
    <w:next w:val="KeineListe"/>
    <w:uiPriority w:val="99"/>
    <w:semiHidden/>
    <w:unhideWhenUsed/>
    <w:rsid w:val="005810BE"/>
  </w:style>
  <w:style w:type="numbering" w:customStyle="1" w:styleId="NoList281">
    <w:name w:val="No List281"/>
    <w:next w:val="KeineListe"/>
    <w:uiPriority w:val="99"/>
    <w:semiHidden/>
    <w:rsid w:val="005810BE"/>
  </w:style>
  <w:style w:type="numbering" w:customStyle="1" w:styleId="1141">
    <w:name w:val="无列表1141"/>
    <w:next w:val="KeineListe"/>
    <w:semiHidden/>
    <w:rsid w:val="005810BE"/>
  </w:style>
  <w:style w:type="numbering" w:customStyle="1" w:styleId="11410">
    <w:name w:val="リストなし1141"/>
    <w:next w:val="KeineListe"/>
    <w:uiPriority w:val="99"/>
    <w:semiHidden/>
    <w:unhideWhenUsed/>
    <w:rsid w:val="005810BE"/>
  </w:style>
  <w:style w:type="numbering" w:customStyle="1" w:styleId="NoList341">
    <w:name w:val="No List341"/>
    <w:next w:val="KeineListe"/>
    <w:uiPriority w:val="99"/>
    <w:semiHidden/>
    <w:unhideWhenUsed/>
    <w:rsid w:val="005810BE"/>
  </w:style>
  <w:style w:type="table" w:customStyle="1" w:styleId="TableGrid531">
    <w:name w:val="Table Grid5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810BE"/>
  </w:style>
  <w:style w:type="numbering" w:customStyle="1" w:styleId="12310">
    <w:name w:val="リストなし1231"/>
    <w:next w:val="KeineListe"/>
    <w:uiPriority w:val="99"/>
    <w:semiHidden/>
    <w:unhideWhenUsed/>
    <w:rsid w:val="005810BE"/>
  </w:style>
  <w:style w:type="numbering" w:customStyle="1" w:styleId="NoList1161">
    <w:name w:val="No List1161"/>
    <w:next w:val="KeineListe"/>
    <w:uiPriority w:val="99"/>
    <w:semiHidden/>
    <w:unhideWhenUsed/>
    <w:rsid w:val="005810BE"/>
  </w:style>
  <w:style w:type="table" w:customStyle="1" w:styleId="TableGrid4131">
    <w:name w:val="Table Grid41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810BE"/>
  </w:style>
  <w:style w:type="numbering" w:customStyle="1" w:styleId="111310">
    <w:name w:val="リストなし11131"/>
    <w:next w:val="KeineListe"/>
    <w:uiPriority w:val="99"/>
    <w:semiHidden/>
    <w:unhideWhenUsed/>
    <w:rsid w:val="005810BE"/>
  </w:style>
  <w:style w:type="numbering" w:customStyle="1" w:styleId="NoList441">
    <w:name w:val="No List441"/>
    <w:next w:val="KeineListe"/>
    <w:uiPriority w:val="99"/>
    <w:semiHidden/>
    <w:unhideWhenUsed/>
    <w:rsid w:val="005810BE"/>
  </w:style>
  <w:style w:type="table" w:customStyle="1" w:styleId="TableGrid631">
    <w:name w:val="Table Grid6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810BE"/>
  </w:style>
  <w:style w:type="numbering" w:customStyle="1" w:styleId="13211">
    <w:name w:val="リストなし1321"/>
    <w:next w:val="KeineListe"/>
    <w:uiPriority w:val="99"/>
    <w:semiHidden/>
    <w:unhideWhenUsed/>
    <w:rsid w:val="005810BE"/>
  </w:style>
  <w:style w:type="numbering" w:customStyle="1" w:styleId="NoList1231">
    <w:name w:val="No List1231"/>
    <w:next w:val="KeineListe"/>
    <w:uiPriority w:val="99"/>
    <w:semiHidden/>
    <w:unhideWhenUsed/>
    <w:rsid w:val="005810BE"/>
  </w:style>
  <w:style w:type="numbering" w:customStyle="1" w:styleId="11221">
    <w:name w:val="无列表11221"/>
    <w:next w:val="KeineListe"/>
    <w:semiHidden/>
    <w:rsid w:val="005810BE"/>
  </w:style>
  <w:style w:type="numbering" w:customStyle="1" w:styleId="112210">
    <w:name w:val="リストなし11221"/>
    <w:next w:val="KeineListe"/>
    <w:uiPriority w:val="99"/>
    <w:semiHidden/>
    <w:unhideWhenUsed/>
    <w:rsid w:val="005810BE"/>
  </w:style>
  <w:style w:type="numbering" w:customStyle="1" w:styleId="NoList291">
    <w:name w:val="No List291"/>
    <w:next w:val="KeineListe"/>
    <w:uiPriority w:val="99"/>
    <w:semiHidden/>
    <w:unhideWhenUsed/>
    <w:rsid w:val="005810BE"/>
  </w:style>
  <w:style w:type="numbering" w:customStyle="1" w:styleId="NoList1171">
    <w:name w:val="No List1171"/>
    <w:next w:val="KeineListe"/>
    <w:uiPriority w:val="99"/>
    <w:semiHidden/>
    <w:rsid w:val="005810BE"/>
  </w:style>
  <w:style w:type="numbering" w:customStyle="1" w:styleId="1610">
    <w:name w:val="无列表161"/>
    <w:next w:val="KeineListe"/>
    <w:semiHidden/>
    <w:rsid w:val="005810BE"/>
  </w:style>
  <w:style w:type="numbering" w:customStyle="1" w:styleId="1611">
    <w:name w:val="リストなし161"/>
    <w:next w:val="KeineListe"/>
    <w:uiPriority w:val="99"/>
    <w:semiHidden/>
    <w:unhideWhenUsed/>
    <w:rsid w:val="005810BE"/>
  </w:style>
  <w:style w:type="numbering" w:customStyle="1" w:styleId="NoList2101">
    <w:name w:val="No List2101"/>
    <w:next w:val="KeineListe"/>
    <w:uiPriority w:val="99"/>
    <w:semiHidden/>
    <w:rsid w:val="005810BE"/>
  </w:style>
  <w:style w:type="numbering" w:customStyle="1" w:styleId="1151">
    <w:name w:val="无列表1151"/>
    <w:next w:val="KeineListe"/>
    <w:semiHidden/>
    <w:rsid w:val="005810BE"/>
  </w:style>
  <w:style w:type="numbering" w:customStyle="1" w:styleId="11510">
    <w:name w:val="リストなし1151"/>
    <w:next w:val="KeineListe"/>
    <w:uiPriority w:val="99"/>
    <w:semiHidden/>
    <w:unhideWhenUsed/>
    <w:rsid w:val="005810BE"/>
  </w:style>
  <w:style w:type="numbering" w:customStyle="1" w:styleId="NoList351">
    <w:name w:val="No List351"/>
    <w:next w:val="KeineListe"/>
    <w:uiPriority w:val="99"/>
    <w:semiHidden/>
    <w:unhideWhenUsed/>
    <w:rsid w:val="005810BE"/>
  </w:style>
  <w:style w:type="table" w:customStyle="1" w:styleId="TableGrid541">
    <w:name w:val="Table Grid5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810BE"/>
  </w:style>
  <w:style w:type="numbering" w:customStyle="1" w:styleId="12410">
    <w:name w:val="リストなし1241"/>
    <w:next w:val="KeineListe"/>
    <w:uiPriority w:val="99"/>
    <w:semiHidden/>
    <w:unhideWhenUsed/>
    <w:rsid w:val="005810BE"/>
  </w:style>
  <w:style w:type="numbering" w:customStyle="1" w:styleId="NoList1181">
    <w:name w:val="No List1181"/>
    <w:next w:val="KeineListe"/>
    <w:uiPriority w:val="99"/>
    <w:semiHidden/>
    <w:unhideWhenUsed/>
    <w:rsid w:val="005810BE"/>
  </w:style>
  <w:style w:type="table" w:customStyle="1" w:styleId="TableGrid4141">
    <w:name w:val="Table Grid41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810BE"/>
  </w:style>
  <w:style w:type="numbering" w:customStyle="1" w:styleId="111410">
    <w:name w:val="リストなし11141"/>
    <w:next w:val="KeineListe"/>
    <w:uiPriority w:val="99"/>
    <w:semiHidden/>
    <w:unhideWhenUsed/>
    <w:rsid w:val="005810BE"/>
  </w:style>
  <w:style w:type="numbering" w:customStyle="1" w:styleId="NoList451">
    <w:name w:val="No List451"/>
    <w:next w:val="KeineListe"/>
    <w:uiPriority w:val="99"/>
    <w:semiHidden/>
    <w:unhideWhenUsed/>
    <w:rsid w:val="005810BE"/>
  </w:style>
  <w:style w:type="table" w:customStyle="1" w:styleId="TableGrid641">
    <w:name w:val="Table Grid6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810BE"/>
  </w:style>
  <w:style w:type="numbering" w:customStyle="1" w:styleId="13310">
    <w:name w:val="リストなし1331"/>
    <w:next w:val="KeineListe"/>
    <w:uiPriority w:val="99"/>
    <w:semiHidden/>
    <w:unhideWhenUsed/>
    <w:rsid w:val="005810BE"/>
  </w:style>
  <w:style w:type="numbering" w:customStyle="1" w:styleId="NoList1241">
    <w:name w:val="No List1241"/>
    <w:next w:val="KeineListe"/>
    <w:uiPriority w:val="99"/>
    <w:semiHidden/>
    <w:unhideWhenUsed/>
    <w:rsid w:val="005810BE"/>
  </w:style>
  <w:style w:type="numbering" w:customStyle="1" w:styleId="11231">
    <w:name w:val="无列表11231"/>
    <w:next w:val="KeineListe"/>
    <w:semiHidden/>
    <w:rsid w:val="005810BE"/>
  </w:style>
  <w:style w:type="numbering" w:customStyle="1" w:styleId="112310">
    <w:name w:val="リストなし11231"/>
    <w:next w:val="KeineListe"/>
    <w:uiPriority w:val="99"/>
    <w:semiHidden/>
    <w:unhideWhenUsed/>
    <w:rsid w:val="005810BE"/>
  </w:style>
  <w:style w:type="table" w:customStyle="1" w:styleId="MediumShading1-Accent111">
    <w:name w:val="Medium Shading 1 - Accent 1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810BE"/>
  </w:style>
  <w:style w:type="numbering" w:customStyle="1" w:styleId="1710">
    <w:name w:val="无列表171"/>
    <w:next w:val="KeineListe"/>
    <w:semiHidden/>
    <w:rsid w:val="005810BE"/>
  </w:style>
  <w:style w:type="numbering" w:customStyle="1" w:styleId="1711">
    <w:name w:val="リストなし171"/>
    <w:next w:val="KeineListe"/>
    <w:uiPriority w:val="99"/>
    <w:semiHidden/>
    <w:unhideWhenUsed/>
    <w:rsid w:val="005810BE"/>
  </w:style>
  <w:style w:type="numbering" w:customStyle="1" w:styleId="NoList1191">
    <w:name w:val="No List1191"/>
    <w:next w:val="KeineListe"/>
    <w:semiHidden/>
    <w:rsid w:val="005810BE"/>
  </w:style>
  <w:style w:type="numbering" w:customStyle="1" w:styleId="NoList2111">
    <w:name w:val="No List2111"/>
    <w:next w:val="KeineListe"/>
    <w:semiHidden/>
    <w:rsid w:val="005810BE"/>
  </w:style>
  <w:style w:type="numbering" w:customStyle="1" w:styleId="NoList361">
    <w:name w:val="No List361"/>
    <w:next w:val="KeineListe"/>
    <w:semiHidden/>
    <w:rsid w:val="005810BE"/>
  </w:style>
  <w:style w:type="numbering" w:customStyle="1" w:styleId="NoList461">
    <w:name w:val="No List461"/>
    <w:next w:val="KeineListe"/>
    <w:semiHidden/>
    <w:rsid w:val="005810BE"/>
  </w:style>
  <w:style w:type="numbering" w:customStyle="1" w:styleId="NoList521">
    <w:name w:val="No List521"/>
    <w:next w:val="KeineListe"/>
    <w:semiHidden/>
    <w:rsid w:val="005810BE"/>
  </w:style>
  <w:style w:type="numbering" w:customStyle="1" w:styleId="NoList611">
    <w:name w:val="No List611"/>
    <w:next w:val="KeineListe"/>
    <w:semiHidden/>
    <w:rsid w:val="005810BE"/>
  </w:style>
  <w:style w:type="numbering" w:customStyle="1" w:styleId="NoList711">
    <w:name w:val="No List711"/>
    <w:next w:val="KeineListe"/>
    <w:semiHidden/>
    <w:rsid w:val="005810BE"/>
  </w:style>
  <w:style w:type="numbering" w:customStyle="1" w:styleId="NoList11101">
    <w:name w:val="No List11101"/>
    <w:next w:val="KeineListe"/>
    <w:semiHidden/>
    <w:rsid w:val="005810BE"/>
  </w:style>
  <w:style w:type="numbering" w:customStyle="1" w:styleId="NoList2121">
    <w:name w:val="No List2121"/>
    <w:next w:val="KeineListe"/>
    <w:semiHidden/>
    <w:rsid w:val="005810BE"/>
  </w:style>
  <w:style w:type="numbering" w:customStyle="1" w:styleId="NoList811">
    <w:name w:val="No List811"/>
    <w:next w:val="KeineListe"/>
    <w:semiHidden/>
    <w:rsid w:val="005810BE"/>
  </w:style>
  <w:style w:type="numbering" w:customStyle="1" w:styleId="NoList1251">
    <w:name w:val="No List1251"/>
    <w:next w:val="KeineListe"/>
    <w:semiHidden/>
    <w:rsid w:val="005810BE"/>
  </w:style>
  <w:style w:type="numbering" w:customStyle="1" w:styleId="NoList2211">
    <w:name w:val="No List2211"/>
    <w:next w:val="KeineListe"/>
    <w:semiHidden/>
    <w:rsid w:val="005810BE"/>
  </w:style>
  <w:style w:type="numbering" w:customStyle="1" w:styleId="NoList911">
    <w:name w:val="No List911"/>
    <w:next w:val="KeineListe"/>
    <w:semiHidden/>
    <w:rsid w:val="005810BE"/>
  </w:style>
  <w:style w:type="numbering" w:customStyle="1" w:styleId="NoList1311">
    <w:name w:val="No List1311"/>
    <w:next w:val="KeineListe"/>
    <w:semiHidden/>
    <w:rsid w:val="005810BE"/>
  </w:style>
  <w:style w:type="numbering" w:customStyle="1" w:styleId="NoList2311">
    <w:name w:val="No List2311"/>
    <w:next w:val="KeineListe"/>
    <w:semiHidden/>
    <w:rsid w:val="005810BE"/>
  </w:style>
  <w:style w:type="numbering" w:customStyle="1" w:styleId="NoList1011">
    <w:name w:val="No List1011"/>
    <w:next w:val="KeineListe"/>
    <w:semiHidden/>
    <w:rsid w:val="005810BE"/>
  </w:style>
  <w:style w:type="numbering" w:customStyle="1" w:styleId="NoList1411">
    <w:name w:val="No List1411"/>
    <w:next w:val="KeineListe"/>
    <w:semiHidden/>
    <w:rsid w:val="005810BE"/>
  </w:style>
  <w:style w:type="numbering" w:customStyle="1" w:styleId="NoList2411">
    <w:name w:val="No List2411"/>
    <w:next w:val="KeineListe"/>
    <w:semiHidden/>
    <w:rsid w:val="005810BE"/>
  </w:style>
  <w:style w:type="numbering" w:customStyle="1" w:styleId="NoList3111">
    <w:name w:val="No List3111"/>
    <w:next w:val="KeineListe"/>
    <w:semiHidden/>
    <w:rsid w:val="005810BE"/>
  </w:style>
  <w:style w:type="numbering" w:customStyle="1" w:styleId="NoList4111">
    <w:name w:val="No List4111"/>
    <w:next w:val="KeineListe"/>
    <w:semiHidden/>
    <w:rsid w:val="005810BE"/>
  </w:style>
  <w:style w:type="numbering" w:customStyle="1" w:styleId="NoList5111">
    <w:name w:val="No List5111"/>
    <w:next w:val="KeineListe"/>
    <w:semiHidden/>
    <w:rsid w:val="005810BE"/>
  </w:style>
  <w:style w:type="numbering" w:customStyle="1" w:styleId="NoList1511">
    <w:name w:val="No List1511"/>
    <w:next w:val="KeineListe"/>
    <w:semiHidden/>
    <w:rsid w:val="005810BE"/>
  </w:style>
  <w:style w:type="numbering" w:customStyle="1" w:styleId="NoList1611">
    <w:name w:val="No List1611"/>
    <w:next w:val="KeineListe"/>
    <w:semiHidden/>
    <w:rsid w:val="005810BE"/>
  </w:style>
  <w:style w:type="numbering" w:customStyle="1" w:styleId="1161">
    <w:name w:val="无列表1161"/>
    <w:next w:val="KeineListe"/>
    <w:semiHidden/>
    <w:rsid w:val="005810BE"/>
  </w:style>
  <w:style w:type="numbering" w:customStyle="1" w:styleId="1116">
    <w:name w:val="목록 없음111"/>
    <w:next w:val="KeineListe"/>
    <w:semiHidden/>
    <w:unhideWhenUsed/>
    <w:rsid w:val="005810BE"/>
  </w:style>
  <w:style w:type="numbering" w:customStyle="1" w:styleId="2110">
    <w:name w:val="목록 없음211"/>
    <w:next w:val="KeineListe"/>
    <w:semiHidden/>
    <w:rsid w:val="005810BE"/>
  </w:style>
  <w:style w:type="numbering" w:customStyle="1" w:styleId="NoList11111">
    <w:name w:val="No List11111"/>
    <w:next w:val="KeineListe"/>
    <w:semiHidden/>
    <w:rsid w:val="005810BE"/>
  </w:style>
  <w:style w:type="numbering" w:customStyle="1" w:styleId="NoList1711">
    <w:name w:val="No List1711"/>
    <w:next w:val="KeineListe"/>
    <w:uiPriority w:val="99"/>
    <w:semiHidden/>
    <w:unhideWhenUsed/>
    <w:rsid w:val="005810BE"/>
  </w:style>
  <w:style w:type="numbering" w:customStyle="1" w:styleId="1251">
    <w:name w:val="无列表1251"/>
    <w:next w:val="KeineListe"/>
    <w:semiHidden/>
    <w:rsid w:val="005810BE"/>
  </w:style>
  <w:style w:type="numbering" w:customStyle="1" w:styleId="NoList1811">
    <w:name w:val="No List1811"/>
    <w:next w:val="KeineListe"/>
    <w:semiHidden/>
    <w:rsid w:val="005810BE"/>
  </w:style>
  <w:style w:type="numbering" w:customStyle="1" w:styleId="NoList371">
    <w:name w:val="No List371"/>
    <w:next w:val="KeineListe"/>
    <w:uiPriority w:val="99"/>
    <w:semiHidden/>
    <w:unhideWhenUsed/>
    <w:rsid w:val="005810BE"/>
  </w:style>
  <w:style w:type="numbering" w:customStyle="1" w:styleId="1810">
    <w:name w:val="无列表181"/>
    <w:next w:val="KeineListe"/>
    <w:semiHidden/>
    <w:rsid w:val="005810BE"/>
  </w:style>
  <w:style w:type="numbering" w:customStyle="1" w:styleId="1811">
    <w:name w:val="リストなし181"/>
    <w:next w:val="KeineListe"/>
    <w:uiPriority w:val="99"/>
    <w:semiHidden/>
    <w:unhideWhenUsed/>
    <w:rsid w:val="005810BE"/>
  </w:style>
  <w:style w:type="numbering" w:customStyle="1" w:styleId="NoList1201">
    <w:name w:val="No List1201"/>
    <w:next w:val="KeineListe"/>
    <w:semiHidden/>
    <w:rsid w:val="005810BE"/>
  </w:style>
  <w:style w:type="numbering" w:customStyle="1" w:styleId="NoList2131">
    <w:name w:val="No List2131"/>
    <w:next w:val="KeineListe"/>
    <w:semiHidden/>
    <w:rsid w:val="005810BE"/>
  </w:style>
  <w:style w:type="numbering" w:customStyle="1" w:styleId="NoList381">
    <w:name w:val="No List381"/>
    <w:next w:val="KeineListe"/>
    <w:semiHidden/>
    <w:rsid w:val="005810BE"/>
  </w:style>
  <w:style w:type="numbering" w:customStyle="1" w:styleId="NoList471">
    <w:name w:val="No List471"/>
    <w:next w:val="KeineListe"/>
    <w:semiHidden/>
    <w:rsid w:val="005810BE"/>
  </w:style>
  <w:style w:type="numbering" w:customStyle="1" w:styleId="NoList531">
    <w:name w:val="No List531"/>
    <w:next w:val="KeineListe"/>
    <w:semiHidden/>
    <w:rsid w:val="005810BE"/>
  </w:style>
  <w:style w:type="numbering" w:customStyle="1" w:styleId="NoList621">
    <w:name w:val="No List621"/>
    <w:next w:val="KeineListe"/>
    <w:semiHidden/>
    <w:rsid w:val="005810BE"/>
  </w:style>
  <w:style w:type="numbering" w:customStyle="1" w:styleId="NoList721">
    <w:name w:val="No List721"/>
    <w:next w:val="KeineListe"/>
    <w:semiHidden/>
    <w:rsid w:val="005810BE"/>
  </w:style>
  <w:style w:type="numbering" w:customStyle="1" w:styleId="NoList11121">
    <w:name w:val="No List11121"/>
    <w:next w:val="KeineListe"/>
    <w:semiHidden/>
    <w:rsid w:val="005810BE"/>
  </w:style>
  <w:style w:type="numbering" w:customStyle="1" w:styleId="NoList2141">
    <w:name w:val="No List2141"/>
    <w:next w:val="KeineListe"/>
    <w:semiHidden/>
    <w:rsid w:val="005810BE"/>
  </w:style>
  <w:style w:type="numbering" w:customStyle="1" w:styleId="NoList821">
    <w:name w:val="No List821"/>
    <w:next w:val="KeineListe"/>
    <w:semiHidden/>
    <w:rsid w:val="005810BE"/>
  </w:style>
  <w:style w:type="numbering" w:customStyle="1" w:styleId="NoList1261">
    <w:name w:val="No List1261"/>
    <w:next w:val="KeineListe"/>
    <w:semiHidden/>
    <w:rsid w:val="005810BE"/>
  </w:style>
  <w:style w:type="numbering" w:customStyle="1" w:styleId="NoList2221">
    <w:name w:val="No List2221"/>
    <w:next w:val="KeineListe"/>
    <w:semiHidden/>
    <w:rsid w:val="005810BE"/>
  </w:style>
  <w:style w:type="numbering" w:customStyle="1" w:styleId="NoList921">
    <w:name w:val="No List921"/>
    <w:next w:val="KeineListe"/>
    <w:semiHidden/>
    <w:rsid w:val="005810BE"/>
  </w:style>
  <w:style w:type="numbering" w:customStyle="1" w:styleId="NoList1321">
    <w:name w:val="No List1321"/>
    <w:next w:val="KeineListe"/>
    <w:semiHidden/>
    <w:rsid w:val="005810BE"/>
  </w:style>
  <w:style w:type="numbering" w:customStyle="1" w:styleId="NoList2321">
    <w:name w:val="No List2321"/>
    <w:next w:val="KeineListe"/>
    <w:semiHidden/>
    <w:rsid w:val="005810BE"/>
  </w:style>
  <w:style w:type="numbering" w:customStyle="1" w:styleId="NoList1021">
    <w:name w:val="No List1021"/>
    <w:next w:val="KeineListe"/>
    <w:semiHidden/>
    <w:rsid w:val="005810BE"/>
  </w:style>
  <w:style w:type="numbering" w:customStyle="1" w:styleId="NoList1421">
    <w:name w:val="No List1421"/>
    <w:next w:val="KeineListe"/>
    <w:semiHidden/>
    <w:rsid w:val="005810BE"/>
  </w:style>
  <w:style w:type="numbering" w:customStyle="1" w:styleId="NoList2421">
    <w:name w:val="No List2421"/>
    <w:next w:val="KeineListe"/>
    <w:semiHidden/>
    <w:rsid w:val="005810BE"/>
  </w:style>
  <w:style w:type="numbering" w:customStyle="1" w:styleId="NoList3121">
    <w:name w:val="No List3121"/>
    <w:next w:val="KeineListe"/>
    <w:semiHidden/>
    <w:rsid w:val="005810BE"/>
  </w:style>
  <w:style w:type="numbering" w:customStyle="1" w:styleId="NoList4121">
    <w:name w:val="No List4121"/>
    <w:next w:val="KeineListe"/>
    <w:semiHidden/>
    <w:rsid w:val="005810BE"/>
  </w:style>
  <w:style w:type="numbering" w:customStyle="1" w:styleId="NoList5121">
    <w:name w:val="No List5121"/>
    <w:next w:val="KeineListe"/>
    <w:semiHidden/>
    <w:rsid w:val="005810BE"/>
  </w:style>
  <w:style w:type="numbering" w:customStyle="1" w:styleId="NoList1521">
    <w:name w:val="No List1521"/>
    <w:next w:val="KeineListe"/>
    <w:semiHidden/>
    <w:rsid w:val="005810BE"/>
  </w:style>
  <w:style w:type="numbering" w:customStyle="1" w:styleId="NoList1621">
    <w:name w:val="No List1621"/>
    <w:next w:val="KeineListe"/>
    <w:semiHidden/>
    <w:rsid w:val="005810BE"/>
  </w:style>
  <w:style w:type="numbering" w:customStyle="1" w:styleId="1171">
    <w:name w:val="无列表1171"/>
    <w:next w:val="KeineListe"/>
    <w:semiHidden/>
    <w:rsid w:val="005810BE"/>
  </w:style>
  <w:style w:type="numbering" w:customStyle="1" w:styleId="1212">
    <w:name w:val="목록 없음121"/>
    <w:next w:val="KeineListe"/>
    <w:semiHidden/>
    <w:unhideWhenUsed/>
    <w:rsid w:val="005810BE"/>
  </w:style>
  <w:style w:type="numbering" w:customStyle="1" w:styleId="2210">
    <w:name w:val="목록 없음221"/>
    <w:next w:val="KeineListe"/>
    <w:semiHidden/>
    <w:rsid w:val="005810BE"/>
  </w:style>
  <w:style w:type="numbering" w:customStyle="1" w:styleId="NoList11131">
    <w:name w:val="No List11131"/>
    <w:next w:val="KeineListe"/>
    <w:semiHidden/>
    <w:rsid w:val="005810BE"/>
  </w:style>
  <w:style w:type="numbering" w:customStyle="1" w:styleId="NoList1721">
    <w:name w:val="No List1721"/>
    <w:next w:val="KeineListe"/>
    <w:uiPriority w:val="99"/>
    <w:semiHidden/>
    <w:unhideWhenUsed/>
    <w:rsid w:val="005810BE"/>
  </w:style>
  <w:style w:type="numbering" w:customStyle="1" w:styleId="1261">
    <w:name w:val="无列表1261"/>
    <w:next w:val="KeineListe"/>
    <w:semiHidden/>
    <w:rsid w:val="005810BE"/>
  </w:style>
  <w:style w:type="numbering" w:customStyle="1" w:styleId="NoList1821">
    <w:name w:val="No List1821"/>
    <w:next w:val="KeineListe"/>
    <w:semiHidden/>
    <w:rsid w:val="005810BE"/>
  </w:style>
  <w:style w:type="table" w:customStyle="1" w:styleId="ColorfulList-Accent31">
    <w:name w:val="Colorful List - Accent 31"/>
    <w:basedOn w:val="NormaleTabelle"/>
    <w:next w:val="FarbigeListe-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810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810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810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810BE"/>
  </w:style>
  <w:style w:type="table" w:customStyle="1" w:styleId="SGSTableBasic121">
    <w:name w:val="SGS Table Basic 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810B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810BE"/>
  </w:style>
  <w:style w:type="numbering" w:customStyle="1" w:styleId="NoList2151">
    <w:name w:val="No List2151"/>
    <w:next w:val="KeineListe"/>
    <w:semiHidden/>
    <w:rsid w:val="005810BE"/>
  </w:style>
  <w:style w:type="numbering" w:customStyle="1" w:styleId="NoList3101">
    <w:name w:val="No List3101"/>
    <w:next w:val="KeineListe"/>
    <w:semiHidden/>
    <w:unhideWhenUsed/>
    <w:rsid w:val="005810BE"/>
  </w:style>
  <w:style w:type="table" w:customStyle="1" w:styleId="TableStyle131">
    <w:name w:val="Table Style131"/>
    <w:basedOn w:val="NormaleTabelle"/>
    <w:rsid w:val="005810BE"/>
    <w:rPr>
      <w:rFonts w:ascii="Times New Roman" w:eastAsia="MS Mincho" w:hAnsi="Times New Roman"/>
      <w:lang w:val="en-GB" w:eastAsia="en-GB"/>
    </w:rPr>
    <w:tblPr/>
  </w:style>
  <w:style w:type="paragraph" w:customStyle="1" w:styleId="4f6">
    <w:name w:val="题注4"/>
    <w:basedOn w:val="Standard"/>
    <w:next w:val="Standard"/>
    <w:rsid w:val="005810B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810BE"/>
  </w:style>
  <w:style w:type="numbering" w:customStyle="1" w:styleId="2310">
    <w:name w:val="목록 없음231"/>
    <w:next w:val="KeineListe"/>
    <w:semiHidden/>
    <w:rsid w:val="005810BE"/>
  </w:style>
  <w:style w:type="numbering" w:customStyle="1" w:styleId="NoList481">
    <w:name w:val="No List481"/>
    <w:next w:val="KeineListe"/>
    <w:semiHidden/>
    <w:unhideWhenUsed/>
    <w:rsid w:val="005810BE"/>
  </w:style>
  <w:style w:type="table" w:customStyle="1" w:styleId="TableGrid1131">
    <w:name w:val="Table Grid1131"/>
    <w:basedOn w:val="NormaleTabelle"/>
    <w:next w:val="Tabellenraster"/>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810BE"/>
  </w:style>
  <w:style w:type="table" w:customStyle="1" w:styleId="3310">
    <w:name w:val="网格型3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810BE"/>
  </w:style>
  <w:style w:type="table" w:customStyle="1" w:styleId="TableClassic231">
    <w:name w:val="Table Classic 23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810BE"/>
  </w:style>
  <w:style w:type="numbering" w:customStyle="1" w:styleId="NoList631">
    <w:name w:val="No List631"/>
    <w:next w:val="KeineListe"/>
    <w:semiHidden/>
    <w:rsid w:val="005810BE"/>
  </w:style>
  <w:style w:type="numbering" w:customStyle="1" w:styleId="NoList731">
    <w:name w:val="No List731"/>
    <w:next w:val="KeineListe"/>
    <w:semiHidden/>
    <w:rsid w:val="005810BE"/>
  </w:style>
  <w:style w:type="numbering" w:customStyle="1" w:styleId="NoList11141">
    <w:name w:val="No List11141"/>
    <w:next w:val="KeineListe"/>
    <w:semiHidden/>
    <w:rsid w:val="005810BE"/>
  </w:style>
  <w:style w:type="numbering" w:customStyle="1" w:styleId="NoList2161">
    <w:name w:val="No List2161"/>
    <w:next w:val="KeineListe"/>
    <w:semiHidden/>
    <w:rsid w:val="005810BE"/>
  </w:style>
  <w:style w:type="numbering" w:customStyle="1" w:styleId="NoList831">
    <w:name w:val="No List831"/>
    <w:next w:val="KeineListe"/>
    <w:semiHidden/>
    <w:rsid w:val="005810BE"/>
  </w:style>
  <w:style w:type="numbering" w:customStyle="1" w:styleId="NoList1281">
    <w:name w:val="No List1281"/>
    <w:next w:val="KeineListe"/>
    <w:semiHidden/>
    <w:rsid w:val="005810BE"/>
  </w:style>
  <w:style w:type="numbering" w:customStyle="1" w:styleId="NoList2231">
    <w:name w:val="No List2231"/>
    <w:next w:val="KeineListe"/>
    <w:semiHidden/>
    <w:rsid w:val="005810BE"/>
  </w:style>
  <w:style w:type="numbering" w:customStyle="1" w:styleId="NoList931">
    <w:name w:val="No List931"/>
    <w:next w:val="KeineListe"/>
    <w:semiHidden/>
    <w:rsid w:val="005810BE"/>
  </w:style>
  <w:style w:type="numbering" w:customStyle="1" w:styleId="NoList1331">
    <w:name w:val="No List1331"/>
    <w:next w:val="KeineListe"/>
    <w:semiHidden/>
    <w:rsid w:val="005810BE"/>
  </w:style>
  <w:style w:type="numbering" w:customStyle="1" w:styleId="NoList2331">
    <w:name w:val="No List2331"/>
    <w:next w:val="KeineListe"/>
    <w:semiHidden/>
    <w:rsid w:val="005810BE"/>
  </w:style>
  <w:style w:type="numbering" w:customStyle="1" w:styleId="NoList1031">
    <w:name w:val="No List1031"/>
    <w:next w:val="KeineListe"/>
    <w:semiHidden/>
    <w:rsid w:val="005810BE"/>
  </w:style>
  <w:style w:type="numbering" w:customStyle="1" w:styleId="NoList1431">
    <w:name w:val="No List1431"/>
    <w:next w:val="KeineListe"/>
    <w:semiHidden/>
    <w:rsid w:val="005810BE"/>
  </w:style>
  <w:style w:type="numbering" w:customStyle="1" w:styleId="NoList2431">
    <w:name w:val="No List2431"/>
    <w:next w:val="KeineListe"/>
    <w:semiHidden/>
    <w:rsid w:val="005810BE"/>
  </w:style>
  <w:style w:type="numbering" w:customStyle="1" w:styleId="NoList3131">
    <w:name w:val="No List3131"/>
    <w:next w:val="KeineListe"/>
    <w:semiHidden/>
    <w:rsid w:val="005810BE"/>
  </w:style>
  <w:style w:type="numbering" w:customStyle="1" w:styleId="NoList4131">
    <w:name w:val="No List4131"/>
    <w:next w:val="KeineListe"/>
    <w:semiHidden/>
    <w:rsid w:val="005810BE"/>
  </w:style>
  <w:style w:type="numbering" w:customStyle="1" w:styleId="NoList5131">
    <w:name w:val="No List5131"/>
    <w:next w:val="KeineListe"/>
    <w:semiHidden/>
    <w:rsid w:val="005810BE"/>
  </w:style>
  <w:style w:type="numbering" w:customStyle="1" w:styleId="NoList1531">
    <w:name w:val="No List1531"/>
    <w:next w:val="KeineListe"/>
    <w:semiHidden/>
    <w:rsid w:val="005810BE"/>
  </w:style>
  <w:style w:type="numbering" w:customStyle="1" w:styleId="NoList1631">
    <w:name w:val="No List1631"/>
    <w:next w:val="KeineListe"/>
    <w:semiHidden/>
    <w:rsid w:val="005810BE"/>
  </w:style>
  <w:style w:type="numbering" w:customStyle="1" w:styleId="1181">
    <w:name w:val="无列表1181"/>
    <w:next w:val="KeineListe"/>
    <w:semiHidden/>
    <w:rsid w:val="005810BE"/>
  </w:style>
  <w:style w:type="table" w:customStyle="1" w:styleId="TableGrid431">
    <w:name w:val="Table Grid43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810BE"/>
    <w:rPr>
      <w:rFonts w:ascii="Times New Roman" w:hAnsi="Times New Roman"/>
      <w:lang w:val="en-GB" w:eastAsia="en-GB"/>
    </w:rPr>
    <w:tblPr/>
  </w:style>
  <w:style w:type="table" w:customStyle="1" w:styleId="TableGrid2121">
    <w:name w:val="Table Grid21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810BE"/>
  </w:style>
  <w:style w:type="numbering" w:customStyle="1" w:styleId="Style121">
    <w:name w:val="Style121"/>
    <w:uiPriority w:val="99"/>
    <w:rsid w:val="005810BE"/>
  </w:style>
  <w:style w:type="table" w:customStyle="1" w:styleId="SGSTableBasic221">
    <w:name w:val="SGS Table Basic 22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10BE"/>
    <w:pPr>
      <w:numPr>
        <w:numId w:val="27"/>
      </w:numPr>
    </w:pPr>
  </w:style>
  <w:style w:type="table" w:customStyle="1" w:styleId="TableColorful111">
    <w:name w:val="Table Colorful 1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810BE"/>
  </w:style>
  <w:style w:type="table" w:customStyle="1" w:styleId="ColorfulGrid-Accent1111">
    <w:name w:val="Colorful Grid - Accent 1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810BE"/>
    <w:rPr>
      <w:rFonts w:ascii="Times New Roman" w:eastAsia="PMingLiU" w:hAnsi="Times New Roman"/>
      <w:lang w:val="en-GB" w:eastAsia="en-GB"/>
    </w:rPr>
    <w:tblPr/>
  </w:style>
  <w:style w:type="table" w:customStyle="1" w:styleId="TableGrid11111">
    <w:name w:val="Table Grid1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10BE"/>
  </w:style>
  <w:style w:type="numbering" w:customStyle="1" w:styleId="Style1111">
    <w:name w:val="Style1111"/>
    <w:uiPriority w:val="99"/>
    <w:rsid w:val="005810BE"/>
  </w:style>
  <w:style w:type="numbering" w:customStyle="1" w:styleId="1271">
    <w:name w:val="无列表1271"/>
    <w:next w:val="KeineListe"/>
    <w:semiHidden/>
    <w:rsid w:val="005810BE"/>
  </w:style>
  <w:style w:type="numbering" w:customStyle="1" w:styleId="NoList1831">
    <w:name w:val="No List1831"/>
    <w:next w:val="KeineListe"/>
    <w:semiHidden/>
    <w:rsid w:val="005810BE"/>
  </w:style>
  <w:style w:type="character" w:customStyle="1" w:styleId="font4">
    <w:name w:val="font4"/>
    <w:qFormat/>
    <w:rsid w:val="005810BE"/>
  </w:style>
  <w:style w:type="character" w:styleId="HTMLBeispiel">
    <w:name w:val="HTML Sample"/>
    <w:rsid w:val="005810BE"/>
    <w:rPr>
      <w:rFonts w:ascii="Courier New" w:eastAsia="SimSun" w:hAnsi="Courier New" w:cs="Courier New"/>
      <w:color w:val="0000FF"/>
      <w:kern w:val="2"/>
      <w:lang w:val="en-US" w:eastAsia="zh-CN" w:bidi="ar-SA"/>
    </w:rPr>
  </w:style>
  <w:style w:type="character" w:styleId="Zeilennummer">
    <w:name w:val="line number"/>
    <w:rsid w:val="005810BE"/>
    <w:rPr>
      <w:rFonts w:ascii="Arial" w:eastAsia="SimSun" w:hAnsi="Arial" w:cs="Arial"/>
      <w:color w:val="0000FF"/>
      <w:kern w:val="2"/>
      <w:lang w:val="en-US" w:eastAsia="zh-CN" w:bidi="ar-SA"/>
    </w:rPr>
  </w:style>
  <w:style w:type="paragraph" w:styleId="Blocktext">
    <w:name w:val="Block Text"/>
    <w:basedOn w:val="Standard"/>
    <w:rsid w:val="005810BE"/>
    <w:pPr>
      <w:spacing w:after="120"/>
      <w:ind w:left="1440" w:right="1440"/>
    </w:pPr>
    <w:rPr>
      <w:rFonts w:eastAsia="MS Mincho"/>
    </w:rPr>
  </w:style>
  <w:style w:type="paragraph" w:customStyle="1" w:styleId="Table0">
    <w:name w:val="Table"/>
    <w:basedOn w:val="Standard"/>
    <w:link w:val="Table1"/>
    <w:qFormat/>
    <w:rsid w:val="005810BE"/>
    <w:pPr>
      <w:jc w:val="center"/>
    </w:pPr>
    <w:rPr>
      <w:rFonts w:ascii="Arial" w:eastAsia="SimSun" w:hAnsi="Arial" w:cs="Arial"/>
      <w:b/>
    </w:rPr>
  </w:style>
  <w:style w:type="character" w:customStyle="1" w:styleId="Table1">
    <w:name w:val="Table (文字)"/>
    <w:link w:val="Table0"/>
    <w:rsid w:val="005810BE"/>
    <w:rPr>
      <w:rFonts w:ascii="Arial" w:eastAsia="SimSun" w:hAnsi="Arial" w:cs="Arial"/>
      <w:b/>
      <w:lang w:val="en-GB" w:eastAsia="en-US"/>
    </w:rPr>
  </w:style>
  <w:style w:type="numbering" w:customStyle="1" w:styleId="NoList3211">
    <w:name w:val="No List3211"/>
    <w:next w:val="KeineListe"/>
    <w:uiPriority w:val="99"/>
    <w:semiHidden/>
    <w:unhideWhenUsed/>
    <w:rsid w:val="005810BE"/>
  </w:style>
  <w:style w:type="character" w:customStyle="1" w:styleId="1fff">
    <w:name w:val="不明显参考1"/>
    <w:uiPriority w:val="31"/>
    <w:qFormat/>
    <w:rsid w:val="005810BE"/>
    <w:rPr>
      <w:smallCaps/>
      <w:color w:val="5A5A5A"/>
    </w:rPr>
  </w:style>
  <w:style w:type="paragraph" w:customStyle="1" w:styleId="TOC1">
    <w:name w:val="TOC 标题1"/>
    <w:basedOn w:val="berschrift1"/>
    <w:next w:val="Standard"/>
    <w:uiPriority w:val="39"/>
    <w:unhideWhenUsed/>
    <w:qFormat/>
    <w:rsid w:val="005810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810BE"/>
    <w:rPr>
      <w:b/>
      <w:bCs/>
      <w:i/>
      <w:iCs/>
      <w:color w:val="4F81BD"/>
    </w:rPr>
  </w:style>
  <w:style w:type="paragraph" w:customStyle="1" w:styleId="FT">
    <w:name w:val="FT"/>
    <w:basedOn w:val="Standard"/>
    <w:qFormat/>
    <w:rsid w:val="005810B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810BE"/>
    <w:pPr>
      <w:jc w:val="both"/>
    </w:pPr>
    <w:rPr>
      <w:rFonts w:ascii="SimSun" w:eastAsia="SimSun" w:hAnsi="SimSun" w:cs="SimSun"/>
      <w:kern w:val="2"/>
      <w:sz w:val="21"/>
      <w:szCs w:val="21"/>
      <w:lang w:val="en-US" w:eastAsia="zh-CN"/>
    </w:rPr>
  </w:style>
  <w:style w:type="character" w:customStyle="1" w:styleId="Char50">
    <w:name w:val="批注主题 Char5"/>
    <w:rsid w:val="005810BE"/>
    <w:rPr>
      <w:rFonts w:eastAsia="Malgun Gothic"/>
      <w:b/>
      <w:bCs/>
      <w:lang w:val="en-GB"/>
    </w:rPr>
  </w:style>
  <w:style w:type="character" w:customStyle="1" w:styleId="Char6">
    <w:name w:val="日期 Char"/>
    <w:rsid w:val="005810BE"/>
    <w:rPr>
      <w:rFonts w:ascii="Times New Roman" w:hAnsi="Times New Roman"/>
      <w:lang w:val="en-GB" w:eastAsia="en-US"/>
    </w:rPr>
  </w:style>
  <w:style w:type="character" w:customStyle="1" w:styleId="ListChar4">
    <w:name w:val="List Char4"/>
    <w:rsid w:val="005810BE"/>
    <w:rPr>
      <w:rFonts w:ascii="Times New Roman" w:hAnsi="Times New Roman"/>
      <w:lang w:val="en-GB" w:eastAsia="en-US"/>
    </w:rPr>
  </w:style>
  <w:style w:type="paragraph" w:customStyle="1" w:styleId="911">
    <w:name w:val="目录 91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10BE"/>
    <w:rPr>
      <w:rFonts w:ascii="Times New Roman" w:eastAsia="SimSun" w:hAnsi="Times New Roman"/>
      <w:lang w:val="en-GB" w:eastAsia="zh-CN"/>
    </w:rPr>
  </w:style>
  <w:style w:type="paragraph" w:customStyle="1" w:styleId="3GPPNormalText">
    <w:name w:val="3GPP Normal Text"/>
    <w:basedOn w:val="Textkrper"/>
    <w:link w:val="3GPPNormalTextChar"/>
    <w:qFormat/>
    <w:rsid w:val="005810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810BE"/>
    <w:rPr>
      <w:rFonts w:ascii="Arial" w:eastAsia="MS Mincho" w:hAnsi="Arial" w:cs="Arial"/>
      <w:sz w:val="24"/>
      <w:szCs w:val="24"/>
      <w:lang w:val="en-US" w:eastAsia="en-US"/>
    </w:rPr>
  </w:style>
  <w:style w:type="paragraph" w:customStyle="1" w:styleId="tah00">
    <w:name w:val="tah0"/>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5810BE"/>
    <w:pPr>
      <w:overflowPunct w:val="0"/>
      <w:autoSpaceDE w:val="0"/>
      <w:autoSpaceDN w:val="0"/>
      <w:adjustRightInd w:val="0"/>
    </w:pPr>
    <w:rPr>
      <w:rFonts w:eastAsia="SimSun"/>
      <w:lang w:eastAsia="zh-CN"/>
    </w:rPr>
  </w:style>
  <w:style w:type="character" w:customStyle="1" w:styleId="B1Car">
    <w:name w:val="B1+ Car"/>
    <w:link w:val="B1"/>
    <w:rsid w:val="005810BE"/>
    <w:rPr>
      <w:rFonts w:ascii="Times New Roman" w:hAnsi="Times New Roman"/>
      <w:lang w:val="en-GB" w:eastAsia="x-none"/>
    </w:rPr>
  </w:style>
  <w:style w:type="character" w:customStyle="1" w:styleId="Char60">
    <w:name w:val="批注主题 Char6"/>
    <w:qFormat/>
    <w:rsid w:val="005810BE"/>
    <w:rPr>
      <w:rFonts w:eastAsia="MS Mincho"/>
      <w:b/>
      <w:bCs/>
      <w:lang w:val="x-none" w:eastAsia="en-US"/>
    </w:rPr>
  </w:style>
  <w:style w:type="character" w:customStyle="1" w:styleId="Char32">
    <w:name w:val="日期 Char3"/>
    <w:qFormat/>
    <w:rsid w:val="005810BE"/>
    <w:rPr>
      <w:rFonts w:eastAsia="SimSun"/>
      <w:lang w:val="en-GB" w:eastAsia="x-none"/>
    </w:rPr>
  </w:style>
  <w:style w:type="character" w:customStyle="1" w:styleId="abstractlabel">
    <w:name w:val="abstractlabel"/>
    <w:rsid w:val="005810BE"/>
  </w:style>
  <w:style w:type="character" w:customStyle="1" w:styleId="TF2">
    <w:name w:val="TF (文字)"/>
    <w:rsid w:val="005810BE"/>
    <w:rPr>
      <w:rFonts w:ascii="Arial" w:hAnsi="Arial"/>
      <w:b/>
      <w:lang w:val="en-US" w:eastAsia="en-US"/>
    </w:rPr>
  </w:style>
  <w:style w:type="paragraph" w:customStyle="1" w:styleId="TAHCarNotBold">
    <w:name w:val="TAH Car + Not Bold"/>
    <w:basedOn w:val="Standard"/>
    <w:rsid w:val="005810BE"/>
    <w:pPr>
      <w:keepNext/>
      <w:keepLines/>
      <w:spacing w:after="0"/>
    </w:pPr>
    <w:rPr>
      <w:rFonts w:ascii="Arial" w:hAnsi="Arial"/>
      <w:sz w:val="18"/>
      <w:lang w:eastAsia="en-GB"/>
    </w:rPr>
  </w:style>
  <w:style w:type="character" w:customStyle="1" w:styleId="B12">
    <w:name w:val="B1 (文字)"/>
    <w:qFormat/>
    <w:locked/>
    <w:rsid w:val="005810BE"/>
    <w:rPr>
      <w:lang w:val="en-GB"/>
    </w:rPr>
  </w:style>
  <w:style w:type="paragraph" w:customStyle="1" w:styleId="B8">
    <w:name w:val="B8"/>
    <w:basedOn w:val="B7"/>
    <w:link w:val="B8Char"/>
    <w:qFormat/>
    <w:rsid w:val="005810BE"/>
    <w:pPr>
      <w:ind w:left="2552"/>
    </w:pPr>
    <w:rPr>
      <w:rFonts w:eastAsia="MS Mincho"/>
      <w:lang w:eastAsia="ja-JP"/>
    </w:rPr>
  </w:style>
  <w:style w:type="character" w:customStyle="1" w:styleId="B8Char">
    <w:name w:val="B8 Char"/>
    <w:link w:val="B8"/>
    <w:rsid w:val="005810BE"/>
    <w:rPr>
      <w:rFonts w:ascii="Times New Roman" w:eastAsia="MS Mincho" w:hAnsi="Times New Roman"/>
      <w:lang w:val="en-GB" w:eastAsia="ja-JP"/>
    </w:rPr>
  </w:style>
  <w:style w:type="paragraph" w:customStyle="1" w:styleId="BalloonText1">
    <w:name w:val="Balloon Text1"/>
    <w:basedOn w:val="Standard"/>
    <w:rsid w:val="005810B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5810BE"/>
    <w:pPr>
      <w:overflowPunct w:val="0"/>
      <w:autoSpaceDE w:val="0"/>
      <w:autoSpaceDN w:val="0"/>
    </w:pPr>
    <w:rPr>
      <w:rFonts w:eastAsia="Calibri"/>
      <w:b/>
      <w:bCs/>
      <w:lang w:val="en-US"/>
    </w:rPr>
  </w:style>
  <w:style w:type="paragraph" w:customStyle="1" w:styleId="87">
    <w:name w:val="87"/>
    <w:basedOn w:val="Standard"/>
    <w:rsid w:val="005810BE"/>
    <w:pPr>
      <w:overflowPunct w:val="0"/>
      <w:autoSpaceDE w:val="0"/>
      <w:autoSpaceDN w:val="0"/>
      <w:adjustRightInd w:val="0"/>
      <w:ind w:left="2269" w:hanging="284"/>
      <w:textAlignment w:val="baseline"/>
    </w:pPr>
    <w:rPr>
      <w:lang w:eastAsia="en-GB"/>
    </w:rPr>
  </w:style>
  <w:style w:type="character" w:customStyle="1" w:styleId="NOChar2">
    <w:name w:val="NO Char2"/>
    <w:locked/>
    <w:rsid w:val="005810BE"/>
    <w:rPr>
      <w:lang w:eastAsia="en-US"/>
    </w:rPr>
  </w:style>
  <w:style w:type="paragraph" w:customStyle="1" w:styleId="TAHLeft">
    <w:name w:val="TAH + Left"/>
    <w:basedOn w:val="TAL"/>
    <w:rsid w:val="005810BE"/>
  </w:style>
  <w:style w:type="paragraph" w:customStyle="1" w:styleId="63-13">
    <w:name w:val=".6.3-13"/>
    <w:basedOn w:val="TAH"/>
    <w:rsid w:val="005810BE"/>
    <w:pPr>
      <w:jc w:val="left"/>
    </w:pPr>
    <w:rPr>
      <w:b w:val="0"/>
    </w:rPr>
  </w:style>
  <w:style w:type="character" w:customStyle="1" w:styleId="H10">
    <w:name w:val="H1_"/>
    <w:rsid w:val="005810BE"/>
    <w:rPr>
      <w:rFonts w:ascii="Arial" w:eastAsia="MS Mincho" w:hAnsi="Arial"/>
      <w:sz w:val="36"/>
      <w:lang w:val="en-GB" w:eastAsia="en-US" w:bidi="ar-SA"/>
    </w:rPr>
  </w:style>
  <w:style w:type="character" w:customStyle="1" w:styleId="Heading2-">
    <w:name w:val="Heading 2-"/>
    <w:rsid w:val="005810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10BE"/>
    <w:rPr>
      <w:rFonts w:ascii="Arial" w:hAnsi="Arial"/>
      <w:sz w:val="32"/>
      <w:lang w:val="en-GB" w:eastAsia="en-US"/>
    </w:rPr>
  </w:style>
  <w:style w:type="paragraph" w:customStyle="1" w:styleId="TDC91">
    <w:name w:val="TDC 91"/>
    <w:basedOn w:val="Verzeichnis8"/>
    <w:rsid w:val="005810B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10BE"/>
    <w:rPr>
      <w:rFonts w:eastAsia="MS Mincho"/>
      <w:lang w:val="en-GB" w:eastAsia="x-none"/>
    </w:rPr>
  </w:style>
  <w:style w:type="character" w:customStyle="1" w:styleId="HTMLPreformattedChar1">
    <w:name w:val="HTML Preformatted Char1"/>
    <w:rsid w:val="005810BE"/>
    <w:rPr>
      <w:rFonts w:ascii="Courier New" w:eastAsia="MS Mincho" w:hAnsi="Courier New"/>
      <w:lang w:val="en-GB" w:eastAsia="x-none"/>
    </w:rPr>
  </w:style>
  <w:style w:type="paragraph" w:customStyle="1" w:styleId="Epgrafe1">
    <w:name w:val="Epígrafe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810BE"/>
    <w:pPr>
      <w:ind w:firstLineChars="200" w:firstLine="420"/>
    </w:pPr>
    <w:rPr>
      <w:lang w:eastAsia="en-GB"/>
    </w:rPr>
  </w:style>
  <w:style w:type="paragraph" w:customStyle="1" w:styleId="B-Body">
    <w:name w:val="B-Body"/>
    <w:link w:val="B-BodyChar"/>
    <w:qFormat/>
    <w:rsid w:val="005810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10BE"/>
    <w:rPr>
      <w:rFonts w:ascii="Times New Roman" w:eastAsia="SimSun" w:hAnsi="Times New Roman"/>
      <w:sz w:val="22"/>
      <w:lang w:val="en-GB" w:eastAsia="en-GB"/>
    </w:rPr>
  </w:style>
  <w:style w:type="paragraph" w:customStyle="1" w:styleId="4f8">
    <w:name w:val="列出段落4"/>
    <w:basedOn w:val="Standard"/>
    <w:qFormat/>
    <w:rsid w:val="005810BE"/>
    <w:pPr>
      <w:ind w:firstLineChars="200" w:firstLine="420"/>
    </w:pPr>
    <w:rPr>
      <w:lang w:eastAsia="en-GB"/>
    </w:rPr>
  </w:style>
  <w:style w:type="paragraph" w:customStyle="1" w:styleId="TF1">
    <w:name w:val="TF1"/>
    <w:link w:val="TFZchn"/>
    <w:rsid w:val="005810BE"/>
    <w:pPr>
      <w:keepLines/>
      <w:spacing w:after="240"/>
      <w:jc w:val="center"/>
    </w:pPr>
    <w:rPr>
      <w:rFonts w:ascii="Arial" w:eastAsia="MS Mincho" w:hAnsi="Arial"/>
      <w:b/>
      <w:bCs/>
      <w:lang w:eastAsia="en-GB"/>
    </w:rPr>
  </w:style>
  <w:style w:type="character" w:customStyle="1" w:styleId="2Char">
    <w:name w:val="标题 2 Char"/>
    <w:aliases w:val="22 Char"/>
    <w:uiPriority w:val="9"/>
    <w:rsid w:val="005810BE"/>
    <w:rPr>
      <w:rFonts w:ascii="Arial" w:hAnsi="Arial"/>
      <w:sz w:val="32"/>
      <w:lang w:val="en-GB"/>
    </w:rPr>
  </w:style>
  <w:style w:type="character" w:customStyle="1" w:styleId="3Char">
    <w:name w:val="标题 3 Char"/>
    <w:rsid w:val="005810BE"/>
    <w:rPr>
      <w:rFonts w:ascii="Arial" w:hAnsi="Arial"/>
      <w:sz w:val="28"/>
      <w:lang w:val="en-GB"/>
    </w:rPr>
  </w:style>
  <w:style w:type="character" w:customStyle="1" w:styleId="6Char">
    <w:name w:val="标题 6 Char"/>
    <w:uiPriority w:val="9"/>
    <w:rsid w:val="005810BE"/>
    <w:rPr>
      <w:rFonts w:ascii="Arial" w:hAnsi="Arial"/>
      <w:lang w:val="en-GB"/>
    </w:rPr>
  </w:style>
  <w:style w:type="character" w:customStyle="1" w:styleId="7Char">
    <w:name w:val="标题 7 Char"/>
    <w:uiPriority w:val="9"/>
    <w:rsid w:val="005810BE"/>
    <w:rPr>
      <w:rFonts w:ascii="Arial" w:hAnsi="Arial"/>
      <w:lang w:val="en-GB"/>
    </w:rPr>
  </w:style>
  <w:style w:type="character" w:customStyle="1" w:styleId="8Char">
    <w:name w:val="标题 8 Char"/>
    <w:uiPriority w:val="9"/>
    <w:rsid w:val="005810BE"/>
    <w:rPr>
      <w:rFonts w:ascii="Arial" w:hAnsi="Arial"/>
      <w:sz w:val="36"/>
      <w:lang w:val="en-GB"/>
    </w:rPr>
  </w:style>
  <w:style w:type="character" w:customStyle="1" w:styleId="9Char">
    <w:name w:val="标题 9 Char"/>
    <w:uiPriority w:val="9"/>
    <w:rsid w:val="005810BE"/>
    <w:rPr>
      <w:rFonts w:ascii="Arial" w:hAnsi="Arial"/>
      <w:sz w:val="36"/>
      <w:lang w:val="en-GB"/>
    </w:rPr>
  </w:style>
  <w:style w:type="character" w:customStyle="1" w:styleId="Char7">
    <w:name w:val="页脚 Char"/>
    <w:uiPriority w:val="99"/>
    <w:rsid w:val="005810BE"/>
    <w:rPr>
      <w:rFonts w:ascii="Arial" w:hAnsi="Arial"/>
      <w:b/>
      <w:i/>
      <w:noProof/>
      <w:sz w:val="18"/>
    </w:rPr>
  </w:style>
  <w:style w:type="character" w:customStyle="1" w:styleId="Char8">
    <w:name w:val="列表 Char"/>
    <w:rsid w:val="005810BE"/>
    <w:rPr>
      <w:lang w:val="en-GB"/>
    </w:rPr>
  </w:style>
  <w:style w:type="character" w:customStyle="1" w:styleId="Char9">
    <w:name w:val="文档结构图 Char"/>
    <w:uiPriority w:val="99"/>
    <w:rsid w:val="005810BE"/>
    <w:rPr>
      <w:rFonts w:ascii="Tahoma" w:hAnsi="Tahoma"/>
      <w:lang w:val="en-GB" w:eastAsia="en-US"/>
    </w:rPr>
  </w:style>
  <w:style w:type="character" w:customStyle="1" w:styleId="Chara">
    <w:name w:val="纯文本 Char"/>
    <w:rsid w:val="005810BE"/>
    <w:rPr>
      <w:rFonts w:ascii="Courier New" w:hAnsi="Courier New"/>
      <w:lang w:val="nb-NO"/>
    </w:rPr>
  </w:style>
  <w:style w:type="character" w:customStyle="1" w:styleId="Charb">
    <w:name w:val="批注框文本 Char"/>
    <w:uiPriority w:val="99"/>
    <w:rsid w:val="005810BE"/>
    <w:rPr>
      <w:rFonts w:ascii="Tahoma" w:hAnsi="Tahoma" w:cs="Tahoma"/>
      <w:sz w:val="16"/>
      <w:szCs w:val="16"/>
      <w:lang w:val="en-GB" w:eastAsia="en-GB" w:bidi="ar-SA"/>
    </w:rPr>
  </w:style>
  <w:style w:type="paragraph" w:customStyle="1" w:styleId="Commentnokia0">
    <w:name w:val="Comment nokia"/>
    <w:basedOn w:val="berschrift4"/>
    <w:rsid w:val="005810BE"/>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810BE"/>
    <w:pPr>
      <w:ind w:firstLineChars="200" w:firstLine="420"/>
    </w:pPr>
    <w:rPr>
      <w:lang w:eastAsia="en-GB"/>
    </w:rPr>
  </w:style>
  <w:style w:type="character" w:customStyle="1" w:styleId="Charc">
    <w:name w:val="批注文字 Char"/>
    <w:uiPriority w:val="99"/>
    <w:qFormat/>
    <w:rsid w:val="005810BE"/>
    <w:rPr>
      <w:lang w:val="en-GB" w:eastAsia="x-none"/>
    </w:rPr>
  </w:style>
  <w:style w:type="character" w:customStyle="1" w:styleId="Titre32">
    <w:name w:val="Titre 32"/>
    <w:rsid w:val="005810BE"/>
    <w:rPr>
      <w:rFonts w:ascii="Arial" w:hAnsi="Arial"/>
      <w:sz w:val="28"/>
      <w:szCs w:val="28"/>
      <w:lang w:val="en-GB" w:eastAsia="en-GB"/>
    </w:rPr>
  </w:style>
  <w:style w:type="character" w:customStyle="1" w:styleId="Titre31">
    <w:name w:val="Titre 31"/>
    <w:rsid w:val="005810BE"/>
    <w:rPr>
      <w:rFonts w:ascii="Arial" w:hAnsi="Arial"/>
      <w:sz w:val="28"/>
      <w:szCs w:val="28"/>
      <w:lang w:val="en-GB" w:eastAsia="en-GB"/>
    </w:rPr>
  </w:style>
  <w:style w:type="character" w:customStyle="1" w:styleId="trans">
    <w:name w:val="trans"/>
    <w:rsid w:val="005810BE"/>
  </w:style>
  <w:style w:type="character" w:customStyle="1" w:styleId="Head2A1">
    <w:name w:val="Head2A1"/>
    <w:rsid w:val="005810BE"/>
    <w:rPr>
      <w:rFonts w:ascii="Arial" w:eastAsia="MS Mincho" w:hAnsi="Arial" w:cs="Arial" w:hint="default"/>
      <w:sz w:val="32"/>
      <w:lang w:val="en-GB" w:eastAsia="en-US" w:bidi="ar-SA"/>
    </w:rPr>
  </w:style>
  <w:style w:type="character" w:customStyle="1" w:styleId="Heading7Char4">
    <w:name w:val="Heading 7 Char4"/>
    <w:aliases w:val="L7 Char1,Header 7 Char1"/>
    <w:rsid w:val="005810BE"/>
    <w:rPr>
      <w:rFonts w:ascii="Arial" w:eastAsia="Times New Roman" w:hAnsi="Arial"/>
    </w:rPr>
  </w:style>
  <w:style w:type="character" w:customStyle="1" w:styleId="Heading8Char4">
    <w:name w:val="Heading 8 Char4"/>
    <w:rsid w:val="005810BE"/>
    <w:rPr>
      <w:rFonts w:ascii="Arial" w:eastAsia="Times New Roman" w:hAnsi="Arial"/>
      <w:sz w:val="36"/>
    </w:rPr>
  </w:style>
  <w:style w:type="character" w:customStyle="1" w:styleId="Heading9Char3">
    <w:name w:val="Heading 9 Char3"/>
    <w:rsid w:val="005810BE"/>
    <w:rPr>
      <w:rFonts w:ascii="Arial" w:eastAsia="Times New Roman" w:hAnsi="Arial"/>
      <w:sz w:val="36"/>
    </w:rPr>
  </w:style>
  <w:style w:type="character" w:customStyle="1" w:styleId="FooterChar3">
    <w:name w:val="Footer Char3"/>
    <w:rsid w:val="005810BE"/>
    <w:rPr>
      <w:rFonts w:ascii="Arial" w:eastAsia="Times New Roman" w:hAnsi="Arial"/>
      <w:b/>
      <w:i/>
      <w:noProof/>
      <w:sz w:val="18"/>
    </w:rPr>
  </w:style>
  <w:style w:type="character" w:customStyle="1" w:styleId="CommentTextChar3">
    <w:name w:val="Comment Text Char3"/>
    <w:rsid w:val="005810BE"/>
    <w:rPr>
      <w:rFonts w:eastAsia="SimSun"/>
      <w:lang w:val="en-GB"/>
    </w:rPr>
  </w:style>
  <w:style w:type="character" w:customStyle="1" w:styleId="DocumentMapChar2">
    <w:name w:val="Document Map Char2"/>
    <w:uiPriority w:val="99"/>
    <w:rsid w:val="005810BE"/>
    <w:rPr>
      <w:rFonts w:ascii="Tahoma" w:eastAsia="Times New Roman" w:hAnsi="Tahoma" w:cs="Tahoma"/>
      <w:shd w:val="clear" w:color="auto" w:fill="000080"/>
      <w:lang w:val="en-GB"/>
    </w:rPr>
  </w:style>
  <w:style w:type="character" w:customStyle="1" w:styleId="NoteHeadingChar2">
    <w:name w:val="Note Heading Char2"/>
    <w:rsid w:val="005810BE"/>
    <w:rPr>
      <w:lang w:val="x-none" w:eastAsia="x-none"/>
    </w:rPr>
  </w:style>
  <w:style w:type="character" w:customStyle="1" w:styleId="PlainTextChar4">
    <w:name w:val="Plain Text Char4"/>
    <w:rsid w:val="005810BE"/>
    <w:rPr>
      <w:rFonts w:ascii="Courier New" w:eastAsia="SimSun" w:hAnsi="Courier New"/>
      <w:lang w:val="nb-NO"/>
    </w:rPr>
  </w:style>
  <w:style w:type="character" w:customStyle="1" w:styleId="BalloonTextChar2">
    <w:name w:val="Balloon Text Char2"/>
    <w:uiPriority w:val="99"/>
    <w:rsid w:val="005810BE"/>
    <w:rPr>
      <w:rFonts w:ascii="Tahoma" w:eastAsia="Times New Roman" w:hAnsi="Tahoma" w:cs="Tahoma"/>
      <w:sz w:val="16"/>
      <w:szCs w:val="16"/>
      <w:lang w:val="en-GB"/>
    </w:rPr>
  </w:style>
  <w:style w:type="character" w:customStyle="1" w:styleId="BodyTextIndentChar4">
    <w:name w:val="Body Text Indent Char4"/>
    <w:rsid w:val="005810BE"/>
    <w:rPr>
      <w:rFonts w:eastAsia="Batang"/>
      <w:lang w:val="en-GB"/>
    </w:rPr>
  </w:style>
  <w:style w:type="character" w:customStyle="1" w:styleId="BodyText2Char4">
    <w:name w:val="Body Text 2 Char4"/>
    <w:rsid w:val="005810BE"/>
    <w:rPr>
      <w:rFonts w:ascii="CG Times (WN)" w:eastAsia="Malgun Gothic" w:hAnsi="CG Times (WN)"/>
      <w:i/>
      <w:lang w:val="en-GB" w:eastAsia="ko-KR"/>
    </w:rPr>
  </w:style>
  <w:style w:type="character" w:customStyle="1" w:styleId="BodyText3Char4">
    <w:name w:val="Body Text 3 Char4"/>
    <w:rsid w:val="005810BE"/>
    <w:rPr>
      <w:rFonts w:ascii="CG Times (WN)" w:eastAsia="Osaka" w:hAnsi="CG Times (WN)"/>
      <w:color w:val="000000"/>
      <w:lang w:val="en-GB" w:eastAsia="ko-KR"/>
    </w:rPr>
  </w:style>
  <w:style w:type="character" w:customStyle="1" w:styleId="BodyTextIndent2Char4">
    <w:name w:val="Body Text Indent 2 Char4"/>
    <w:rsid w:val="005810BE"/>
    <w:rPr>
      <w:rFonts w:ascii="CG Times (WN)" w:hAnsi="CG Times (WN)"/>
      <w:lang w:val="en-GB"/>
    </w:rPr>
  </w:style>
  <w:style w:type="character" w:customStyle="1" w:styleId="HTMLPreformattedChar2">
    <w:name w:val="HTML Preformatted Char2"/>
    <w:rsid w:val="005810BE"/>
    <w:rPr>
      <w:rFonts w:ascii="Courier New" w:hAnsi="Courier New"/>
      <w:lang w:val="en-GB" w:eastAsia="x-none"/>
    </w:rPr>
  </w:style>
  <w:style w:type="paragraph" w:customStyle="1" w:styleId="wxs">
    <w:name w:val="wxs_正文"/>
    <w:basedOn w:val="Standard"/>
    <w:qFormat/>
    <w:rsid w:val="005810B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810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810B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810BE"/>
    <w:rPr>
      <w:rFonts w:ascii="Times New Roman" w:hAnsi="Times New Roman"/>
      <w:b/>
      <w:bCs/>
      <w:kern w:val="44"/>
      <w:sz w:val="30"/>
      <w:lang w:val="en-GB" w:eastAsia="en-US"/>
    </w:rPr>
  </w:style>
  <w:style w:type="paragraph" w:customStyle="1" w:styleId="NOTE1">
    <w:name w:val="NOTE"/>
    <w:basedOn w:val="B30"/>
    <w:qFormat/>
    <w:rsid w:val="005810BE"/>
    <w:rPr>
      <w:lang w:eastAsia="en-GB"/>
    </w:rPr>
  </w:style>
  <w:style w:type="numbering" w:customStyle="1" w:styleId="2ff">
    <w:name w:val="无列表2"/>
    <w:next w:val="KeineListe"/>
    <w:uiPriority w:val="99"/>
    <w:semiHidden/>
    <w:unhideWhenUsed/>
    <w:rsid w:val="005810BE"/>
  </w:style>
  <w:style w:type="numbering" w:customStyle="1" w:styleId="3fb">
    <w:name w:val="无列表3"/>
    <w:next w:val="KeineListe"/>
    <w:uiPriority w:val="99"/>
    <w:semiHidden/>
    <w:unhideWhenUsed/>
    <w:rsid w:val="005810BE"/>
  </w:style>
  <w:style w:type="table" w:customStyle="1" w:styleId="1fff2">
    <w:name w:val="网格型1"/>
    <w:basedOn w:val="NormaleTabelle"/>
    <w:next w:val="Tabellenraster"/>
    <w:qFormat/>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810B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5810B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5810BE"/>
    <w:pPr>
      <w:spacing w:after="120"/>
      <w:ind w:left="0" w:firstLine="0"/>
    </w:pPr>
    <w:rPr>
      <w:b/>
      <w:lang w:eastAsia="en-GB"/>
    </w:rPr>
  </w:style>
  <w:style w:type="paragraph" w:customStyle="1" w:styleId="ReferenceLine">
    <w:name w:val="Reference Line"/>
    <w:basedOn w:val="Textkrper"/>
    <w:rsid w:val="005810BE"/>
    <w:pPr>
      <w:widowControl w:val="0"/>
      <w:spacing w:after="120"/>
    </w:pPr>
    <w:rPr>
      <w:rFonts w:ascii="Arial" w:eastAsia="‚l‚r ‚oƒSƒVƒbƒN" w:hAnsi="Arial"/>
      <w:snapToGrid w:val="0"/>
      <w:lang w:eastAsia="ko-KR"/>
    </w:rPr>
  </w:style>
  <w:style w:type="paragraph" w:customStyle="1" w:styleId="L3">
    <w:name w:val="L3"/>
    <w:rsid w:val="005810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0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0BE"/>
    <w:pPr>
      <w:spacing w:before="120" w:after="220"/>
    </w:pPr>
    <w:rPr>
      <w:rFonts w:ascii="Arial" w:eastAsia="MS Mincho" w:hAnsi="Arial"/>
      <w:noProof/>
      <w:lang w:val="en-US" w:eastAsia="en-US"/>
    </w:rPr>
  </w:style>
  <w:style w:type="paragraph" w:customStyle="1" w:styleId="nroaml">
    <w:name w:val="nroaml"/>
    <w:basedOn w:val="H6"/>
    <w:rsid w:val="005810B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rsid w:val="005810B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810BE"/>
    <w:rPr>
      <w:b/>
    </w:rPr>
  </w:style>
  <w:style w:type="paragraph" w:customStyle="1" w:styleId="ActionPoint">
    <w:name w:val="ActionPoint"/>
    <w:basedOn w:val="Standard"/>
    <w:rsid w:val="005810B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810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810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810BE"/>
    <w:rPr>
      <w:rFonts w:ascii="Arial Unicode MS" w:eastAsia="Arial Unicode MS" w:hAnsi="Arial Unicode MS" w:cs="Arial Unicode MS"/>
      <w:sz w:val="20"/>
      <w:szCs w:val="20"/>
    </w:rPr>
  </w:style>
  <w:style w:type="paragraph" w:customStyle="1" w:styleId="NormalAfter0pt">
    <w:name w:val="Normal + After:  0 pt"/>
    <w:basedOn w:val="Standard"/>
    <w:rsid w:val="005810BE"/>
    <w:pPr>
      <w:autoSpaceDE w:val="0"/>
      <w:autoSpaceDN w:val="0"/>
      <w:adjustRightInd w:val="0"/>
      <w:spacing w:after="0"/>
    </w:pPr>
    <w:rPr>
      <w:rFonts w:ascii="Arial" w:hAnsi="Arial"/>
      <w:lang w:eastAsia="en-GB"/>
    </w:rPr>
  </w:style>
  <w:style w:type="character" w:customStyle="1" w:styleId="PTK">
    <w:name w:val="PTK"/>
    <w:semiHidden/>
    <w:rsid w:val="005810BE"/>
    <w:rPr>
      <w:rFonts w:ascii="Arial" w:hAnsi="Arial" w:cs="Arial"/>
      <w:color w:val="000080"/>
      <w:sz w:val="20"/>
      <w:szCs w:val="20"/>
    </w:rPr>
  </w:style>
  <w:style w:type="paragraph" w:customStyle="1" w:styleId="TdocList">
    <w:name w:val="Tdoc_List"/>
    <w:basedOn w:val="Standard"/>
    <w:rsid w:val="005810B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810BE"/>
    <w:pPr>
      <w:ind w:left="2836"/>
    </w:pPr>
    <w:rPr>
      <w:rFonts w:eastAsia="Times New Roman"/>
      <w:lang w:val="x-none"/>
    </w:rPr>
  </w:style>
  <w:style w:type="character" w:customStyle="1" w:styleId="Char24">
    <w:name w:val="批注文字 Char2"/>
    <w:qFormat/>
    <w:rsid w:val="005810BE"/>
    <w:rPr>
      <w:lang w:val="en-GB" w:eastAsia="en-US"/>
    </w:rPr>
  </w:style>
  <w:style w:type="paragraph" w:customStyle="1" w:styleId="T">
    <w:name w:val="T"/>
    <w:basedOn w:val="TAC"/>
    <w:rsid w:val="005810BE"/>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810BE"/>
    <w:rPr>
      <w:rFonts w:ascii="Arial" w:hAnsi="Arial"/>
      <w:b/>
      <w:i/>
      <w:noProof/>
      <w:sz w:val="18"/>
    </w:rPr>
  </w:style>
  <w:style w:type="character" w:customStyle="1" w:styleId="Char33">
    <w:name w:val="批注文字 Char3"/>
    <w:uiPriority w:val="99"/>
    <w:qFormat/>
    <w:rsid w:val="005810BE"/>
    <w:rPr>
      <w:lang w:val="en-GB" w:eastAsia="en-US"/>
    </w:rPr>
  </w:style>
  <w:style w:type="paragraph" w:customStyle="1" w:styleId="Pl0">
    <w:name w:val="Pl"/>
    <w:basedOn w:val="Standard"/>
    <w:rsid w:val="00581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rsid w:val="005810BE"/>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5810BE"/>
  </w:style>
  <w:style w:type="numbering" w:customStyle="1" w:styleId="317">
    <w:name w:val="无列表31"/>
    <w:next w:val="KeineListe"/>
    <w:uiPriority w:val="99"/>
    <w:semiHidden/>
    <w:unhideWhenUsed/>
    <w:rsid w:val="005810BE"/>
  </w:style>
  <w:style w:type="numbering" w:customStyle="1" w:styleId="4f9">
    <w:name w:val="无列表4"/>
    <w:next w:val="KeineListe"/>
    <w:uiPriority w:val="99"/>
    <w:semiHidden/>
    <w:unhideWhenUsed/>
    <w:rsid w:val="005810BE"/>
  </w:style>
  <w:style w:type="character" w:customStyle="1" w:styleId="8Char2">
    <w:name w:val="标题 8 Char2"/>
    <w:rsid w:val="005810BE"/>
    <w:rPr>
      <w:rFonts w:ascii="Arial" w:eastAsia="Times New Roman" w:hAnsi="Arial"/>
      <w:sz w:val="36"/>
      <w:lang w:val="en-GB" w:eastAsia="en-GB"/>
    </w:rPr>
  </w:style>
  <w:style w:type="character" w:customStyle="1" w:styleId="9Char2">
    <w:name w:val="标题 9 Char2"/>
    <w:aliases w:val="Figure Heading Char2,FH Char2"/>
    <w:rsid w:val="005810BE"/>
    <w:rPr>
      <w:rFonts w:ascii="Arial" w:eastAsia="Times New Roman" w:hAnsi="Arial"/>
      <w:sz w:val="36"/>
      <w:lang w:val="en-GB" w:eastAsia="en-GB"/>
    </w:rPr>
  </w:style>
  <w:style w:type="character" w:customStyle="1" w:styleId="Char26">
    <w:name w:val="批注框文本 Char2"/>
    <w:rsid w:val="005810BE"/>
    <w:rPr>
      <w:rFonts w:ascii="Segoe UI" w:eastAsia="Times New Roman" w:hAnsi="Segoe UI"/>
      <w:sz w:val="18"/>
      <w:szCs w:val="18"/>
      <w:lang w:val="x-none" w:eastAsia="en-GB"/>
    </w:rPr>
  </w:style>
  <w:style w:type="character" w:customStyle="1" w:styleId="Char27">
    <w:name w:val="文档结构图 Char2"/>
    <w:rsid w:val="005810BE"/>
    <w:rPr>
      <w:rFonts w:ascii="Tahoma" w:eastAsia="Times New Roman" w:hAnsi="Tahoma"/>
      <w:shd w:val="clear" w:color="auto" w:fill="000080"/>
      <w:lang w:val="en-GB" w:eastAsia="en-GB"/>
    </w:rPr>
  </w:style>
  <w:style w:type="character" w:customStyle="1" w:styleId="Char28">
    <w:name w:val="纯文本 Char2"/>
    <w:rsid w:val="005810BE"/>
    <w:rPr>
      <w:rFonts w:ascii="Courier New" w:eastAsia="Times New Roman" w:hAnsi="Courier New"/>
      <w:lang w:val="nb-NO" w:eastAsia="en-GB"/>
    </w:rPr>
  </w:style>
  <w:style w:type="numbering" w:customStyle="1" w:styleId="NoList252">
    <w:name w:val="No List252"/>
    <w:next w:val="KeineListe"/>
    <w:semiHidden/>
    <w:rsid w:val="005810BE"/>
  </w:style>
  <w:style w:type="numbering" w:customStyle="1" w:styleId="NoList322">
    <w:name w:val="No List322"/>
    <w:next w:val="KeineListe"/>
    <w:uiPriority w:val="99"/>
    <w:semiHidden/>
    <w:unhideWhenUsed/>
    <w:rsid w:val="005810BE"/>
  </w:style>
  <w:style w:type="numbering" w:customStyle="1" w:styleId="1125">
    <w:name w:val="목록 없음112"/>
    <w:next w:val="KeineListe"/>
    <w:semiHidden/>
    <w:unhideWhenUsed/>
    <w:rsid w:val="005810BE"/>
  </w:style>
  <w:style w:type="numbering" w:customStyle="1" w:styleId="2120">
    <w:name w:val="목록 없음212"/>
    <w:next w:val="KeineListe"/>
    <w:semiHidden/>
    <w:rsid w:val="005810BE"/>
  </w:style>
  <w:style w:type="numbering" w:customStyle="1" w:styleId="NoList422">
    <w:name w:val="No List422"/>
    <w:next w:val="KeineListe"/>
    <w:uiPriority w:val="99"/>
    <w:semiHidden/>
    <w:unhideWhenUsed/>
    <w:rsid w:val="005810BE"/>
  </w:style>
  <w:style w:type="numbering" w:customStyle="1" w:styleId="NoList522">
    <w:name w:val="No List522"/>
    <w:next w:val="KeineListe"/>
    <w:semiHidden/>
    <w:rsid w:val="005810BE"/>
  </w:style>
  <w:style w:type="numbering" w:customStyle="1" w:styleId="NoList612">
    <w:name w:val="No List612"/>
    <w:next w:val="KeineListe"/>
    <w:uiPriority w:val="99"/>
    <w:semiHidden/>
    <w:rsid w:val="005810BE"/>
  </w:style>
  <w:style w:type="numbering" w:customStyle="1" w:styleId="NoList712">
    <w:name w:val="No List712"/>
    <w:next w:val="KeineListe"/>
    <w:uiPriority w:val="99"/>
    <w:semiHidden/>
    <w:rsid w:val="005810BE"/>
  </w:style>
  <w:style w:type="numbering" w:customStyle="1" w:styleId="NoList1122">
    <w:name w:val="No List1122"/>
    <w:next w:val="KeineListe"/>
    <w:semiHidden/>
    <w:rsid w:val="005810BE"/>
  </w:style>
  <w:style w:type="numbering" w:customStyle="1" w:styleId="NoList2112">
    <w:name w:val="No List2112"/>
    <w:next w:val="KeineListe"/>
    <w:uiPriority w:val="99"/>
    <w:semiHidden/>
    <w:rsid w:val="005810BE"/>
  </w:style>
  <w:style w:type="numbering" w:customStyle="1" w:styleId="NoList812">
    <w:name w:val="No List812"/>
    <w:next w:val="KeineListe"/>
    <w:uiPriority w:val="99"/>
    <w:semiHidden/>
    <w:rsid w:val="005810BE"/>
  </w:style>
  <w:style w:type="numbering" w:customStyle="1" w:styleId="NoList1212">
    <w:name w:val="No List1212"/>
    <w:next w:val="KeineListe"/>
    <w:uiPriority w:val="99"/>
    <w:semiHidden/>
    <w:rsid w:val="005810BE"/>
  </w:style>
  <w:style w:type="numbering" w:customStyle="1" w:styleId="NoList2212">
    <w:name w:val="No List2212"/>
    <w:next w:val="KeineListe"/>
    <w:uiPriority w:val="99"/>
    <w:semiHidden/>
    <w:rsid w:val="005810BE"/>
  </w:style>
  <w:style w:type="numbering" w:customStyle="1" w:styleId="NoList912">
    <w:name w:val="No List912"/>
    <w:next w:val="KeineListe"/>
    <w:uiPriority w:val="99"/>
    <w:semiHidden/>
    <w:rsid w:val="005810BE"/>
  </w:style>
  <w:style w:type="numbering" w:customStyle="1" w:styleId="NoList1312">
    <w:name w:val="No List1312"/>
    <w:next w:val="KeineListe"/>
    <w:semiHidden/>
    <w:rsid w:val="005810BE"/>
  </w:style>
  <w:style w:type="numbering" w:customStyle="1" w:styleId="NoList2312">
    <w:name w:val="No List2312"/>
    <w:next w:val="KeineListe"/>
    <w:semiHidden/>
    <w:rsid w:val="005810BE"/>
  </w:style>
  <w:style w:type="numbering" w:customStyle="1" w:styleId="NoList1012">
    <w:name w:val="No List1012"/>
    <w:next w:val="KeineListe"/>
    <w:semiHidden/>
    <w:rsid w:val="005810BE"/>
  </w:style>
  <w:style w:type="numbering" w:customStyle="1" w:styleId="NoList1412">
    <w:name w:val="No List1412"/>
    <w:next w:val="KeineListe"/>
    <w:semiHidden/>
    <w:rsid w:val="005810BE"/>
  </w:style>
  <w:style w:type="numbering" w:customStyle="1" w:styleId="NoList2412">
    <w:name w:val="No List2412"/>
    <w:next w:val="KeineListe"/>
    <w:semiHidden/>
    <w:rsid w:val="005810BE"/>
  </w:style>
  <w:style w:type="numbering" w:customStyle="1" w:styleId="NoList3112">
    <w:name w:val="No List3112"/>
    <w:next w:val="KeineListe"/>
    <w:uiPriority w:val="99"/>
    <w:semiHidden/>
    <w:rsid w:val="005810BE"/>
  </w:style>
  <w:style w:type="numbering" w:customStyle="1" w:styleId="NoList4112">
    <w:name w:val="No List4112"/>
    <w:next w:val="KeineListe"/>
    <w:uiPriority w:val="99"/>
    <w:semiHidden/>
    <w:rsid w:val="005810BE"/>
  </w:style>
  <w:style w:type="numbering" w:customStyle="1" w:styleId="NoList5112">
    <w:name w:val="No List5112"/>
    <w:next w:val="KeineListe"/>
    <w:semiHidden/>
    <w:rsid w:val="005810BE"/>
  </w:style>
  <w:style w:type="numbering" w:customStyle="1" w:styleId="NoList1512">
    <w:name w:val="No List1512"/>
    <w:next w:val="KeineListe"/>
    <w:semiHidden/>
    <w:rsid w:val="005810BE"/>
  </w:style>
  <w:style w:type="numbering" w:customStyle="1" w:styleId="NoList1612">
    <w:name w:val="No List1612"/>
    <w:next w:val="KeineListe"/>
    <w:semiHidden/>
    <w:rsid w:val="005810BE"/>
  </w:style>
  <w:style w:type="numbering" w:customStyle="1" w:styleId="NoList11112">
    <w:name w:val="No List11112"/>
    <w:next w:val="KeineListe"/>
    <w:uiPriority w:val="99"/>
    <w:semiHidden/>
    <w:rsid w:val="005810BE"/>
  </w:style>
  <w:style w:type="numbering" w:customStyle="1" w:styleId="NoList192">
    <w:name w:val="No List192"/>
    <w:next w:val="KeineListe"/>
    <w:uiPriority w:val="99"/>
    <w:semiHidden/>
    <w:unhideWhenUsed/>
    <w:rsid w:val="005810BE"/>
  </w:style>
  <w:style w:type="numbering" w:customStyle="1" w:styleId="NoList1102">
    <w:name w:val="No List1102"/>
    <w:next w:val="KeineListe"/>
    <w:uiPriority w:val="99"/>
    <w:semiHidden/>
    <w:rsid w:val="005810BE"/>
  </w:style>
  <w:style w:type="numbering" w:customStyle="1" w:styleId="NoList262">
    <w:name w:val="No List262"/>
    <w:next w:val="KeineListe"/>
    <w:semiHidden/>
    <w:rsid w:val="005810BE"/>
  </w:style>
  <w:style w:type="numbering" w:customStyle="1" w:styleId="NoList332">
    <w:name w:val="No List332"/>
    <w:next w:val="KeineListe"/>
    <w:semiHidden/>
    <w:unhideWhenUsed/>
    <w:rsid w:val="005810BE"/>
  </w:style>
  <w:style w:type="numbering" w:customStyle="1" w:styleId="1222">
    <w:name w:val="목록 없음122"/>
    <w:next w:val="KeineListe"/>
    <w:semiHidden/>
    <w:unhideWhenUsed/>
    <w:rsid w:val="005810BE"/>
  </w:style>
  <w:style w:type="numbering" w:customStyle="1" w:styleId="2220">
    <w:name w:val="목록 없음222"/>
    <w:next w:val="KeineListe"/>
    <w:semiHidden/>
    <w:rsid w:val="005810BE"/>
  </w:style>
  <w:style w:type="numbering" w:customStyle="1" w:styleId="NoList432">
    <w:name w:val="No List432"/>
    <w:next w:val="KeineListe"/>
    <w:semiHidden/>
    <w:unhideWhenUsed/>
    <w:rsid w:val="005810BE"/>
  </w:style>
  <w:style w:type="numbering" w:customStyle="1" w:styleId="NoList532">
    <w:name w:val="No List532"/>
    <w:next w:val="KeineListe"/>
    <w:semiHidden/>
    <w:rsid w:val="005810BE"/>
  </w:style>
  <w:style w:type="numbering" w:customStyle="1" w:styleId="NoList622">
    <w:name w:val="No List622"/>
    <w:next w:val="KeineListe"/>
    <w:semiHidden/>
    <w:rsid w:val="005810BE"/>
  </w:style>
  <w:style w:type="numbering" w:customStyle="1" w:styleId="NoList722">
    <w:name w:val="No List722"/>
    <w:next w:val="KeineListe"/>
    <w:semiHidden/>
    <w:rsid w:val="005810BE"/>
  </w:style>
  <w:style w:type="numbering" w:customStyle="1" w:styleId="NoList1132">
    <w:name w:val="No List1132"/>
    <w:next w:val="KeineListe"/>
    <w:semiHidden/>
    <w:rsid w:val="005810BE"/>
  </w:style>
  <w:style w:type="numbering" w:customStyle="1" w:styleId="NoList2122">
    <w:name w:val="No List2122"/>
    <w:next w:val="KeineListe"/>
    <w:semiHidden/>
    <w:rsid w:val="005810BE"/>
  </w:style>
  <w:style w:type="numbering" w:customStyle="1" w:styleId="NoList822">
    <w:name w:val="No List822"/>
    <w:next w:val="KeineListe"/>
    <w:semiHidden/>
    <w:rsid w:val="005810BE"/>
  </w:style>
  <w:style w:type="numbering" w:customStyle="1" w:styleId="NoList1222">
    <w:name w:val="No List1222"/>
    <w:next w:val="KeineListe"/>
    <w:semiHidden/>
    <w:rsid w:val="005810BE"/>
  </w:style>
  <w:style w:type="numbering" w:customStyle="1" w:styleId="NoList2222">
    <w:name w:val="No List2222"/>
    <w:next w:val="KeineListe"/>
    <w:semiHidden/>
    <w:rsid w:val="005810BE"/>
  </w:style>
  <w:style w:type="numbering" w:customStyle="1" w:styleId="NoList922">
    <w:name w:val="No List922"/>
    <w:next w:val="KeineListe"/>
    <w:semiHidden/>
    <w:rsid w:val="005810BE"/>
  </w:style>
  <w:style w:type="numbering" w:customStyle="1" w:styleId="NoList1322">
    <w:name w:val="No List1322"/>
    <w:next w:val="KeineListe"/>
    <w:semiHidden/>
    <w:rsid w:val="005810BE"/>
  </w:style>
  <w:style w:type="numbering" w:customStyle="1" w:styleId="NoList2322">
    <w:name w:val="No List2322"/>
    <w:next w:val="KeineListe"/>
    <w:semiHidden/>
    <w:rsid w:val="005810BE"/>
  </w:style>
  <w:style w:type="numbering" w:customStyle="1" w:styleId="NoList1022">
    <w:name w:val="No List1022"/>
    <w:next w:val="KeineListe"/>
    <w:semiHidden/>
    <w:rsid w:val="005810BE"/>
  </w:style>
  <w:style w:type="numbering" w:customStyle="1" w:styleId="NoList1422">
    <w:name w:val="No List1422"/>
    <w:next w:val="KeineListe"/>
    <w:semiHidden/>
    <w:rsid w:val="005810BE"/>
  </w:style>
  <w:style w:type="numbering" w:customStyle="1" w:styleId="NoList2422">
    <w:name w:val="No List2422"/>
    <w:next w:val="KeineListe"/>
    <w:semiHidden/>
    <w:rsid w:val="005810BE"/>
  </w:style>
  <w:style w:type="numbering" w:customStyle="1" w:styleId="NoList3122">
    <w:name w:val="No List3122"/>
    <w:next w:val="KeineListe"/>
    <w:semiHidden/>
    <w:rsid w:val="005810BE"/>
  </w:style>
  <w:style w:type="numbering" w:customStyle="1" w:styleId="NoList4122">
    <w:name w:val="No List4122"/>
    <w:next w:val="KeineListe"/>
    <w:semiHidden/>
    <w:rsid w:val="005810BE"/>
  </w:style>
  <w:style w:type="numbering" w:customStyle="1" w:styleId="NoList5122">
    <w:name w:val="No List5122"/>
    <w:next w:val="KeineListe"/>
    <w:semiHidden/>
    <w:rsid w:val="005810BE"/>
  </w:style>
  <w:style w:type="numbering" w:customStyle="1" w:styleId="NoList1522">
    <w:name w:val="No List1522"/>
    <w:next w:val="KeineListe"/>
    <w:semiHidden/>
    <w:rsid w:val="005810BE"/>
  </w:style>
  <w:style w:type="numbering" w:customStyle="1" w:styleId="NoList1622">
    <w:name w:val="No List1622"/>
    <w:next w:val="KeineListe"/>
    <w:semiHidden/>
    <w:rsid w:val="005810BE"/>
  </w:style>
  <w:style w:type="numbering" w:customStyle="1" w:styleId="NoList11122">
    <w:name w:val="No List11122"/>
    <w:next w:val="KeineListe"/>
    <w:semiHidden/>
    <w:rsid w:val="005810BE"/>
  </w:style>
  <w:style w:type="numbering" w:customStyle="1" w:styleId="227">
    <w:name w:val="无列表22"/>
    <w:next w:val="KeineListe"/>
    <w:uiPriority w:val="99"/>
    <w:semiHidden/>
    <w:unhideWhenUsed/>
    <w:rsid w:val="005810BE"/>
  </w:style>
  <w:style w:type="numbering" w:customStyle="1" w:styleId="325">
    <w:name w:val="无列表32"/>
    <w:next w:val="KeineListe"/>
    <w:uiPriority w:val="99"/>
    <w:semiHidden/>
    <w:unhideWhenUsed/>
    <w:rsid w:val="005810BE"/>
  </w:style>
  <w:style w:type="numbering" w:customStyle="1" w:styleId="NoList202">
    <w:name w:val="No List202"/>
    <w:next w:val="KeineListe"/>
    <w:semiHidden/>
    <w:rsid w:val="005810BE"/>
  </w:style>
  <w:style w:type="numbering" w:customStyle="1" w:styleId="NoList272">
    <w:name w:val="No List272"/>
    <w:next w:val="KeineListe"/>
    <w:uiPriority w:val="99"/>
    <w:semiHidden/>
    <w:unhideWhenUsed/>
    <w:rsid w:val="005810BE"/>
  </w:style>
  <w:style w:type="numbering" w:customStyle="1" w:styleId="NoList282">
    <w:name w:val="No List282"/>
    <w:next w:val="KeineListe"/>
    <w:uiPriority w:val="99"/>
    <w:semiHidden/>
    <w:unhideWhenUsed/>
    <w:rsid w:val="005810BE"/>
  </w:style>
  <w:style w:type="numbering" w:customStyle="1" w:styleId="NoList2511">
    <w:name w:val="No List2511"/>
    <w:next w:val="KeineListe"/>
    <w:semiHidden/>
    <w:rsid w:val="005810BE"/>
  </w:style>
  <w:style w:type="numbering" w:customStyle="1" w:styleId="11112">
    <w:name w:val="목록 없음1111"/>
    <w:next w:val="KeineListe"/>
    <w:semiHidden/>
    <w:unhideWhenUsed/>
    <w:rsid w:val="005810BE"/>
  </w:style>
  <w:style w:type="numbering" w:customStyle="1" w:styleId="2111">
    <w:name w:val="목록 없음2111"/>
    <w:next w:val="KeineListe"/>
    <w:semiHidden/>
    <w:rsid w:val="005810BE"/>
  </w:style>
  <w:style w:type="numbering" w:customStyle="1" w:styleId="NoList4211">
    <w:name w:val="No List4211"/>
    <w:next w:val="KeineListe"/>
    <w:semiHidden/>
    <w:unhideWhenUsed/>
    <w:rsid w:val="005810BE"/>
  </w:style>
  <w:style w:type="numbering" w:customStyle="1" w:styleId="NoList5211">
    <w:name w:val="No List5211"/>
    <w:next w:val="KeineListe"/>
    <w:semiHidden/>
    <w:rsid w:val="005810BE"/>
  </w:style>
  <w:style w:type="numbering" w:customStyle="1" w:styleId="NoList6111">
    <w:name w:val="No List6111"/>
    <w:next w:val="KeineListe"/>
    <w:semiHidden/>
    <w:rsid w:val="005810BE"/>
  </w:style>
  <w:style w:type="numbering" w:customStyle="1" w:styleId="NoList7111">
    <w:name w:val="No List7111"/>
    <w:next w:val="KeineListe"/>
    <w:semiHidden/>
    <w:rsid w:val="005810BE"/>
  </w:style>
  <w:style w:type="numbering" w:customStyle="1" w:styleId="NoList11211">
    <w:name w:val="No List11211"/>
    <w:next w:val="KeineListe"/>
    <w:semiHidden/>
    <w:rsid w:val="005810BE"/>
  </w:style>
  <w:style w:type="numbering" w:customStyle="1" w:styleId="NoList21111">
    <w:name w:val="No List21111"/>
    <w:next w:val="KeineListe"/>
    <w:semiHidden/>
    <w:rsid w:val="005810BE"/>
  </w:style>
  <w:style w:type="numbering" w:customStyle="1" w:styleId="NoList8111">
    <w:name w:val="No List8111"/>
    <w:next w:val="KeineListe"/>
    <w:semiHidden/>
    <w:rsid w:val="005810BE"/>
  </w:style>
  <w:style w:type="numbering" w:customStyle="1" w:styleId="NoList12111">
    <w:name w:val="No List12111"/>
    <w:next w:val="KeineListe"/>
    <w:semiHidden/>
    <w:rsid w:val="005810BE"/>
  </w:style>
  <w:style w:type="numbering" w:customStyle="1" w:styleId="NoList22111">
    <w:name w:val="No List22111"/>
    <w:next w:val="KeineListe"/>
    <w:semiHidden/>
    <w:rsid w:val="005810BE"/>
  </w:style>
  <w:style w:type="numbering" w:customStyle="1" w:styleId="NoList9111">
    <w:name w:val="No List9111"/>
    <w:next w:val="KeineListe"/>
    <w:semiHidden/>
    <w:rsid w:val="005810BE"/>
  </w:style>
  <w:style w:type="numbering" w:customStyle="1" w:styleId="NoList13111">
    <w:name w:val="No List13111"/>
    <w:next w:val="KeineListe"/>
    <w:semiHidden/>
    <w:rsid w:val="005810BE"/>
  </w:style>
  <w:style w:type="numbering" w:customStyle="1" w:styleId="NoList23111">
    <w:name w:val="No List23111"/>
    <w:next w:val="KeineListe"/>
    <w:semiHidden/>
    <w:rsid w:val="005810BE"/>
  </w:style>
  <w:style w:type="numbering" w:customStyle="1" w:styleId="NoList10111">
    <w:name w:val="No List10111"/>
    <w:next w:val="KeineListe"/>
    <w:semiHidden/>
    <w:rsid w:val="005810BE"/>
  </w:style>
  <w:style w:type="numbering" w:customStyle="1" w:styleId="NoList14111">
    <w:name w:val="No List14111"/>
    <w:next w:val="KeineListe"/>
    <w:semiHidden/>
    <w:rsid w:val="005810BE"/>
  </w:style>
  <w:style w:type="numbering" w:customStyle="1" w:styleId="NoList24111">
    <w:name w:val="No List24111"/>
    <w:next w:val="KeineListe"/>
    <w:semiHidden/>
    <w:rsid w:val="005810BE"/>
  </w:style>
  <w:style w:type="numbering" w:customStyle="1" w:styleId="NoList31111">
    <w:name w:val="No List31111"/>
    <w:next w:val="KeineListe"/>
    <w:semiHidden/>
    <w:rsid w:val="005810BE"/>
  </w:style>
  <w:style w:type="numbering" w:customStyle="1" w:styleId="NoList41111">
    <w:name w:val="No List41111"/>
    <w:next w:val="KeineListe"/>
    <w:semiHidden/>
    <w:rsid w:val="005810BE"/>
  </w:style>
  <w:style w:type="numbering" w:customStyle="1" w:styleId="NoList51111">
    <w:name w:val="No List51111"/>
    <w:next w:val="KeineListe"/>
    <w:semiHidden/>
    <w:rsid w:val="005810BE"/>
  </w:style>
  <w:style w:type="numbering" w:customStyle="1" w:styleId="NoList15111">
    <w:name w:val="No List15111"/>
    <w:next w:val="KeineListe"/>
    <w:semiHidden/>
    <w:rsid w:val="005810BE"/>
  </w:style>
  <w:style w:type="numbering" w:customStyle="1" w:styleId="NoList16111">
    <w:name w:val="No List16111"/>
    <w:next w:val="KeineListe"/>
    <w:semiHidden/>
    <w:rsid w:val="005810BE"/>
  </w:style>
  <w:style w:type="numbering" w:customStyle="1" w:styleId="NoList111111">
    <w:name w:val="No List111111"/>
    <w:next w:val="KeineListe"/>
    <w:semiHidden/>
    <w:rsid w:val="005810BE"/>
  </w:style>
  <w:style w:type="numbering" w:customStyle="1" w:styleId="NoList1911">
    <w:name w:val="No List1911"/>
    <w:next w:val="KeineListe"/>
    <w:uiPriority w:val="99"/>
    <w:semiHidden/>
    <w:unhideWhenUsed/>
    <w:rsid w:val="005810BE"/>
  </w:style>
  <w:style w:type="numbering" w:customStyle="1" w:styleId="NoList11011">
    <w:name w:val="No List11011"/>
    <w:next w:val="KeineListe"/>
    <w:uiPriority w:val="99"/>
    <w:semiHidden/>
    <w:rsid w:val="005810BE"/>
  </w:style>
  <w:style w:type="numbering" w:customStyle="1" w:styleId="NoList2611">
    <w:name w:val="No List2611"/>
    <w:next w:val="KeineListe"/>
    <w:semiHidden/>
    <w:rsid w:val="005810BE"/>
  </w:style>
  <w:style w:type="numbering" w:customStyle="1" w:styleId="NoList3311">
    <w:name w:val="No List3311"/>
    <w:next w:val="KeineListe"/>
    <w:semiHidden/>
    <w:unhideWhenUsed/>
    <w:rsid w:val="005810BE"/>
  </w:style>
  <w:style w:type="numbering" w:customStyle="1" w:styleId="12112">
    <w:name w:val="목록 없음1211"/>
    <w:next w:val="KeineListe"/>
    <w:semiHidden/>
    <w:unhideWhenUsed/>
    <w:rsid w:val="005810BE"/>
  </w:style>
  <w:style w:type="numbering" w:customStyle="1" w:styleId="2211">
    <w:name w:val="목록 없음2211"/>
    <w:next w:val="KeineListe"/>
    <w:semiHidden/>
    <w:rsid w:val="005810BE"/>
  </w:style>
  <w:style w:type="numbering" w:customStyle="1" w:styleId="NoList4311">
    <w:name w:val="No List4311"/>
    <w:next w:val="KeineListe"/>
    <w:semiHidden/>
    <w:unhideWhenUsed/>
    <w:rsid w:val="005810BE"/>
  </w:style>
  <w:style w:type="numbering" w:customStyle="1" w:styleId="NoList5311">
    <w:name w:val="No List5311"/>
    <w:next w:val="KeineListe"/>
    <w:semiHidden/>
    <w:rsid w:val="005810BE"/>
  </w:style>
  <w:style w:type="numbering" w:customStyle="1" w:styleId="NoList6211">
    <w:name w:val="No List6211"/>
    <w:next w:val="KeineListe"/>
    <w:semiHidden/>
    <w:rsid w:val="005810BE"/>
  </w:style>
  <w:style w:type="numbering" w:customStyle="1" w:styleId="NoList7211">
    <w:name w:val="No List7211"/>
    <w:next w:val="KeineListe"/>
    <w:semiHidden/>
    <w:rsid w:val="005810BE"/>
  </w:style>
  <w:style w:type="numbering" w:customStyle="1" w:styleId="NoList11311">
    <w:name w:val="No List11311"/>
    <w:next w:val="KeineListe"/>
    <w:semiHidden/>
    <w:rsid w:val="005810BE"/>
  </w:style>
  <w:style w:type="numbering" w:customStyle="1" w:styleId="NoList21211">
    <w:name w:val="No List21211"/>
    <w:next w:val="KeineListe"/>
    <w:semiHidden/>
    <w:rsid w:val="005810BE"/>
  </w:style>
  <w:style w:type="numbering" w:customStyle="1" w:styleId="NoList8211">
    <w:name w:val="No List8211"/>
    <w:next w:val="KeineListe"/>
    <w:semiHidden/>
    <w:rsid w:val="005810BE"/>
  </w:style>
  <w:style w:type="numbering" w:customStyle="1" w:styleId="NoList12211">
    <w:name w:val="No List12211"/>
    <w:next w:val="KeineListe"/>
    <w:semiHidden/>
    <w:rsid w:val="005810BE"/>
  </w:style>
  <w:style w:type="numbering" w:customStyle="1" w:styleId="NoList22211">
    <w:name w:val="No List22211"/>
    <w:next w:val="KeineListe"/>
    <w:semiHidden/>
    <w:rsid w:val="005810BE"/>
  </w:style>
  <w:style w:type="numbering" w:customStyle="1" w:styleId="NoList9211">
    <w:name w:val="No List9211"/>
    <w:next w:val="KeineListe"/>
    <w:semiHidden/>
    <w:rsid w:val="005810BE"/>
  </w:style>
  <w:style w:type="numbering" w:customStyle="1" w:styleId="NoList13211">
    <w:name w:val="No List13211"/>
    <w:next w:val="KeineListe"/>
    <w:semiHidden/>
    <w:rsid w:val="005810BE"/>
  </w:style>
  <w:style w:type="numbering" w:customStyle="1" w:styleId="NoList23211">
    <w:name w:val="No List23211"/>
    <w:next w:val="KeineListe"/>
    <w:semiHidden/>
    <w:rsid w:val="005810BE"/>
  </w:style>
  <w:style w:type="numbering" w:customStyle="1" w:styleId="NoList10211">
    <w:name w:val="No List10211"/>
    <w:next w:val="KeineListe"/>
    <w:semiHidden/>
    <w:rsid w:val="005810BE"/>
  </w:style>
  <w:style w:type="numbering" w:customStyle="1" w:styleId="NoList14211">
    <w:name w:val="No List14211"/>
    <w:next w:val="KeineListe"/>
    <w:semiHidden/>
    <w:rsid w:val="005810BE"/>
  </w:style>
  <w:style w:type="numbering" w:customStyle="1" w:styleId="NoList24211">
    <w:name w:val="No List24211"/>
    <w:next w:val="KeineListe"/>
    <w:semiHidden/>
    <w:rsid w:val="005810BE"/>
  </w:style>
  <w:style w:type="numbering" w:customStyle="1" w:styleId="NoList31211">
    <w:name w:val="No List31211"/>
    <w:next w:val="KeineListe"/>
    <w:semiHidden/>
    <w:rsid w:val="005810BE"/>
  </w:style>
  <w:style w:type="numbering" w:customStyle="1" w:styleId="NoList41211">
    <w:name w:val="No List41211"/>
    <w:next w:val="KeineListe"/>
    <w:semiHidden/>
    <w:rsid w:val="005810BE"/>
  </w:style>
  <w:style w:type="numbering" w:customStyle="1" w:styleId="NoList51211">
    <w:name w:val="No List51211"/>
    <w:next w:val="KeineListe"/>
    <w:semiHidden/>
    <w:rsid w:val="005810BE"/>
  </w:style>
  <w:style w:type="numbering" w:customStyle="1" w:styleId="NoList15211">
    <w:name w:val="No List15211"/>
    <w:next w:val="KeineListe"/>
    <w:semiHidden/>
    <w:rsid w:val="005810BE"/>
  </w:style>
  <w:style w:type="numbering" w:customStyle="1" w:styleId="NoList16211">
    <w:name w:val="No List16211"/>
    <w:next w:val="KeineListe"/>
    <w:semiHidden/>
    <w:rsid w:val="005810BE"/>
  </w:style>
  <w:style w:type="numbering" w:customStyle="1" w:styleId="NoList111211">
    <w:name w:val="No List111211"/>
    <w:next w:val="KeineListe"/>
    <w:semiHidden/>
    <w:rsid w:val="005810BE"/>
  </w:style>
  <w:style w:type="numbering" w:customStyle="1" w:styleId="2112">
    <w:name w:val="无列表211"/>
    <w:next w:val="KeineListe"/>
    <w:uiPriority w:val="99"/>
    <w:semiHidden/>
    <w:unhideWhenUsed/>
    <w:rsid w:val="005810BE"/>
  </w:style>
  <w:style w:type="numbering" w:customStyle="1" w:styleId="3112">
    <w:name w:val="无列表311"/>
    <w:next w:val="KeineListe"/>
    <w:uiPriority w:val="99"/>
    <w:semiHidden/>
    <w:unhideWhenUsed/>
    <w:rsid w:val="005810BE"/>
  </w:style>
  <w:style w:type="numbering" w:customStyle="1" w:styleId="NoList2011">
    <w:name w:val="No List2011"/>
    <w:next w:val="KeineListe"/>
    <w:semiHidden/>
    <w:rsid w:val="005810BE"/>
  </w:style>
  <w:style w:type="numbering" w:customStyle="1" w:styleId="NoList2711">
    <w:name w:val="No List2711"/>
    <w:next w:val="KeineListe"/>
    <w:uiPriority w:val="99"/>
    <w:semiHidden/>
    <w:unhideWhenUsed/>
    <w:rsid w:val="005810BE"/>
  </w:style>
  <w:style w:type="numbering" w:customStyle="1" w:styleId="NoList2811">
    <w:name w:val="No List2811"/>
    <w:next w:val="KeineListe"/>
    <w:uiPriority w:val="99"/>
    <w:semiHidden/>
    <w:unhideWhenUsed/>
    <w:rsid w:val="005810BE"/>
  </w:style>
  <w:style w:type="character" w:styleId="HTMLZitat">
    <w:name w:val="HTML Cite"/>
    <w:unhideWhenUsed/>
    <w:rsid w:val="005810BE"/>
    <w:rPr>
      <w:i w:val="0"/>
      <w:color w:val="008000"/>
    </w:rPr>
  </w:style>
  <w:style w:type="character" w:customStyle="1" w:styleId="opdict3lineoneresulttip">
    <w:name w:val="op_dict3_lineone_result_tip"/>
    <w:rsid w:val="005810BE"/>
    <w:rPr>
      <w:color w:val="999999"/>
    </w:rPr>
  </w:style>
  <w:style w:type="character" w:customStyle="1" w:styleId="c-icon">
    <w:name w:val="c-icon"/>
    <w:rsid w:val="005810BE"/>
  </w:style>
  <w:style w:type="paragraph" w:customStyle="1" w:styleId="StyleFPArialLatin9ptCentrGauche5cmDroite50">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810BE"/>
    <w:rPr>
      <w:rFonts w:ascii="Arial" w:hAnsi="Arial"/>
      <w:b/>
      <w:i/>
      <w:noProof/>
      <w:sz w:val="18"/>
      <w:lang w:val="en-GB"/>
    </w:rPr>
  </w:style>
  <w:style w:type="character" w:customStyle="1" w:styleId="CharChar181">
    <w:name w:val="Char Char181"/>
    <w:rsid w:val="005810BE"/>
    <w:rPr>
      <w:rFonts w:ascii="Arial" w:hAnsi="Arial"/>
      <w:lang w:val="x-none" w:eastAsia="en-US"/>
    </w:rPr>
  </w:style>
  <w:style w:type="paragraph" w:customStyle="1" w:styleId="CharCharCharCharCharCharCharCharCharCharCharChar1">
    <w:name w:val="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810BE"/>
    <w:rPr>
      <w:rFonts w:ascii="Arial" w:eastAsia="MS Mincho" w:hAnsi="Arial"/>
      <w:lang w:val="en-GB" w:eastAsia="en-US"/>
    </w:rPr>
  </w:style>
  <w:style w:type="character" w:customStyle="1" w:styleId="CarCar81">
    <w:name w:val="Car Car81"/>
    <w:rsid w:val="005810BE"/>
    <w:rPr>
      <w:rFonts w:ascii="Arial" w:eastAsia="MS Mincho" w:hAnsi="Arial"/>
      <w:sz w:val="36"/>
      <w:lang w:val="en-GB" w:eastAsia="en-US"/>
    </w:rPr>
  </w:style>
  <w:style w:type="character" w:customStyle="1" w:styleId="CarCar31">
    <w:name w:val="Car Car31"/>
    <w:rsid w:val="005810BE"/>
    <w:rPr>
      <w:rFonts w:ascii="Arial" w:eastAsia="MS Mincho" w:hAnsi="Arial"/>
      <w:sz w:val="36"/>
      <w:lang w:val="en-GB" w:eastAsia="en-US"/>
    </w:rPr>
  </w:style>
  <w:style w:type="character" w:customStyle="1" w:styleId="CarCar71">
    <w:name w:val="Car Car71"/>
    <w:rsid w:val="005810BE"/>
    <w:rPr>
      <w:rFonts w:eastAsia="MS Mincho"/>
      <w:lang w:val="en-GB" w:eastAsia="en-US"/>
    </w:rPr>
  </w:style>
  <w:style w:type="character" w:customStyle="1" w:styleId="CarCar61">
    <w:name w:val="Car Car61"/>
    <w:rsid w:val="005810BE"/>
    <w:rPr>
      <w:rFonts w:ascii="Courier New" w:hAnsi="Courier New"/>
      <w:lang w:val="nb-NO" w:eastAsia="ja-JP"/>
    </w:rPr>
  </w:style>
  <w:style w:type="character" w:customStyle="1" w:styleId="CarCar21">
    <w:name w:val="Car Car21"/>
    <w:rsid w:val="005810BE"/>
    <w:rPr>
      <w:rFonts w:eastAsia="MS Mincho"/>
      <w:lang w:val="en-GB" w:eastAsia="ja-JP"/>
    </w:rPr>
  </w:style>
  <w:style w:type="character" w:customStyle="1" w:styleId="CarCar91">
    <w:name w:val="Car Car91"/>
    <w:rsid w:val="005810BE"/>
    <w:rPr>
      <w:rFonts w:ascii="Arial" w:hAnsi="Arial"/>
      <w:lang w:val="en-GB" w:eastAsia="ja-JP"/>
    </w:rPr>
  </w:style>
  <w:style w:type="character" w:customStyle="1" w:styleId="CarCar101">
    <w:name w:val="Car Car101"/>
    <w:rsid w:val="005810BE"/>
    <w:rPr>
      <w:rFonts w:ascii="Arial" w:hAnsi="Arial"/>
      <w:lang w:val="en-GB" w:eastAsia="ja-JP"/>
    </w:rPr>
  </w:style>
  <w:style w:type="character" w:customStyle="1" w:styleId="810">
    <w:name w:val="(文字) (文字)81"/>
    <w:rsid w:val="005810BE"/>
    <w:rPr>
      <w:rFonts w:ascii="Arial" w:eastAsia="MS Mincho" w:hAnsi="Arial"/>
      <w:lang w:val="en-GB" w:eastAsia="ar-SA" w:bidi="ar-SA"/>
    </w:rPr>
  </w:style>
  <w:style w:type="character" w:customStyle="1" w:styleId="710">
    <w:name w:val="(文字) (文字)71"/>
    <w:rsid w:val="005810BE"/>
    <w:rPr>
      <w:rFonts w:ascii="Arial" w:eastAsia="MS Mincho" w:hAnsi="Arial"/>
      <w:sz w:val="36"/>
      <w:lang w:val="en-GB" w:eastAsia="ar-SA" w:bidi="ar-SA"/>
    </w:rPr>
  </w:style>
  <w:style w:type="character" w:customStyle="1" w:styleId="610">
    <w:name w:val="(文字) (文字)61"/>
    <w:rsid w:val="005810BE"/>
    <w:rPr>
      <w:rFonts w:eastAsia="MS Mincho"/>
      <w:lang w:val="en-GB" w:eastAsia="ar-SA" w:bidi="ar-SA"/>
    </w:rPr>
  </w:style>
  <w:style w:type="character" w:customStyle="1" w:styleId="514">
    <w:name w:val="(文字) (文字)51"/>
    <w:rsid w:val="005810BE"/>
    <w:rPr>
      <w:rFonts w:ascii="Courier New" w:eastAsia="MS Mincho" w:hAnsi="Courier New"/>
      <w:lang w:val="nb-NO" w:eastAsia="ar-SA" w:bidi="ar-SA"/>
    </w:rPr>
  </w:style>
  <w:style w:type="character" w:customStyle="1" w:styleId="CharChar231">
    <w:name w:val="Char Char231"/>
    <w:rsid w:val="005810BE"/>
    <w:rPr>
      <w:rFonts w:ascii="Arial" w:hAnsi="Arial"/>
      <w:lang w:val="en-GB" w:eastAsia="en-US"/>
    </w:rPr>
  </w:style>
  <w:style w:type="character" w:customStyle="1" w:styleId="Titre33">
    <w:name w:val="Titre 33"/>
    <w:rsid w:val="005810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810BE"/>
    <w:rPr>
      <w:rFonts w:ascii="Times New Roman" w:eastAsia="DengXian" w:hAnsi="Times New Roman" w:hint="eastAsia"/>
      <w:lang w:val="en-GB" w:eastAsia="en-GB"/>
    </w:rPr>
    <w:tblPr>
      <w:tblInd w:w="0" w:type="nil"/>
    </w:tblPr>
  </w:style>
  <w:style w:type="paragraph" w:customStyle="1" w:styleId="84">
    <w:name w:val="吹き出し8"/>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810BE"/>
    <w:rPr>
      <w:rFonts w:ascii="Times New Roman" w:eastAsia="MS Mincho" w:hAnsi="Times New Roman"/>
      <w:lang w:val="en-GB" w:eastAsia="en-US"/>
    </w:rPr>
  </w:style>
  <w:style w:type="character" w:customStyle="1" w:styleId="66">
    <w:name w:val="段落フォント6"/>
    <w:rsid w:val="005810BE"/>
  </w:style>
  <w:style w:type="character" w:customStyle="1" w:styleId="67">
    <w:name w:val="コメント参照6"/>
    <w:rsid w:val="005810BE"/>
    <w:rPr>
      <w:sz w:val="16"/>
    </w:rPr>
  </w:style>
  <w:style w:type="paragraph" w:customStyle="1" w:styleId="68">
    <w:name w:val="図表番号6"/>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810BE"/>
    <w:pPr>
      <w:ind w:left="851" w:hanging="284"/>
    </w:pPr>
  </w:style>
  <w:style w:type="paragraph" w:customStyle="1" w:styleId="6a">
    <w:name w:val="箇条書き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810BE"/>
    <w:pPr>
      <w:tabs>
        <w:tab w:val="clear" w:pos="644"/>
        <w:tab w:val="num" w:pos="1494"/>
      </w:tabs>
      <w:ind w:left="851" w:hanging="284"/>
    </w:pPr>
  </w:style>
  <w:style w:type="paragraph" w:customStyle="1" w:styleId="360">
    <w:name w:val="箇条書き 36"/>
    <w:basedOn w:val="261"/>
    <w:rsid w:val="005810BE"/>
    <w:pPr>
      <w:ind w:left="1135"/>
    </w:pPr>
  </w:style>
  <w:style w:type="paragraph" w:customStyle="1" w:styleId="262">
    <w:name w:val="一覧 26"/>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810BE"/>
    <w:pPr>
      <w:ind w:left="1135"/>
    </w:pPr>
  </w:style>
  <w:style w:type="paragraph" w:customStyle="1" w:styleId="460">
    <w:name w:val="一覧 46"/>
    <w:basedOn w:val="361"/>
    <w:rsid w:val="005810BE"/>
    <w:pPr>
      <w:ind w:left="1418"/>
    </w:pPr>
  </w:style>
  <w:style w:type="paragraph" w:customStyle="1" w:styleId="560">
    <w:name w:val="一覧 56"/>
    <w:basedOn w:val="460"/>
    <w:rsid w:val="005810BE"/>
  </w:style>
  <w:style w:type="paragraph" w:customStyle="1" w:styleId="461">
    <w:name w:val="箇条書き 46"/>
    <w:basedOn w:val="360"/>
    <w:rsid w:val="005810BE"/>
    <w:pPr>
      <w:ind w:left="1418"/>
    </w:pPr>
  </w:style>
  <w:style w:type="paragraph" w:customStyle="1" w:styleId="561">
    <w:name w:val="箇条書き 56"/>
    <w:basedOn w:val="461"/>
    <w:rsid w:val="005810BE"/>
    <w:pPr>
      <w:ind w:left="1702"/>
    </w:pPr>
  </w:style>
  <w:style w:type="paragraph" w:customStyle="1" w:styleId="6b">
    <w:name w:val="コメント文字列6"/>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810BE"/>
    <w:rPr>
      <w:b/>
      <w:bCs/>
    </w:rPr>
  </w:style>
  <w:style w:type="paragraph" w:customStyle="1" w:styleId="6d">
    <w:name w:val="見出しマップ6"/>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5810BE"/>
  </w:style>
  <w:style w:type="table" w:customStyle="1" w:styleId="TableStyle113">
    <w:name w:val="Table Style113"/>
    <w:basedOn w:val="NormaleTabelle"/>
    <w:rsid w:val="005810BE"/>
    <w:rPr>
      <w:rFonts w:ascii="Times New Roman" w:eastAsia="MS Mincho" w:hAnsi="Times New Roman"/>
      <w:lang w:val="sv-SE" w:eastAsia="sv-SE"/>
    </w:rPr>
    <w:tblPr/>
  </w:style>
  <w:style w:type="table" w:customStyle="1" w:styleId="21a">
    <w:name w:val="表 (クラシック) 2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810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810BE"/>
  </w:style>
  <w:style w:type="numbering" w:customStyle="1" w:styleId="255">
    <w:name w:val="목록 없음25"/>
    <w:next w:val="KeineListe"/>
    <w:semiHidden/>
    <w:rsid w:val="005810BE"/>
  </w:style>
  <w:style w:type="table" w:customStyle="1" w:styleId="TableStyle114">
    <w:name w:val="Table Style114"/>
    <w:basedOn w:val="NormaleTabelle"/>
    <w:rsid w:val="005810BE"/>
    <w:rPr>
      <w:rFonts w:ascii="Times New Roman" w:eastAsia="SimSun" w:hAnsi="Times New Roman"/>
      <w:lang w:val="sv-SE" w:eastAsia="sv-SE"/>
    </w:rPr>
    <w:tblPr/>
  </w:style>
  <w:style w:type="numbering" w:customStyle="1" w:styleId="NoList56">
    <w:name w:val="No List56"/>
    <w:next w:val="KeineListe"/>
    <w:semiHidden/>
    <w:rsid w:val="005810BE"/>
  </w:style>
  <w:style w:type="numbering" w:customStyle="1" w:styleId="NoList65">
    <w:name w:val="No List65"/>
    <w:next w:val="KeineListe"/>
    <w:semiHidden/>
    <w:rsid w:val="005810BE"/>
  </w:style>
  <w:style w:type="numbering" w:customStyle="1" w:styleId="NoList75">
    <w:name w:val="No List75"/>
    <w:next w:val="KeineListe"/>
    <w:semiHidden/>
    <w:rsid w:val="005810BE"/>
  </w:style>
  <w:style w:type="numbering" w:customStyle="1" w:styleId="NoList85">
    <w:name w:val="No List85"/>
    <w:next w:val="KeineListe"/>
    <w:semiHidden/>
    <w:rsid w:val="005810BE"/>
  </w:style>
  <w:style w:type="numbering" w:customStyle="1" w:styleId="NoList225">
    <w:name w:val="No List225"/>
    <w:next w:val="KeineListe"/>
    <w:semiHidden/>
    <w:rsid w:val="005810BE"/>
  </w:style>
  <w:style w:type="numbering" w:customStyle="1" w:styleId="NoList95">
    <w:name w:val="No List95"/>
    <w:next w:val="KeineListe"/>
    <w:semiHidden/>
    <w:rsid w:val="005810BE"/>
  </w:style>
  <w:style w:type="numbering" w:customStyle="1" w:styleId="NoList135">
    <w:name w:val="No List135"/>
    <w:next w:val="KeineListe"/>
    <w:semiHidden/>
    <w:rsid w:val="005810BE"/>
  </w:style>
  <w:style w:type="numbering" w:customStyle="1" w:styleId="NoList235">
    <w:name w:val="No List235"/>
    <w:next w:val="KeineListe"/>
    <w:semiHidden/>
    <w:rsid w:val="005810BE"/>
  </w:style>
  <w:style w:type="numbering" w:customStyle="1" w:styleId="NoList105">
    <w:name w:val="No List105"/>
    <w:next w:val="KeineListe"/>
    <w:semiHidden/>
    <w:rsid w:val="005810BE"/>
  </w:style>
  <w:style w:type="numbering" w:customStyle="1" w:styleId="NoList145">
    <w:name w:val="No List145"/>
    <w:next w:val="KeineListe"/>
    <w:semiHidden/>
    <w:rsid w:val="005810BE"/>
  </w:style>
  <w:style w:type="numbering" w:customStyle="1" w:styleId="NoList245">
    <w:name w:val="No List245"/>
    <w:next w:val="KeineListe"/>
    <w:semiHidden/>
    <w:rsid w:val="005810BE"/>
  </w:style>
  <w:style w:type="numbering" w:customStyle="1" w:styleId="NoList415">
    <w:name w:val="No List415"/>
    <w:next w:val="KeineListe"/>
    <w:semiHidden/>
    <w:rsid w:val="005810BE"/>
  </w:style>
  <w:style w:type="numbering" w:customStyle="1" w:styleId="NoList515">
    <w:name w:val="No List515"/>
    <w:next w:val="KeineListe"/>
    <w:semiHidden/>
    <w:rsid w:val="005810BE"/>
  </w:style>
  <w:style w:type="numbering" w:customStyle="1" w:styleId="NoList155">
    <w:name w:val="No List155"/>
    <w:next w:val="KeineListe"/>
    <w:semiHidden/>
    <w:rsid w:val="005810BE"/>
  </w:style>
  <w:style w:type="numbering" w:customStyle="1" w:styleId="NoList165">
    <w:name w:val="No List165"/>
    <w:next w:val="KeineListe"/>
    <w:semiHidden/>
    <w:rsid w:val="005810BE"/>
  </w:style>
  <w:style w:type="numbering" w:customStyle="1" w:styleId="Style14">
    <w:name w:val="Style14"/>
    <w:uiPriority w:val="99"/>
    <w:rsid w:val="005810BE"/>
  </w:style>
  <w:style w:type="numbering" w:customStyle="1" w:styleId="SGS4">
    <w:name w:val="SGS4"/>
    <w:uiPriority w:val="99"/>
    <w:rsid w:val="005810BE"/>
  </w:style>
  <w:style w:type="table" w:customStyle="1" w:styleId="TableColorful13">
    <w:name w:val="Table Colorful 13"/>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810BE"/>
  </w:style>
  <w:style w:type="numbering" w:customStyle="1" w:styleId="2130">
    <w:name w:val="목록 없음213"/>
    <w:next w:val="KeineListe"/>
    <w:semiHidden/>
    <w:rsid w:val="005810BE"/>
  </w:style>
  <w:style w:type="numbering" w:customStyle="1" w:styleId="1172">
    <w:name w:val="リストなし117"/>
    <w:next w:val="KeineListe"/>
    <w:uiPriority w:val="99"/>
    <w:semiHidden/>
    <w:unhideWhenUsed/>
    <w:rsid w:val="005810BE"/>
  </w:style>
  <w:style w:type="numbering" w:customStyle="1" w:styleId="NoList253">
    <w:name w:val="No List253"/>
    <w:next w:val="KeineListe"/>
    <w:semiHidden/>
    <w:unhideWhenUsed/>
    <w:rsid w:val="005810BE"/>
  </w:style>
  <w:style w:type="numbering" w:customStyle="1" w:styleId="NoList323">
    <w:name w:val="No List323"/>
    <w:next w:val="KeineListe"/>
    <w:uiPriority w:val="99"/>
    <w:semiHidden/>
    <w:rsid w:val="005810BE"/>
  </w:style>
  <w:style w:type="table" w:customStyle="1" w:styleId="TableGrid422">
    <w:name w:val="Table Grid4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810BE"/>
  </w:style>
  <w:style w:type="table" w:customStyle="1" w:styleId="TableGrid512">
    <w:name w:val="Table Grid51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810BE"/>
  </w:style>
  <w:style w:type="numbering" w:customStyle="1" w:styleId="NoList613">
    <w:name w:val="No List613"/>
    <w:next w:val="KeineListe"/>
    <w:uiPriority w:val="99"/>
    <w:semiHidden/>
    <w:rsid w:val="005810BE"/>
  </w:style>
  <w:style w:type="numbering" w:customStyle="1" w:styleId="NoList713">
    <w:name w:val="No List713"/>
    <w:next w:val="KeineListe"/>
    <w:uiPriority w:val="99"/>
    <w:semiHidden/>
    <w:rsid w:val="005810BE"/>
  </w:style>
  <w:style w:type="numbering" w:customStyle="1" w:styleId="NoList1123">
    <w:name w:val="No List1123"/>
    <w:next w:val="KeineListe"/>
    <w:semiHidden/>
    <w:rsid w:val="005810BE"/>
  </w:style>
  <w:style w:type="numbering" w:customStyle="1" w:styleId="NoList2113">
    <w:name w:val="No List2113"/>
    <w:next w:val="KeineListe"/>
    <w:uiPriority w:val="99"/>
    <w:semiHidden/>
    <w:rsid w:val="005810BE"/>
  </w:style>
  <w:style w:type="numbering" w:customStyle="1" w:styleId="NoList813">
    <w:name w:val="No List813"/>
    <w:next w:val="KeineListe"/>
    <w:uiPriority w:val="99"/>
    <w:semiHidden/>
    <w:rsid w:val="005810BE"/>
  </w:style>
  <w:style w:type="numbering" w:customStyle="1" w:styleId="NoList1213">
    <w:name w:val="No List1213"/>
    <w:next w:val="KeineListe"/>
    <w:uiPriority w:val="99"/>
    <w:semiHidden/>
    <w:rsid w:val="005810BE"/>
  </w:style>
  <w:style w:type="numbering" w:customStyle="1" w:styleId="NoList2213">
    <w:name w:val="No List2213"/>
    <w:next w:val="KeineListe"/>
    <w:uiPriority w:val="99"/>
    <w:semiHidden/>
    <w:rsid w:val="005810BE"/>
  </w:style>
  <w:style w:type="numbering" w:customStyle="1" w:styleId="NoList913">
    <w:name w:val="No List913"/>
    <w:next w:val="KeineListe"/>
    <w:semiHidden/>
    <w:rsid w:val="005810BE"/>
  </w:style>
  <w:style w:type="numbering" w:customStyle="1" w:styleId="NoList1313">
    <w:name w:val="No List1313"/>
    <w:next w:val="KeineListe"/>
    <w:semiHidden/>
    <w:rsid w:val="005810BE"/>
  </w:style>
  <w:style w:type="numbering" w:customStyle="1" w:styleId="NoList2313">
    <w:name w:val="No List2313"/>
    <w:next w:val="KeineListe"/>
    <w:semiHidden/>
    <w:rsid w:val="005810BE"/>
  </w:style>
  <w:style w:type="numbering" w:customStyle="1" w:styleId="NoList1013">
    <w:name w:val="No List1013"/>
    <w:next w:val="KeineListe"/>
    <w:semiHidden/>
    <w:rsid w:val="005810BE"/>
  </w:style>
  <w:style w:type="numbering" w:customStyle="1" w:styleId="NoList1413">
    <w:name w:val="No List1413"/>
    <w:next w:val="KeineListe"/>
    <w:semiHidden/>
    <w:rsid w:val="005810BE"/>
  </w:style>
  <w:style w:type="numbering" w:customStyle="1" w:styleId="NoList2413">
    <w:name w:val="No List2413"/>
    <w:next w:val="KeineListe"/>
    <w:semiHidden/>
    <w:rsid w:val="005810BE"/>
  </w:style>
  <w:style w:type="numbering" w:customStyle="1" w:styleId="NoList3113">
    <w:name w:val="No List3113"/>
    <w:next w:val="KeineListe"/>
    <w:uiPriority w:val="99"/>
    <w:semiHidden/>
    <w:rsid w:val="005810BE"/>
  </w:style>
  <w:style w:type="numbering" w:customStyle="1" w:styleId="NoList4113">
    <w:name w:val="No List4113"/>
    <w:next w:val="KeineListe"/>
    <w:uiPriority w:val="99"/>
    <w:semiHidden/>
    <w:rsid w:val="005810BE"/>
  </w:style>
  <w:style w:type="numbering" w:customStyle="1" w:styleId="NoList5113">
    <w:name w:val="No List5113"/>
    <w:next w:val="KeineListe"/>
    <w:semiHidden/>
    <w:rsid w:val="005810BE"/>
  </w:style>
  <w:style w:type="numbering" w:customStyle="1" w:styleId="NoList1513">
    <w:name w:val="No List1513"/>
    <w:next w:val="KeineListe"/>
    <w:semiHidden/>
    <w:rsid w:val="005810BE"/>
  </w:style>
  <w:style w:type="numbering" w:customStyle="1" w:styleId="NoList1613">
    <w:name w:val="No List1613"/>
    <w:next w:val="KeineListe"/>
    <w:semiHidden/>
    <w:rsid w:val="005810BE"/>
  </w:style>
  <w:style w:type="numbering" w:customStyle="1" w:styleId="11160">
    <w:name w:val="无列表1116"/>
    <w:next w:val="KeineListe"/>
    <w:semiHidden/>
    <w:rsid w:val="005810BE"/>
  </w:style>
  <w:style w:type="numbering" w:customStyle="1" w:styleId="NoList11113">
    <w:name w:val="No List11113"/>
    <w:next w:val="KeineListe"/>
    <w:uiPriority w:val="99"/>
    <w:semiHidden/>
    <w:rsid w:val="005810BE"/>
  </w:style>
  <w:style w:type="numbering" w:customStyle="1" w:styleId="NoList193">
    <w:name w:val="No List193"/>
    <w:next w:val="KeineListe"/>
    <w:uiPriority w:val="99"/>
    <w:semiHidden/>
    <w:unhideWhenUsed/>
    <w:rsid w:val="005810BE"/>
  </w:style>
  <w:style w:type="numbering" w:customStyle="1" w:styleId="NoList1103">
    <w:name w:val="No List1103"/>
    <w:next w:val="KeineListe"/>
    <w:semiHidden/>
    <w:rsid w:val="005810BE"/>
  </w:style>
  <w:style w:type="table" w:customStyle="1" w:styleId="Tabellengitternetz132">
    <w:name w:val="Tabellengitternetz1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810BE"/>
  </w:style>
  <w:style w:type="numbering" w:customStyle="1" w:styleId="1232">
    <w:name w:val="목록 없음123"/>
    <w:next w:val="KeineListe"/>
    <w:semiHidden/>
    <w:unhideWhenUsed/>
    <w:rsid w:val="005810BE"/>
  </w:style>
  <w:style w:type="numbering" w:customStyle="1" w:styleId="2230">
    <w:name w:val="목록 없음223"/>
    <w:next w:val="KeineListe"/>
    <w:semiHidden/>
    <w:rsid w:val="005810BE"/>
  </w:style>
  <w:style w:type="numbering" w:customStyle="1" w:styleId="1262">
    <w:name w:val="リストなし126"/>
    <w:next w:val="KeineListe"/>
    <w:uiPriority w:val="99"/>
    <w:semiHidden/>
    <w:unhideWhenUsed/>
    <w:rsid w:val="005810BE"/>
  </w:style>
  <w:style w:type="numbering" w:customStyle="1" w:styleId="NoList263">
    <w:name w:val="No List263"/>
    <w:next w:val="KeineListe"/>
    <w:semiHidden/>
    <w:unhideWhenUsed/>
    <w:rsid w:val="005810BE"/>
  </w:style>
  <w:style w:type="numbering" w:customStyle="1" w:styleId="NoList333">
    <w:name w:val="No List333"/>
    <w:next w:val="KeineListe"/>
    <w:semiHidden/>
    <w:rsid w:val="005810BE"/>
  </w:style>
  <w:style w:type="numbering" w:customStyle="1" w:styleId="NoList433">
    <w:name w:val="No List433"/>
    <w:next w:val="KeineListe"/>
    <w:semiHidden/>
    <w:rsid w:val="005810BE"/>
  </w:style>
  <w:style w:type="table" w:customStyle="1" w:styleId="TableGrid522">
    <w:name w:val="Table Grid52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810BE"/>
    <w:rPr>
      <w:rFonts w:ascii="Times New Roman" w:eastAsia="SimSun" w:hAnsi="Times New Roman"/>
      <w:lang w:val="sv-SE" w:eastAsia="sv-SE"/>
    </w:rPr>
    <w:tblPr/>
  </w:style>
  <w:style w:type="table" w:customStyle="1" w:styleId="TableGrid1122">
    <w:name w:val="Table Grid112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810BE"/>
  </w:style>
  <w:style w:type="table" w:customStyle="1" w:styleId="TableGrid622">
    <w:name w:val="Table Grid622"/>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810BE"/>
  </w:style>
  <w:style w:type="numbering" w:customStyle="1" w:styleId="NoList723">
    <w:name w:val="No List723"/>
    <w:next w:val="KeineListe"/>
    <w:semiHidden/>
    <w:rsid w:val="005810BE"/>
  </w:style>
  <w:style w:type="numbering" w:customStyle="1" w:styleId="NoList1133">
    <w:name w:val="No List1133"/>
    <w:next w:val="KeineListe"/>
    <w:semiHidden/>
    <w:rsid w:val="005810BE"/>
  </w:style>
  <w:style w:type="numbering" w:customStyle="1" w:styleId="NoList2123">
    <w:name w:val="No List2123"/>
    <w:next w:val="KeineListe"/>
    <w:semiHidden/>
    <w:rsid w:val="005810BE"/>
  </w:style>
  <w:style w:type="numbering" w:customStyle="1" w:styleId="NoList823">
    <w:name w:val="No List823"/>
    <w:next w:val="KeineListe"/>
    <w:semiHidden/>
    <w:rsid w:val="005810BE"/>
  </w:style>
  <w:style w:type="numbering" w:customStyle="1" w:styleId="NoList1223">
    <w:name w:val="No List1223"/>
    <w:next w:val="KeineListe"/>
    <w:semiHidden/>
    <w:rsid w:val="005810BE"/>
  </w:style>
  <w:style w:type="numbering" w:customStyle="1" w:styleId="NoList2223">
    <w:name w:val="No List2223"/>
    <w:next w:val="KeineListe"/>
    <w:semiHidden/>
    <w:rsid w:val="005810BE"/>
  </w:style>
  <w:style w:type="numbering" w:customStyle="1" w:styleId="NoList923">
    <w:name w:val="No List923"/>
    <w:next w:val="KeineListe"/>
    <w:semiHidden/>
    <w:rsid w:val="005810BE"/>
  </w:style>
  <w:style w:type="numbering" w:customStyle="1" w:styleId="NoList1323">
    <w:name w:val="No List1323"/>
    <w:next w:val="KeineListe"/>
    <w:semiHidden/>
    <w:rsid w:val="005810BE"/>
  </w:style>
  <w:style w:type="numbering" w:customStyle="1" w:styleId="NoList2323">
    <w:name w:val="No List2323"/>
    <w:next w:val="KeineListe"/>
    <w:semiHidden/>
    <w:rsid w:val="005810BE"/>
  </w:style>
  <w:style w:type="numbering" w:customStyle="1" w:styleId="NoList1023">
    <w:name w:val="No List1023"/>
    <w:next w:val="KeineListe"/>
    <w:semiHidden/>
    <w:rsid w:val="005810BE"/>
  </w:style>
  <w:style w:type="numbering" w:customStyle="1" w:styleId="NoList1423">
    <w:name w:val="No List1423"/>
    <w:next w:val="KeineListe"/>
    <w:semiHidden/>
    <w:rsid w:val="005810BE"/>
  </w:style>
  <w:style w:type="numbering" w:customStyle="1" w:styleId="NoList2423">
    <w:name w:val="No List2423"/>
    <w:next w:val="KeineListe"/>
    <w:semiHidden/>
    <w:rsid w:val="005810BE"/>
  </w:style>
  <w:style w:type="numbering" w:customStyle="1" w:styleId="NoList3123">
    <w:name w:val="No List3123"/>
    <w:next w:val="KeineListe"/>
    <w:semiHidden/>
    <w:rsid w:val="005810BE"/>
  </w:style>
  <w:style w:type="numbering" w:customStyle="1" w:styleId="NoList4123">
    <w:name w:val="No List4123"/>
    <w:next w:val="KeineListe"/>
    <w:semiHidden/>
    <w:rsid w:val="005810BE"/>
  </w:style>
  <w:style w:type="numbering" w:customStyle="1" w:styleId="NoList5123">
    <w:name w:val="No List5123"/>
    <w:next w:val="KeineListe"/>
    <w:semiHidden/>
    <w:rsid w:val="005810BE"/>
  </w:style>
  <w:style w:type="numbering" w:customStyle="1" w:styleId="NoList1523">
    <w:name w:val="No List1523"/>
    <w:next w:val="KeineListe"/>
    <w:semiHidden/>
    <w:rsid w:val="005810BE"/>
  </w:style>
  <w:style w:type="numbering" w:customStyle="1" w:styleId="NoList1623">
    <w:name w:val="No List1623"/>
    <w:next w:val="KeineListe"/>
    <w:semiHidden/>
    <w:rsid w:val="005810BE"/>
  </w:style>
  <w:style w:type="numbering" w:customStyle="1" w:styleId="11250">
    <w:name w:val="无列表1125"/>
    <w:next w:val="KeineListe"/>
    <w:semiHidden/>
    <w:rsid w:val="005810BE"/>
  </w:style>
  <w:style w:type="numbering" w:customStyle="1" w:styleId="NoList11123">
    <w:name w:val="No List11123"/>
    <w:next w:val="KeineListe"/>
    <w:semiHidden/>
    <w:rsid w:val="005810BE"/>
  </w:style>
  <w:style w:type="numbering" w:customStyle="1" w:styleId="Style122">
    <w:name w:val="Style122"/>
    <w:uiPriority w:val="99"/>
    <w:rsid w:val="005810BE"/>
  </w:style>
  <w:style w:type="numbering" w:customStyle="1" w:styleId="SGS22">
    <w:name w:val="SGS22"/>
    <w:uiPriority w:val="99"/>
    <w:rsid w:val="005810BE"/>
  </w:style>
  <w:style w:type="table" w:customStyle="1" w:styleId="TableClassic222">
    <w:name w:val="Table Classic 222"/>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810BE"/>
  </w:style>
  <w:style w:type="numbering" w:customStyle="1" w:styleId="NoList203">
    <w:name w:val="No List203"/>
    <w:next w:val="KeineListe"/>
    <w:uiPriority w:val="99"/>
    <w:semiHidden/>
    <w:unhideWhenUsed/>
    <w:rsid w:val="005810BE"/>
  </w:style>
  <w:style w:type="numbering" w:customStyle="1" w:styleId="NoList1142">
    <w:name w:val="No List1142"/>
    <w:next w:val="KeineListe"/>
    <w:uiPriority w:val="99"/>
    <w:semiHidden/>
    <w:unhideWhenUsed/>
    <w:rsid w:val="005810BE"/>
  </w:style>
  <w:style w:type="numbering" w:customStyle="1" w:styleId="NoList273">
    <w:name w:val="No List273"/>
    <w:next w:val="KeineListe"/>
    <w:uiPriority w:val="99"/>
    <w:semiHidden/>
    <w:unhideWhenUsed/>
    <w:rsid w:val="005810BE"/>
  </w:style>
  <w:style w:type="numbering" w:customStyle="1" w:styleId="NoList1152">
    <w:name w:val="No List1152"/>
    <w:next w:val="KeineListe"/>
    <w:uiPriority w:val="99"/>
    <w:semiHidden/>
    <w:rsid w:val="005810BE"/>
  </w:style>
  <w:style w:type="numbering" w:customStyle="1" w:styleId="NoList283">
    <w:name w:val="No List283"/>
    <w:next w:val="KeineListe"/>
    <w:uiPriority w:val="99"/>
    <w:semiHidden/>
    <w:rsid w:val="005810BE"/>
  </w:style>
  <w:style w:type="numbering" w:customStyle="1" w:styleId="NoList342">
    <w:name w:val="No List342"/>
    <w:next w:val="KeineListe"/>
    <w:uiPriority w:val="99"/>
    <w:semiHidden/>
    <w:unhideWhenUsed/>
    <w:rsid w:val="005810BE"/>
  </w:style>
  <w:style w:type="numbering" w:customStyle="1" w:styleId="NoList442">
    <w:name w:val="No List442"/>
    <w:next w:val="KeineListe"/>
    <w:uiPriority w:val="99"/>
    <w:semiHidden/>
    <w:unhideWhenUsed/>
    <w:rsid w:val="005810BE"/>
  </w:style>
  <w:style w:type="numbering" w:customStyle="1" w:styleId="NoList1232">
    <w:name w:val="No List1232"/>
    <w:next w:val="KeineListe"/>
    <w:uiPriority w:val="99"/>
    <w:semiHidden/>
    <w:unhideWhenUsed/>
    <w:rsid w:val="005810BE"/>
  </w:style>
  <w:style w:type="numbering" w:customStyle="1" w:styleId="NoList292">
    <w:name w:val="No List292"/>
    <w:next w:val="KeineListe"/>
    <w:uiPriority w:val="99"/>
    <w:semiHidden/>
    <w:unhideWhenUsed/>
    <w:rsid w:val="005810BE"/>
  </w:style>
  <w:style w:type="numbering" w:customStyle="1" w:styleId="NoList2102">
    <w:name w:val="No List2102"/>
    <w:next w:val="KeineListe"/>
    <w:uiPriority w:val="99"/>
    <w:semiHidden/>
    <w:rsid w:val="005810BE"/>
  </w:style>
  <w:style w:type="numbering" w:customStyle="1" w:styleId="NoList1712">
    <w:name w:val="No List1712"/>
    <w:next w:val="KeineListe"/>
    <w:uiPriority w:val="99"/>
    <w:semiHidden/>
    <w:unhideWhenUsed/>
    <w:rsid w:val="005810BE"/>
  </w:style>
  <w:style w:type="numbering" w:customStyle="1" w:styleId="NoList1812">
    <w:name w:val="No List1812"/>
    <w:next w:val="KeineListe"/>
    <w:semiHidden/>
    <w:rsid w:val="005810BE"/>
  </w:style>
  <w:style w:type="numbering" w:customStyle="1" w:styleId="NoList2132">
    <w:name w:val="No List2132"/>
    <w:next w:val="KeineListe"/>
    <w:semiHidden/>
    <w:rsid w:val="005810BE"/>
  </w:style>
  <w:style w:type="numbering" w:customStyle="1" w:styleId="NoList11132">
    <w:name w:val="No List11132"/>
    <w:next w:val="KeineListe"/>
    <w:semiHidden/>
    <w:rsid w:val="005810BE"/>
  </w:style>
  <w:style w:type="numbering" w:customStyle="1" w:styleId="237">
    <w:name w:val="无列表23"/>
    <w:next w:val="KeineListe"/>
    <w:uiPriority w:val="99"/>
    <w:semiHidden/>
    <w:unhideWhenUsed/>
    <w:rsid w:val="005810BE"/>
  </w:style>
  <w:style w:type="numbering" w:customStyle="1" w:styleId="335">
    <w:name w:val="无列表33"/>
    <w:next w:val="KeineListe"/>
    <w:uiPriority w:val="99"/>
    <w:semiHidden/>
    <w:unhideWhenUsed/>
    <w:rsid w:val="005810BE"/>
  </w:style>
  <w:style w:type="table" w:customStyle="1" w:styleId="11d">
    <w:name w:val="网格型11"/>
    <w:basedOn w:val="NormaleTabelle"/>
    <w:next w:val="Tabellenraster"/>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810BE"/>
  </w:style>
  <w:style w:type="numbering" w:customStyle="1" w:styleId="2320">
    <w:name w:val="목록 없음232"/>
    <w:next w:val="KeineListe"/>
    <w:semiHidden/>
    <w:rsid w:val="005810BE"/>
  </w:style>
  <w:style w:type="numbering" w:customStyle="1" w:styleId="NoList542">
    <w:name w:val="No List542"/>
    <w:next w:val="KeineListe"/>
    <w:semiHidden/>
    <w:rsid w:val="005810BE"/>
  </w:style>
  <w:style w:type="numbering" w:customStyle="1" w:styleId="NoList632">
    <w:name w:val="No List632"/>
    <w:next w:val="KeineListe"/>
    <w:semiHidden/>
    <w:rsid w:val="005810BE"/>
  </w:style>
  <w:style w:type="numbering" w:customStyle="1" w:styleId="NoList732">
    <w:name w:val="No List732"/>
    <w:next w:val="KeineListe"/>
    <w:semiHidden/>
    <w:rsid w:val="005810BE"/>
  </w:style>
  <w:style w:type="numbering" w:customStyle="1" w:styleId="NoList832">
    <w:name w:val="No List832"/>
    <w:next w:val="KeineListe"/>
    <w:semiHidden/>
    <w:rsid w:val="005810BE"/>
  </w:style>
  <w:style w:type="numbering" w:customStyle="1" w:styleId="NoList2232">
    <w:name w:val="No List2232"/>
    <w:next w:val="KeineListe"/>
    <w:semiHidden/>
    <w:rsid w:val="005810BE"/>
  </w:style>
  <w:style w:type="numbering" w:customStyle="1" w:styleId="NoList932">
    <w:name w:val="No List932"/>
    <w:next w:val="KeineListe"/>
    <w:semiHidden/>
    <w:rsid w:val="005810BE"/>
  </w:style>
  <w:style w:type="numbering" w:customStyle="1" w:styleId="NoList1332">
    <w:name w:val="No List1332"/>
    <w:next w:val="KeineListe"/>
    <w:semiHidden/>
    <w:rsid w:val="005810BE"/>
  </w:style>
  <w:style w:type="numbering" w:customStyle="1" w:styleId="NoList2332">
    <w:name w:val="No List2332"/>
    <w:next w:val="KeineListe"/>
    <w:semiHidden/>
    <w:rsid w:val="005810BE"/>
  </w:style>
  <w:style w:type="numbering" w:customStyle="1" w:styleId="NoList1032">
    <w:name w:val="No List1032"/>
    <w:next w:val="KeineListe"/>
    <w:semiHidden/>
    <w:rsid w:val="005810BE"/>
  </w:style>
  <w:style w:type="numbering" w:customStyle="1" w:styleId="NoList1432">
    <w:name w:val="No List1432"/>
    <w:next w:val="KeineListe"/>
    <w:semiHidden/>
    <w:rsid w:val="005810BE"/>
  </w:style>
  <w:style w:type="numbering" w:customStyle="1" w:styleId="NoList2432">
    <w:name w:val="No List2432"/>
    <w:next w:val="KeineListe"/>
    <w:semiHidden/>
    <w:rsid w:val="005810BE"/>
  </w:style>
  <w:style w:type="numbering" w:customStyle="1" w:styleId="NoList3132">
    <w:name w:val="No List3132"/>
    <w:next w:val="KeineListe"/>
    <w:semiHidden/>
    <w:rsid w:val="005810BE"/>
  </w:style>
  <w:style w:type="numbering" w:customStyle="1" w:styleId="NoList4132">
    <w:name w:val="No List4132"/>
    <w:next w:val="KeineListe"/>
    <w:semiHidden/>
    <w:rsid w:val="005810BE"/>
  </w:style>
  <w:style w:type="numbering" w:customStyle="1" w:styleId="NoList5132">
    <w:name w:val="No List5132"/>
    <w:next w:val="KeineListe"/>
    <w:semiHidden/>
    <w:rsid w:val="005810BE"/>
  </w:style>
  <w:style w:type="numbering" w:customStyle="1" w:styleId="NoList1532">
    <w:name w:val="No List1532"/>
    <w:next w:val="KeineListe"/>
    <w:semiHidden/>
    <w:rsid w:val="005810BE"/>
  </w:style>
  <w:style w:type="numbering" w:customStyle="1" w:styleId="NoList1632">
    <w:name w:val="No List1632"/>
    <w:next w:val="KeineListe"/>
    <w:semiHidden/>
    <w:rsid w:val="005810BE"/>
  </w:style>
  <w:style w:type="numbering" w:customStyle="1" w:styleId="NoList2512">
    <w:name w:val="No List2512"/>
    <w:next w:val="KeineListe"/>
    <w:semiHidden/>
    <w:rsid w:val="005810BE"/>
  </w:style>
  <w:style w:type="numbering" w:customStyle="1" w:styleId="NoList3212">
    <w:name w:val="No List3212"/>
    <w:next w:val="KeineListe"/>
    <w:uiPriority w:val="99"/>
    <w:semiHidden/>
    <w:unhideWhenUsed/>
    <w:rsid w:val="005810BE"/>
  </w:style>
  <w:style w:type="numbering" w:customStyle="1" w:styleId="11122">
    <w:name w:val="목록 없음1112"/>
    <w:next w:val="KeineListe"/>
    <w:semiHidden/>
    <w:unhideWhenUsed/>
    <w:rsid w:val="005810BE"/>
  </w:style>
  <w:style w:type="numbering" w:customStyle="1" w:styleId="21120">
    <w:name w:val="목록 없음2112"/>
    <w:next w:val="KeineListe"/>
    <w:semiHidden/>
    <w:rsid w:val="005810BE"/>
  </w:style>
  <w:style w:type="numbering" w:customStyle="1" w:styleId="NoList4212">
    <w:name w:val="No List4212"/>
    <w:next w:val="KeineListe"/>
    <w:semiHidden/>
    <w:unhideWhenUsed/>
    <w:rsid w:val="005810BE"/>
  </w:style>
  <w:style w:type="numbering" w:customStyle="1" w:styleId="NoList5212">
    <w:name w:val="No List5212"/>
    <w:next w:val="KeineListe"/>
    <w:semiHidden/>
    <w:rsid w:val="005810BE"/>
  </w:style>
  <w:style w:type="numbering" w:customStyle="1" w:styleId="NoList6112">
    <w:name w:val="No List6112"/>
    <w:next w:val="KeineListe"/>
    <w:semiHidden/>
    <w:rsid w:val="005810BE"/>
  </w:style>
  <w:style w:type="numbering" w:customStyle="1" w:styleId="NoList7112">
    <w:name w:val="No List7112"/>
    <w:next w:val="KeineListe"/>
    <w:semiHidden/>
    <w:rsid w:val="005810BE"/>
  </w:style>
  <w:style w:type="numbering" w:customStyle="1" w:styleId="NoList11212">
    <w:name w:val="No List11212"/>
    <w:next w:val="KeineListe"/>
    <w:semiHidden/>
    <w:rsid w:val="005810BE"/>
  </w:style>
  <w:style w:type="numbering" w:customStyle="1" w:styleId="NoList21112">
    <w:name w:val="No List21112"/>
    <w:next w:val="KeineListe"/>
    <w:semiHidden/>
    <w:rsid w:val="005810BE"/>
  </w:style>
  <w:style w:type="numbering" w:customStyle="1" w:styleId="NoList8112">
    <w:name w:val="No List8112"/>
    <w:next w:val="KeineListe"/>
    <w:semiHidden/>
    <w:rsid w:val="005810BE"/>
  </w:style>
  <w:style w:type="numbering" w:customStyle="1" w:styleId="NoList12112">
    <w:name w:val="No List12112"/>
    <w:next w:val="KeineListe"/>
    <w:semiHidden/>
    <w:rsid w:val="005810BE"/>
  </w:style>
  <w:style w:type="numbering" w:customStyle="1" w:styleId="NoList22112">
    <w:name w:val="No List22112"/>
    <w:next w:val="KeineListe"/>
    <w:semiHidden/>
    <w:rsid w:val="005810BE"/>
  </w:style>
  <w:style w:type="numbering" w:customStyle="1" w:styleId="NoList9112">
    <w:name w:val="No List9112"/>
    <w:next w:val="KeineListe"/>
    <w:semiHidden/>
    <w:rsid w:val="005810BE"/>
  </w:style>
  <w:style w:type="numbering" w:customStyle="1" w:styleId="NoList13112">
    <w:name w:val="No List13112"/>
    <w:next w:val="KeineListe"/>
    <w:semiHidden/>
    <w:rsid w:val="005810BE"/>
  </w:style>
  <w:style w:type="numbering" w:customStyle="1" w:styleId="NoList23112">
    <w:name w:val="No List23112"/>
    <w:next w:val="KeineListe"/>
    <w:semiHidden/>
    <w:rsid w:val="005810BE"/>
  </w:style>
  <w:style w:type="numbering" w:customStyle="1" w:styleId="NoList10112">
    <w:name w:val="No List10112"/>
    <w:next w:val="KeineListe"/>
    <w:semiHidden/>
    <w:rsid w:val="005810BE"/>
  </w:style>
  <w:style w:type="numbering" w:customStyle="1" w:styleId="NoList14112">
    <w:name w:val="No List14112"/>
    <w:next w:val="KeineListe"/>
    <w:semiHidden/>
    <w:rsid w:val="005810BE"/>
  </w:style>
  <w:style w:type="numbering" w:customStyle="1" w:styleId="NoList24112">
    <w:name w:val="No List24112"/>
    <w:next w:val="KeineListe"/>
    <w:semiHidden/>
    <w:rsid w:val="005810BE"/>
  </w:style>
  <w:style w:type="numbering" w:customStyle="1" w:styleId="NoList31112">
    <w:name w:val="No List31112"/>
    <w:next w:val="KeineListe"/>
    <w:semiHidden/>
    <w:rsid w:val="005810BE"/>
  </w:style>
  <w:style w:type="numbering" w:customStyle="1" w:styleId="NoList41112">
    <w:name w:val="No List41112"/>
    <w:next w:val="KeineListe"/>
    <w:semiHidden/>
    <w:rsid w:val="005810BE"/>
  </w:style>
  <w:style w:type="numbering" w:customStyle="1" w:styleId="NoList51112">
    <w:name w:val="No List51112"/>
    <w:next w:val="KeineListe"/>
    <w:semiHidden/>
    <w:rsid w:val="005810BE"/>
  </w:style>
  <w:style w:type="numbering" w:customStyle="1" w:styleId="NoList15112">
    <w:name w:val="No List15112"/>
    <w:next w:val="KeineListe"/>
    <w:semiHidden/>
    <w:rsid w:val="005810BE"/>
  </w:style>
  <w:style w:type="numbering" w:customStyle="1" w:styleId="NoList16112">
    <w:name w:val="No List16112"/>
    <w:next w:val="KeineListe"/>
    <w:semiHidden/>
    <w:rsid w:val="005810BE"/>
  </w:style>
  <w:style w:type="numbering" w:customStyle="1" w:styleId="NoList111112">
    <w:name w:val="No List111112"/>
    <w:next w:val="KeineListe"/>
    <w:semiHidden/>
    <w:rsid w:val="005810BE"/>
  </w:style>
  <w:style w:type="numbering" w:customStyle="1" w:styleId="NoList1912">
    <w:name w:val="No List1912"/>
    <w:next w:val="KeineListe"/>
    <w:uiPriority w:val="99"/>
    <w:semiHidden/>
    <w:unhideWhenUsed/>
    <w:rsid w:val="005810BE"/>
  </w:style>
  <w:style w:type="numbering" w:customStyle="1" w:styleId="NoList11012">
    <w:name w:val="No List11012"/>
    <w:next w:val="KeineListe"/>
    <w:semiHidden/>
    <w:rsid w:val="005810BE"/>
  </w:style>
  <w:style w:type="numbering" w:customStyle="1" w:styleId="NoList2612">
    <w:name w:val="No List2612"/>
    <w:next w:val="KeineListe"/>
    <w:semiHidden/>
    <w:rsid w:val="005810BE"/>
  </w:style>
  <w:style w:type="numbering" w:customStyle="1" w:styleId="NoList3312">
    <w:name w:val="No List3312"/>
    <w:next w:val="KeineListe"/>
    <w:semiHidden/>
    <w:unhideWhenUsed/>
    <w:rsid w:val="005810BE"/>
  </w:style>
  <w:style w:type="numbering" w:customStyle="1" w:styleId="12121">
    <w:name w:val="목록 없음1212"/>
    <w:next w:val="KeineListe"/>
    <w:semiHidden/>
    <w:unhideWhenUsed/>
    <w:rsid w:val="005810BE"/>
  </w:style>
  <w:style w:type="numbering" w:customStyle="1" w:styleId="2212">
    <w:name w:val="목록 없음2212"/>
    <w:next w:val="KeineListe"/>
    <w:semiHidden/>
    <w:rsid w:val="005810BE"/>
  </w:style>
  <w:style w:type="numbering" w:customStyle="1" w:styleId="NoList4312">
    <w:name w:val="No List4312"/>
    <w:next w:val="KeineListe"/>
    <w:semiHidden/>
    <w:unhideWhenUsed/>
    <w:rsid w:val="005810BE"/>
  </w:style>
  <w:style w:type="numbering" w:customStyle="1" w:styleId="NoList5312">
    <w:name w:val="No List5312"/>
    <w:next w:val="KeineListe"/>
    <w:semiHidden/>
    <w:rsid w:val="005810BE"/>
  </w:style>
  <w:style w:type="numbering" w:customStyle="1" w:styleId="NoList6212">
    <w:name w:val="No List6212"/>
    <w:next w:val="KeineListe"/>
    <w:semiHidden/>
    <w:rsid w:val="005810BE"/>
  </w:style>
  <w:style w:type="numbering" w:customStyle="1" w:styleId="NoList7212">
    <w:name w:val="No List7212"/>
    <w:next w:val="KeineListe"/>
    <w:semiHidden/>
    <w:rsid w:val="005810BE"/>
  </w:style>
  <w:style w:type="numbering" w:customStyle="1" w:styleId="NoList11312">
    <w:name w:val="No List11312"/>
    <w:next w:val="KeineListe"/>
    <w:semiHidden/>
    <w:rsid w:val="005810BE"/>
  </w:style>
  <w:style w:type="numbering" w:customStyle="1" w:styleId="NoList21212">
    <w:name w:val="No List21212"/>
    <w:next w:val="KeineListe"/>
    <w:semiHidden/>
    <w:rsid w:val="005810BE"/>
  </w:style>
  <w:style w:type="numbering" w:customStyle="1" w:styleId="NoList8212">
    <w:name w:val="No List8212"/>
    <w:next w:val="KeineListe"/>
    <w:semiHidden/>
    <w:rsid w:val="005810BE"/>
  </w:style>
  <w:style w:type="numbering" w:customStyle="1" w:styleId="NoList12212">
    <w:name w:val="No List12212"/>
    <w:next w:val="KeineListe"/>
    <w:semiHidden/>
    <w:rsid w:val="005810BE"/>
  </w:style>
  <w:style w:type="numbering" w:customStyle="1" w:styleId="NoList22212">
    <w:name w:val="No List22212"/>
    <w:next w:val="KeineListe"/>
    <w:semiHidden/>
    <w:rsid w:val="005810BE"/>
  </w:style>
  <w:style w:type="numbering" w:customStyle="1" w:styleId="NoList9212">
    <w:name w:val="No List9212"/>
    <w:next w:val="KeineListe"/>
    <w:semiHidden/>
    <w:rsid w:val="005810BE"/>
  </w:style>
  <w:style w:type="numbering" w:customStyle="1" w:styleId="NoList13212">
    <w:name w:val="No List13212"/>
    <w:next w:val="KeineListe"/>
    <w:semiHidden/>
    <w:rsid w:val="005810BE"/>
  </w:style>
  <w:style w:type="numbering" w:customStyle="1" w:styleId="NoList23212">
    <w:name w:val="No List23212"/>
    <w:next w:val="KeineListe"/>
    <w:semiHidden/>
    <w:rsid w:val="005810BE"/>
  </w:style>
  <w:style w:type="numbering" w:customStyle="1" w:styleId="NoList10212">
    <w:name w:val="No List10212"/>
    <w:next w:val="KeineListe"/>
    <w:semiHidden/>
    <w:rsid w:val="005810BE"/>
  </w:style>
  <w:style w:type="numbering" w:customStyle="1" w:styleId="NoList14212">
    <w:name w:val="No List14212"/>
    <w:next w:val="KeineListe"/>
    <w:semiHidden/>
    <w:rsid w:val="005810BE"/>
  </w:style>
  <w:style w:type="numbering" w:customStyle="1" w:styleId="NoList24212">
    <w:name w:val="No List24212"/>
    <w:next w:val="KeineListe"/>
    <w:semiHidden/>
    <w:rsid w:val="005810BE"/>
  </w:style>
  <w:style w:type="numbering" w:customStyle="1" w:styleId="NoList31212">
    <w:name w:val="No List31212"/>
    <w:next w:val="KeineListe"/>
    <w:semiHidden/>
    <w:rsid w:val="005810BE"/>
  </w:style>
  <w:style w:type="numbering" w:customStyle="1" w:styleId="NoList41212">
    <w:name w:val="No List41212"/>
    <w:next w:val="KeineListe"/>
    <w:semiHidden/>
    <w:rsid w:val="005810BE"/>
  </w:style>
  <w:style w:type="numbering" w:customStyle="1" w:styleId="NoList51212">
    <w:name w:val="No List51212"/>
    <w:next w:val="KeineListe"/>
    <w:semiHidden/>
    <w:rsid w:val="005810BE"/>
  </w:style>
  <w:style w:type="numbering" w:customStyle="1" w:styleId="NoList15212">
    <w:name w:val="No List15212"/>
    <w:next w:val="KeineListe"/>
    <w:semiHidden/>
    <w:rsid w:val="005810BE"/>
  </w:style>
  <w:style w:type="numbering" w:customStyle="1" w:styleId="NoList16212">
    <w:name w:val="No List16212"/>
    <w:next w:val="KeineListe"/>
    <w:semiHidden/>
    <w:rsid w:val="005810BE"/>
  </w:style>
  <w:style w:type="numbering" w:customStyle="1" w:styleId="NoList111212">
    <w:name w:val="No List111212"/>
    <w:next w:val="KeineListe"/>
    <w:semiHidden/>
    <w:rsid w:val="005810BE"/>
  </w:style>
  <w:style w:type="numbering" w:customStyle="1" w:styleId="2121">
    <w:name w:val="无列表212"/>
    <w:next w:val="KeineListe"/>
    <w:uiPriority w:val="99"/>
    <w:semiHidden/>
    <w:unhideWhenUsed/>
    <w:rsid w:val="005810BE"/>
  </w:style>
  <w:style w:type="numbering" w:customStyle="1" w:styleId="3122">
    <w:name w:val="无列表312"/>
    <w:next w:val="KeineListe"/>
    <w:uiPriority w:val="99"/>
    <w:semiHidden/>
    <w:unhideWhenUsed/>
    <w:rsid w:val="005810BE"/>
  </w:style>
  <w:style w:type="numbering" w:customStyle="1" w:styleId="NoList2012">
    <w:name w:val="No List2012"/>
    <w:next w:val="KeineListe"/>
    <w:semiHidden/>
    <w:rsid w:val="005810BE"/>
  </w:style>
  <w:style w:type="numbering" w:customStyle="1" w:styleId="NoList2712">
    <w:name w:val="No List2712"/>
    <w:next w:val="KeineListe"/>
    <w:uiPriority w:val="99"/>
    <w:semiHidden/>
    <w:unhideWhenUsed/>
    <w:rsid w:val="005810BE"/>
  </w:style>
  <w:style w:type="numbering" w:customStyle="1" w:styleId="NoList2812">
    <w:name w:val="No List2812"/>
    <w:next w:val="KeineListe"/>
    <w:uiPriority w:val="99"/>
    <w:semiHidden/>
    <w:unhideWhenUsed/>
    <w:rsid w:val="005810BE"/>
  </w:style>
  <w:style w:type="numbering" w:customStyle="1" w:styleId="416">
    <w:name w:val="无列表41"/>
    <w:next w:val="KeineListe"/>
    <w:uiPriority w:val="99"/>
    <w:semiHidden/>
    <w:unhideWhenUsed/>
    <w:rsid w:val="005810BE"/>
  </w:style>
  <w:style w:type="numbering" w:customStyle="1" w:styleId="1412">
    <w:name w:val="목록 없음141"/>
    <w:next w:val="KeineListe"/>
    <w:semiHidden/>
    <w:unhideWhenUsed/>
    <w:rsid w:val="005810BE"/>
  </w:style>
  <w:style w:type="numbering" w:customStyle="1" w:styleId="2410">
    <w:name w:val="목록 없음241"/>
    <w:next w:val="KeineListe"/>
    <w:semiHidden/>
    <w:rsid w:val="005810BE"/>
  </w:style>
  <w:style w:type="numbering" w:customStyle="1" w:styleId="NoList551">
    <w:name w:val="No List551"/>
    <w:next w:val="KeineListe"/>
    <w:semiHidden/>
    <w:rsid w:val="005810BE"/>
  </w:style>
  <w:style w:type="numbering" w:customStyle="1" w:styleId="NoList641">
    <w:name w:val="No List641"/>
    <w:next w:val="KeineListe"/>
    <w:semiHidden/>
    <w:rsid w:val="005810BE"/>
  </w:style>
  <w:style w:type="numbering" w:customStyle="1" w:styleId="NoList741">
    <w:name w:val="No List741"/>
    <w:next w:val="KeineListe"/>
    <w:semiHidden/>
    <w:rsid w:val="005810BE"/>
  </w:style>
  <w:style w:type="numbering" w:customStyle="1" w:styleId="NoList841">
    <w:name w:val="No List841"/>
    <w:next w:val="KeineListe"/>
    <w:semiHidden/>
    <w:rsid w:val="005810BE"/>
  </w:style>
  <w:style w:type="numbering" w:customStyle="1" w:styleId="NoList2241">
    <w:name w:val="No List2241"/>
    <w:next w:val="KeineListe"/>
    <w:semiHidden/>
    <w:rsid w:val="005810BE"/>
  </w:style>
  <w:style w:type="numbering" w:customStyle="1" w:styleId="NoList941">
    <w:name w:val="No List941"/>
    <w:next w:val="KeineListe"/>
    <w:semiHidden/>
    <w:rsid w:val="005810BE"/>
  </w:style>
  <w:style w:type="numbering" w:customStyle="1" w:styleId="NoList1341">
    <w:name w:val="No List1341"/>
    <w:next w:val="KeineListe"/>
    <w:semiHidden/>
    <w:rsid w:val="005810BE"/>
  </w:style>
  <w:style w:type="numbering" w:customStyle="1" w:styleId="NoList2341">
    <w:name w:val="No List2341"/>
    <w:next w:val="KeineListe"/>
    <w:semiHidden/>
    <w:rsid w:val="005810BE"/>
  </w:style>
  <w:style w:type="numbering" w:customStyle="1" w:styleId="NoList1041">
    <w:name w:val="No List1041"/>
    <w:next w:val="KeineListe"/>
    <w:semiHidden/>
    <w:rsid w:val="005810BE"/>
  </w:style>
  <w:style w:type="numbering" w:customStyle="1" w:styleId="NoList1441">
    <w:name w:val="No List1441"/>
    <w:next w:val="KeineListe"/>
    <w:semiHidden/>
    <w:rsid w:val="005810BE"/>
  </w:style>
  <w:style w:type="numbering" w:customStyle="1" w:styleId="NoList2441">
    <w:name w:val="No List2441"/>
    <w:next w:val="KeineListe"/>
    <w:semiHidden/>
    <w:rsid w:val="005810BE"/>
  </w:style>
  <w:style w:type="numbering" w:customStyle="1" w:styleId="NoList3141">
    <w:name w:val="No List3141"/>
    <w:next w:val="KeineListe"/>
    <w:semiHidden/>
    <w:rsid w:val="005810BE"/>
  </w:style>
  <w:style w:type="numbering" w:customStyle="1" w:styleId="NoList4141">
    <w:name w:val="No List4141"/>
    <w:next w:val="KeineListe"/>
    <w:semiHidden/>
    <w:rsid w:val="005810BE"/>
  </w:style>
  <w:style w:type="numbering" w:customStyle="1" w:styleId="NoList5141">
    <w:name w:val="No List5141"/>
    <w:next w:val="KeineListe"/>
    <w:semiHidden/>
    <w:rsid w:val="005810BE"/>
  </w:style>
  <w:style w:type="numbering" w:customStyle="1" w:styleId="NoList1541">
    <w:name w:val="No List1541"/>
    <w:next w:val="KeineListe"/>
    <w:semiHidden/>
    <w:rsid w:val="005810BE"/>
  </w:style>
  <w:style w:type="numbering" w:customStyle="1" w:styleId="NoList1641">
    <w:name w:val="No List1641"/>
    <w:next w:val="KeineListe"/>
    <w:semiHidden/>
    <w:rsid w:val="005810BE"/>
  </w:style>
  <w:style w:type="numbering" w:customStyle="1" w:styleId="NoList2521">
    <w:name w:val="No List2521"/>
    <w:next w:val="KeineListe"/>
    <w:semiHidden/>
    <w:rsid w:val="005810BE"/>
  </w:style>
  <w:style w:type="numbering" w:customStyle="1" w:styleId="NoList3221">
    <w:name w:val="No List3221"/>
    <w:next w:val="KeineListe"/>
    <w:semiHidden/>
    <w:unhideWhenUsed/>
    <w:rsid w:val="005810BE"/>
  </w:style>
  <w:style w:type="numbering" w:customStyle="1" w:styleId="11212">
    <w:name w:val="목록 없음1121"/>
    <w:next w:val="KeineListe"/>
    <w:semiHidden/>
    <w:unhideWhenUsed/>
    <w:rsid w:val="005810BE"/>
  </w:style>
  <w:style w:type="numbering" w:customStyle="1" w:styleId="21210">
    <w:name w:val="목록 없음2121"/>
    <w:next w:val="KeineListe"/>
    <w:semiHidden/>
    <w:rsid w:val="005810BE"/>
  </w:style>
  <w:style w:type="numbering" w:customStyle="1" w:styleId="NoList4221">
    <w:name w:val="No List4221"/>
    <w:next w:val="KeineListe"/>
    <w:semiHidden/>
    <w:unhideWhenUsed/>
    <w:rsid w:val="005810BE"/>
  </w:style>
  <w:style w:type="numbering" w:customStyle="1" w:styleId="NoList5221">
    <w:name w:val="No List5221"/>
    <w:next w:val="KeineListe"/>
    <w:semiHidden/>
    <w:rsid w:val="005810BE"/>
  </w:style>
  <w:style w:type="numbering" w:customStyle="1" w:styleId="NoList6121">
    <w:name w:val="No List6121"/>
    <w:next w:val="KeineListe"/>
    <w:semiHidden/>
    <w:rsid w:val="005810BE"/>
  </w:style>
  <w:style w:type="numbering" w:customStyle="1" w:styleId="NoList7121">
    <w:name w:val="No List7121"/>
    <w:next w:val="KeineListe"/>
    <w:semiHidden/>
    <w:rsid w:val="005810BE"/>
  </w:style>
  <w:style w:type="numbering" w:customStyle="1" w:styleId="NoList11221">
    <w:name w:val="No List11221"/>
    <w:next w:val="KeineListe"/>
    <w:semiHidden/>
    <w:rsid w:val="005810BE"/>
  </w:style>
  <w:style w:type="numbering" w:customStyle="1" w:styleId="NoList21121">
    <w:name w:val="No List21121"/>
    <w:next w:val="KeineListe"/>
    <w:semiHidden/>
    <w:rsid w:val="005810BE"/>
  </w:style>
  <w:style w:type="numbering" w:customStyle="1" w:styleId="NoList8121">
    <w:name w:val="No List8121"/>
    <w:next w:val="KeineListe"/>
    <w:semiHidden/>
    <w:rsid w:val="005810BE"/>
  </w:style>
  <w:style w:type="numbering" w:customStyle="1" w:styleId="NoList12121">
    <w:name w:val="No List12121"/>
    <w:next w:val="KeineListe"/>
    <w:semiHidden/>
    <w:rsid w:val="005810BE"/>
  </w:style>
  <w:style w:type="numbering" w:customStyle="1" w:styleId="NoList22121">
    <w:name w:val="No List22121"/>
    <w:next w:val="KeineListe"/>
    <w:semiHidden/>
    <w:rsid w:val="005810BE"/>
  </w:style>
  <w:style w:type="numbering" w:customStyle="1" w:styleId="NoList9121">
    <w:name w:val="No List9121"/>
    <w:next w:val="KeineListe"/>
    <w:semiHidden/>
    <w:rsid w:val="005810BE"/>
  </w:style>
  <w:style w:type="numbering" w:customStyle="1" w:styleId="NoList13121">
    <w:name w:val="No List13121"/>
    <w:next w:val="KeineListe"/>
    <w:semiHidden/>
    <w:rsid w:val="005810BE"/>
  </w:style>
  <w:style w:type="numbering" w:customStyle="1" w:styleId="NoList23121">
    <w:name w:val="No List23121"/>
    <w:next w:val="KeineListe"/>
    <w:semiHidden/>
    <w:rsid w:val="005810BE"/>
  </w:style>
  <w:style w:type="numbering" w:customStyle="1" w:styleId="NoList10121">
    <w:name w:val="No List10121"/>
    <w:next w:val="KeineListe"/>
    <w:semiHidden/>
    <w:rsid w:val="005810BE"/>
  </w:style>
  <w:style w:type="numbering" w:customStyle="1" w:styleId="NoList14121">
    <w:name w:val="No List14121"/>
    <w:next w:val="KeineListe"/>
    <w:semiHidden/>
    <w:rsid w:val="005810BE"/>
  </w:style>
  <w:style w:type="numbering" w:customStyle="1" w:styleId="NoList24121">
    <w:name w:val="No List24121"/>
    <w:next w:val="KeineListe"/>
    <w:semiHidden/>
    <w:rsid w:val="005810BE"/>
  </w:style>
  <w:style w:type="numbering" w:customStyle="1" w:styleId="NoList31121">
    <w:name w:val="No List31121"/>
    <w:next w:val="KeineListe"/>
    <w:semiHidden/>
    <w:rsid w:val="005810BE"/>
  </w:style>
  <w:style w:type="numbering" w:customStyle="1" w:styleId="NoList41121">
    <w:name w:val="No List41121"/>
    <w:next w:val="KeineListe"/>
    <w:semiHidden/>
    <w:rsid w:val="005810BE"/>
  </w:style>
  <w:style w:type="numbering" w:customStyle="1" w:styleId="NoList51121">
    <w:name w:val="No List51121"/>
    <w:next w:val="KeineListe"/>
    <w:semiHidden/>
    <w:rsid w:val="005810BE"/>
  </w:style>
  <w:style w:type="numbering" w:customStyle="1" w:styleId="NoList15121">
    <w:name w:val="No List15121"/>
    <w:next w:val="KeineListe"/>
    <w:semiHidden/>
    <w:rsid w:val="005810BE"/>
  </w:style>
  <w:style w:type="numbering" w:customStyle="1" w:styleId="NoList16121">
    <w:name w:val="No List16121"/>
    <w:next w:val="KeineListe"/>
    <w:semiHidden/>
    <w:rsid w:val="005810BE"/>
  </w:style>
  <w:style w:type="numbering" w:customStyle="1" w:styleId="NoList111121">
    <w:name w:val="No List111121"/>
    <w:next w:val="KeineListe"/>
    <w:semiHidden/>
    <w:rsid w:val="005810BE"/>
  </w:style>
  <w:style w:type="numbering" w:customStyle="1" w:styleId="NoList1921">
    <w:name w:val="No List1921"/>
    <w:next w:val="KeineListe"/>
    <w:uiPriority w:val="99"/>
    <w:semiHidden/>
    <w:unhideWhenUsed/>
    <w:rsid w:val="005810BE"/>
  </w:style>
  <w:style w:type="numbering" w:customStyle="1" w:styleId="NoList11021">
    <w:name w:val="No List11021"/>
    <w:next w:val="KeineListe"/>
    <w:uiPriority w:val="99"/>
    <w:semiHidden/>
    <w:rsid w:val="005810BE"/>
  </w:style>
  <w:style w:type="numbering" w:customStyle="1" w:styleId="NoList2621">
    <w:name w:val="No List2621"/>
    <w:next w:val="KeineListe"/>
    <w:semiHidden/>
    <w:rsid w:val="005810BE"/>
  </w:style>
  <w:style w:type="numbering" w:customStyle="1" w:styleId="NoList3321">
    <w:name w:val="No List3321"/>
    <w:next w:val="KeineListe"/>
    <w:semiHidden/>
    <w:unhideWhenUsed/>
    <w:rsid w:val="005810BE"/>
  </w:style>
  <w:style w:type="numbering" w:customStyle="1" w:styleId="12212">
    <w:name w:val="목록 없음1221"/>
    <w:next w:val="KeineListe"/>
    <w:semiHidden/>
    <w:unhideWhenUsed/>
    <w:rsid w:val="005810BE"/>
  </w:style>
  <w:style w:type="numbering" w:customStyle="1" w:styleId="2221">
    <w:name w:val="목록 없음2221"/>
    <w:next w:val="KeineListe"/>
    <w:semiHidden/>
    <w:rsid w:val="005810BE"/>
  </w:style>
  <w:style w:type="numbering" w:customStyle="1" w:styleId="NoList4321">
    <w:name w:val="No List4321"/>
    <w:next w:val="KeineListe"/>
    <w:semiHidden/>
    <w:unhideWhenUsed/>
    <w:rsid w:val="005810BE"/>
  </w:style>
  <w:style w:type="numbering" w:customStyle="1" w:styleId="NoList5321">
    <w:name w:val="No List5321"/>
    <w:next w:val="KeineListe"/>
    <w:semiHidden/>
    <w:rsid w:val="005810BE"/>
  </w:style>
  <w:style w:type="numbering" w:customStyle="1" w:styleId="NoList6221">
    <w:name w:val="No List6221"/>
    <w:next w:val="KeineListe"/>
    <w:semiHidden/>
    <w:rsid w:val="005810BE"/>
  </w:style>
  <w:style w:type="numbering" w:customStyle="1" w:styleId="NoList7221">
    <w:name w:val="No List7221"/>
    <w:next w:val="KeineListe"/>
    <w:semiHidden/>
    <w:rsid w:val="005810BE"/>
  </w:style>
  <w:style w:type="numbering" w:customStyle="1" w:styleId="NoList11321">
    <w:name w:val="No List11321"/>
    <w:next w:val="KeineListe"/>
    <w:semiHidden/>
    <w:rsid w:val="005810BE"/>
  </w:style>
  <w:style w:type="numbering" w:customStyle="1" w:styleId="NoList21221">
    <w:name w:val="No List21221"/>
    <w:next w:val="KeineListe"/>
    <w:semiHidden/>
    <w:rsid w:val="005810BE"/>
  </w:style>
  <w:style w:type="numbering" w:customStyle="1" w:styleId="NoList8221">
    <w:name w:val="No List8221"/>
    <w:next w:val="KeineListe"/>
    <w:semiHidden/>
    <w:rsid w:val="005810BE"/>
  </w:style>
  <w:style w:type="numbering" w:customStyle="1" w:styleId="NoList12221">
    <w:name w:val="No List12221"/>
    <w:next w:val="KeineListe"/>
    <w:semiHidden/>
    <w:rsid w:val="005810BE"/>
  </w:style>
  <w:style w:type="numbering" w:customStyle="1" w:styleId="NoList22221">
    <w:name w:val="No List22221"/>
    <w:next w:val="KeineListe"/>
    <w:semiHidden/>
    <w:rsid w:val="005810BE"/>
  </w:style>
  <w:style w:type="numbering" w:customStyle="1" w:styleId="NoList9221">
    <w:name w:val="No List9221"/>
    <w:next w:val="KeineListe"/>
    <w:semiHidden/>
    <w:rsid w:val="005810BE"/>
  </w:style>
  <w:style w:type="numbering" w:customStyle="1" w:styleId="NoList13221">
    <w:name w:val="No List13221"/>
    <w:next w:val="KeineListe"/>
    <w:semiHidden/>
    <w:rsid w:val="005810BE"/>
  </w:style>
  <w:style w:type="numbering" w:customStyle="1" w:styleId="NoList23221">
    <w:name w:val="No List23221"/>
    <w:next w:val="KeineListe"/>
    <w:semiHidden/>
    <w:rsid w:val="005810BE"/>
  </w:style>
  <w:style w:type="numbering" w:customStyle="1" w:styleId="NoList10221">
    <w:name w:val="No List10221"/>
    <w:next w:val="KeineListe"/>
    <w:semiHidden/>
    <w:rsid w:val="005810BE"/>
  </w:style>
  <w:style w:type="numbering" w:customStyle="1" w:styleId="NoList14221">
    <w:name w:val="No List14221"/>
    <w:next w:val="KeineListe"/>
    <w:semiHidden/>
    <w:rsid w:val="005810BE"/>
  </w:style>
  <w:style w:type="numbering" w:customStyle="1" w:styleId="NoList24221">
    <w:name w:val="No List24221"/>
    <w:next w:val="KeineListe"/>
    <w:semiHidden/>
    <w:rsid w:val="005810BE"/>
  </w:style>
  <w:style w:type="numbering" w:customStyle="1" w:styleId="NoList31221">
    <w:name w:val="No List31221"/>
    <w:next w:val="KeineListe"/>
    <w:semiHidden/>
    <w:rsid w:val="005810BE"/>
  </w:style>
  <w:style w:type="numbering" w:customStyle="1" w:styleId="NoList41221">
    <w:name w:val="No List41221"/>
    <w:next w:val="KeineListe"/>
    <w:semiHidden/>
    <w:rsid w:val="005810BE"/>
  </w:style>
  <w:style w:type="numbering" w:customStyle="1" w:styleId="NoList51221">
    <w:name w:val="No List51221"/>
    <w:next w:val="KeineListe"/>
    <w:semiHidden/>
    <w:rsid w:val="005810BE"/>
  </w:style>
  <w:style w:type="numbering" w:customStyle="1" w:styleId="NoList15221">
    <w:name w:val="No List15221"/>
    <w:next w:val="KeineListe"/>
    <w:semiHidden/>
    <w:rsid w:val="005810BE"/>
  </w:style>
  <w:style w:type="numbering" w:customStyle="1" w:styleId="NoList16221">
    <w:name w:val="No List16221"/>
    <w:next w:val="KeineListe"/>
    <w:semiHidden/>
    <w:rsid w:val="005810BE"/>
  </w:style>
  <w:style w:type="numbering" w:customStyle="1" w:styleId="NoList111221">
    <w:name w:val="No List111221"/>
    <w:next w:val="KeineListe"/>
    <w:semiHidden/>
    <w:rsid w:val="005810BE"/>
  </w:style>
  <w:style w:type="numbering" w:customStyle="1" w:styleId="2213">
    <w:name w:val="无列表221"/>
    <w:next w:val="KeineListe"/>
    <w:uiPriority w:val="99"/>
    <w:semiHidden/>
    <w:unhideWhenUsed/>
    <w:rsid w:val="005810BE"/>
  </w:style>
  <w:style w:type="numbering" w:customStyle="1" w:styleId="3211">
    <w:name w:val="无列表321"/>
    <w:next w:val="KeineListe"/>
    <w:uiPriority w:val="99"/>
    <w:semiHidden/>
    <w:unhideWhenUsed/>
    <w:rsid w:val="005810BE"/>
  </w:style>
  <w:style w:type="numbering" w:customStyle="1" w:styleId="NoList2021">
    <w:name w:val="No List2021"/>
    <w:next w:val="KeineListe"/>
    <w:semiHidden/>
    <w:rsid w:val="005810BE"/>
  </w:style>
  <w:style w:type="numbering" w:customStyle="1" w:styleId="NoList2721">
    <w:name w:val="No List2721"/>
    <w:next w:val="KeineListe"/>
    <w:uiPriority w:val="99"/>
    <w:semiHidden/>
    <w:unhideWhenUsed/>
    <w:rsid w:val="005810BE"/>
  </w:style>
  <w:style w:type="numbering" w:customStyle="1" w:styleId="NoList2821">
    <w:name w:val="No List2821"/>
    <w:next w:val="KeineListe"/>
    <w:uiPriority w:val="99"/>
    <w:semiHidden/>
    <w:unhideWhenUsed/>
    <w:rsid w:val="005810BE"/>
  </w:style>
  <w:style w:type="numbering" w:customStyle="1" w:styleId="NoList2911">
    <w:name w:val="No List2911"/>
    <w:next w:val="KeineListe"/>
    <w:uiPriority w:val="99"/>
    <w:semiHidden/>
    <w:unhideWhenUsed/>
    <w:rsid w:val="005810BE"/>
  </w:style>
  <w:style w:type="numbering" w:customStyle="1" w:styleId="NoList11411">
    <w:name w:val="No List11411"/>
    <w:next w:val="KeineListe"/>
    <w:semiHidden/>
    <w:rsid w:val="005810BE"/>
  </w:style>
  <w:style w:type="numbering" w:customStyle="1" w:styleId="NoList21011">
    <w:name w:val="No List21011"/>
    <w:next w:val="KeineListe"/>
    <w:semiHidden/>
    <w:rsid w:val="005810BE"/>
  </w:style>
  <w:style w:type="numbering" w:customStyle="1" w:styleId="NoList3411">
    <w:name w:val="No List3411"/>
    <w:next w:val="KeineListe"/>
    <w:semiHidden/>
    <w:unhideWhenUsed/>
    <w:rsid w:val="005810BE"/>
  </w:style>
  <w:style w:type="numbering" w:customStyle="1" w:styleId="13111">
    <w:name w:val="목록 없음1311"/>
    <w:next w:val="KeineListe"/>
    <w:semiHidden/>
    <w:unhideWhenUsed/>
    <w:rsid w:val="005810BE"/>
  </w:style>
  <w:style w:type="numbering" w:customStyle="1" w:styleId="2311">
    <w:name w:val="목록 없음2311"/>
    <w:next w:val="KeineListe"/>
    <w:semiHidden/>
    <w:rsid w:val="005810BE"/>
  </w:style>
  <w:style w:type="numbering" w:customStyle="1" w:styleId="NoList4411">
    <w:name w:val="No List4411"/>
    <w:next w:val="KeineListe"/>
    <w:semiHidden/>
    <w:unhideWhenUsed/>
    <w:rsid w:val="005810BE"/>
  </w:style>
  <w:style w:type="numbering" w:customStyle="1" w:styleId="NoList5411">
    <w:name w:val="No List5411"/>
    <w:next w:val="KeineListe"/>
    <w:semiHidden/>
    <w:rsid w:val="005810BE"/>
  </w:style>
  <w:style w:type="numbering" w:customStyle="1" w:styleId="NoList6311">
    <w:name w:val="No List6311"/>
    <w:next w:val="KeineListe"/>
    <w:semiHidden/>
    <w:rsid w:val="005810BE"/>
  </w:style>
  <w:style w:type="numbering" w:customStyle="1" w:styleId="NoList7311">
    <w:name w:val="No List7311"/>
    <w:next w:val="KeineListe"/>
    <w:semiHidden/>
    <w:rsid w:val="005810BE"/>
  </w:style>
  <w:style w:type="numbering" w:customStyle="1" w:styleId="NoList11511">
    <w:name w:val="No List11511"/>
    <w:next w:val="KeineListe"/>
    <w:semiHidden/>
    <w:rsid w:val="005810BE"/>
  </w:style>
  <w:style w:type="numbering" w:customStyle="1" w:styleId="NoList21311">
    <w:name w:val="No List21311"/>
    <w:next w:val="KeineListe"/>
    <w:semiHidden/>
    <w:rsid w:val="005810BE"/>
  </w:style>
  <w:style w:type="numbering" w:customStyle="1" w:styleId="NoList8311">
    <w:name w:val="No List8311"/>
    <w:next w:val="KeineListe"/>
    <w:semiHidden/>
    <w:rsid w:val="005810BE"/>
  </w:style>
  <w:style w:type="numbering" w:customStyle="1" w:styleId="NoList12311">
    <w:name w:val="No List12311"/>
    <w:next w:val="KeineListe"/>
    <w:semiHidden/>
    <w:rsid w:val="005810BE"/>
  </w:style>
  <w:style w:type="numbering" w:customStyle="1" w:styleId="NoList22311">
    <w:name w:val="No List22311"/>
    <w:next w:val="KeineListe"/>
    <w:semiHidden/>
    <w:rsid w:val="005810BE"/>
  </w:style>
  <w:style w:type="numbering" w:customStyle="1" w:styleId="NoList9311">
    <w:name w:val="No List9311"/>
    <w:next w:val="KeineListe"/>
    <w:semiHidden/>
    <w:rsid w:val="005810BE"/>
  </w:style>
  <w:style w:type="numbering" w:customStyle="1" w:styleId="NoList13311">
    <w:name w:val="No List13311"/>
    <w:next w:val="KeineListe"/>
    <w:semiHidden/>
    <w:rsid w:val="005810BE"/>
  </w:style>
  <w:style w:type="numbering" w:customStyle="1" w:styleId="NoList23311">
    <w:name w:val="No List23311"/>
    <w:next w:val="KeineListe"/>
    <w:semiHidden/>
    <w:rsid w:val="005810BE"/>
  </w:style>
  <w:style w:type="numbering" w:customStyle="1" w:styleId="NoList10311">
    <w:name w:val="No List10311"/>
    <w:next w:val="KeineListe"/>
    <w:semiHidden/>
    <w:rsid w:val="005810BE"/>
  </w:style>
  <w:style w:type="numbering" w:customStyle="1" w:styleId="NoList14311">
    <w:name w:val="No List14311"/>
    <w:next w:val="KeineListe"/>
    <w:semiHidden/>
    <w:rsid w:val="005810BE"/>
  </w:style>
  <w:style w:type="numbering" w:customStyle="1" w:styleId="NoList24311">
    <w:name w:val="No List24311"/>
    <w:next w:val="KeineListe"/>
    <w:semiHidden/>
    <w:rsid w:val="005810BE"/>
  </w:style>
  <w:style w:type="numbering" w:customStyle="1" w:styleId="NoList31311">
    <w:name w:val="No List31311"/>
    <w:next w:val="KeineListe"/>
    <w:semiHidden/>
    <w:rsid w:val="005810BE"/>
  </w:style>
  <w:style w:type="numbering" w:customStyle="1" w:styleId="NoList41311">
    <w:name w:val="No List41311"/>
    <w:next w:val="KeineListe"/>
    <w:semiHidden/>
    <w:rsid w:val="005810BE"/>
  </w:style>
  <w:style w:type="numbering" w:customStyle="1" w:styleId="NoList51311">
    <w:name w:val="No List51311"/>
    <w:next w:val="KeineListe"/>
    <w:semiHidden/>
    <w:rsid w:val="005810BE"/>
  </w:style>
  <w:style w:type="numbering" w:customStyle="1" w:styleId="NoList15311">
    <w:name w:val="No List15311"/>
    <w:next w:val="KeineListe"/>
    <w:semiHidden/>
    <w:rsid w:val="005810BE"/>
  </w:style>
  <w:style w:type="numbering" w:customStyle="1" w:styleId="NoList16311">
    <w:name w:val="No List16311"/>
    <w:next w:val="KeineListe"/>
    <w:semiHidden/>
    <w:rsid w:val="005810BE"/>
  </w:style>
  <w:style w:type="numbering" w:customStyle="1" w:styleId="NoList111311">
    <w:name w:val="No List111311"/>
    <w:next w:val="KeineListe"/>
    <w:semiHidden/>
    <w:rsid w:val="005810BE"/>
  </w:style>
  <w:style w:type="numbering" w:customStyle="1" w:styleId="NoList17111">
    <w:name w:val="No List17111"/>
    <w:next w:val="KeineListe"/>
    <w:uiPriority w:val="99"/>
    <w:semiHidden/>
    <w:unhideWhenUsed/>
    <w:rsid w:val="005810BE"/>
  </w:style>
  <w:style w:type="numbering" w:customStyle="1" w:styleId="NoList18111">
    <w:name w:val="No List18111"/>
    <w:next w:val="KeineListe"/>
    <w:uiPriority w:val="99"/>
    <w:semiHidden/>
    <w:rsid w:val="005810BE"/>
  </w:style>
  <w:style w:type="numbering" w:customStyle="1" w:styleId="NoList25111">
    <w:name w:val="No List25111"/>
    <w:next w:val="KeineListe"/>
    <w:semiHidden/>
    <w:rsid w:val="005810BE"/>
  </w:style>
  <w:style w:type="numbering" w:customStyle="1" w:styleId="NoList32111">
    <w:name w:val="No List32111"/>
    <w:next w:val="KeineListe"/>
    <w:semiHidden/>
    <w:unhideWhenUsed/>
    <w:rsid w:val="005810BE"/>
  </w:style>
  <w:style w:type="numbering" w:customStyle="1" w:styleId="111112">
    <w:name w:val="목록 없음11111"/>
    <w:next w:val="KeineListe"/>
    <w:semiHidden/>
    <w:unhideWhenUsed/>
    <w:rsid w:val="005810BE"/>
  </w:style>
  <w:style w:type="numbering" w:customStyle="1" w:styleId="21111">
    <w:name w:val="목록 없음21111"/>
    <w:next w:val="KeineListe"/>
    <w:semiHidden/>
    <w:rsid w:val="005810BE"/>
  </w:style>
  <w:style w:type="numbering" w:customStyle="1" w:styleId="NoList42111">
    <w:name w:val="No List42111"/>
    <w:next w:val="KeineListe"/>
    <w:semiHidden/>
    <w:unhideWhenUsed/>
    <w:rsid w:val="005810BE"/>
  </w:style>
  <w:style w:type="numbering" w:customStyle="1" w:styleId="NoList52111">
    <w:name w:val="No List52111"/>
    <w:next w:val="KeineListe"/>
    <w:semiHidden/>
    <w:rsid w:val="005810BE"/>
  </w:style>
  <w:style w:type="numbering" w:customStyle="1" w:styleId="NoList61111">
    <w:name w:val="No List61111"/>
    <w:next w:val="KeineListe"/>
    <w:semiHidden/>
    <w:rsid w:val="005810BE"/>
  </w:style>
  <w:style w:type="numbering" w:customStyle="1" w:styleId="NoList71111">
    <w:name w:val="No List71111"/>
    <w:next w:val="KeineListe"/>
    <w:semiHidden/>
    <w:rsid w:val="005810BE"/>
  </w:style>
  <w:style w:type="numbering" w:customStyle="1" w:styleId="NoList112111">
    <w:name w:val="No List112111"/>
    <w:next w:val="KeineListe"/>
    <w:semiHidden/>
    <w:rsid w:val="005810BE"/>
  </w:style>
  <w:style w:type="numbering" w:customStyle="1" w:styleId="NoList211111">
    <w:name w:val="No List211111"/>
    <w:next w:val="KeineListe"/>
    <w:semiHidden/>
    <w:rsid w:val="005810BE"/>
  </w:style>
  <w:style w:type="numbering" w:customStyle="1" w:styleId="NoList81111">
    <w:name w:val="No List81111"/>
    <w:next w:val="KeineListe"/>
    <w:semiHidden/>
    <w:rsid w:val="005810BE"/>
  </w:style>
  <w:style w:type="numbering" w:customStyle="1" w:styleId="NoList121111">
    <w:name w:val="No List121111"/>
    <w:next w:val="KeineListe"/>
    <w:semiHidden/>
    <w:rsid w:val="005810BE"/>
  </w:style>
  <w:style w:type="numbering" w:customStyle="1" w:styleId="NoList221111">
    <w:name w:val="No List221111"/>
    <w:next w:val="KeineListe"/>
    <w:semiHidden/>
    <w:rsid w:val="005810BE"/>
  </w:style>
  <w:style w:type="numbering" w:customStyle="1" w:styleId="NoList91111">
    <w:name w:val="No List91111"/>
    <w:next w:val="KeineListe"/>
    <w:semiHidden/>
    <w:rsid w:val="005810BE"/>
  </w:style>
  <w:style w:type="numbering" w:customStyle="1" w:styleId="NoList131111">
    <w:name w:val="No List131111"/>
    <w:next w:val="KeineListe"/>
    <w:semiHidden/>
    <w:rsid w:val="005810BE"/>
  </w:style>
  <w:style w:type="numbering" w:customStyle="1" w:styleId="NoList231111">
    <w:name w:val="No List231111"/>
    <w:next w:val="KeineListe"/>
    <w:semiHidden/>
    <w:rsid w:val="005810BE"/>
  </w:style>
  <w:style w:type="numbering" w:customStyle="1" w:styleId="NoList101111">
    <w:name w:val="No List101111"/>
    <w:next w:val="KeineListe"/>
    <w:semiHidden/>
    <w:rsid w:val="005810BE"/>
  </w:style>
  <w:style w:type="numbering" w:customStyle="1" w:styleId="NoList141111">
    <w:name w:val="No List141111"/>
    <w:next w:val="KeineListe"/>
    <w:semiHidden/>
    <w:rsid w:val="005810BE"/>
  </w:style>
  <w:style w:type="numbering" w:customStyle="1" w:styleId="NoList241111">
    <w:name w:val="No List241111"/>
    <w:next w:val="KeineListe"/>
    <w:semiHidden/>
    <w:rsid w:val="005810BE"/>
  </w:style>
  <w:style w:type="numbering" w:customStyle="1" w:styleId="NoList311111">
    <w:name w:val="No List311111"/>
    <w:next w:val="KeineListe"/>
    <w:semiHidden/>
    <w:rsid w:val="005810BE"/>
  </w:style>
  <w:style w:type="numbering" w:customStyle="1" w:styleId="NoList411111">
    <w:name w:val="No List411111"/>
    <w:next w:val="KeineListe"/>
    <w:semiHidden/>
    <w:rsid w:val="005810BE"/>
  </w:style>
  <w:style w:type="numbering" w:customStyle="1" w:styleId="NoList511111">
    <w:name w:val="No List511111"/>
    <w:next w:val="KeineListe"/>
    <w:semiHidden/>
    <w:rsid w:val="005810BE"/>
  </w:style>
  <w:style w:type="numbering" w:customStyle="1" w:styleId="NoList151111">
    <w:name w:val="No List151111"/>
    <w:next w:val="KeineListe"/>
    <w:semiHidden/>
    <w:rsid w:val="005810BE"/>
  </w:style>
  <w:style w:type="numbering" w:customStyle="1" w:styleId="NoList161111">
    <w:name w:val="No List161111"/>
    <w:next w:val="KeineListe"/>
    <w:semiHidden/>
    <w:rsid w:val="005810BE"/>
  </w:style>
  <w:style w:type="numbering" w:customStyle="1" w:styleId="NoList1111111">
    <w:name w:val="No List1111111"/>
    <w:next w:val="KeineListe"/>
    <w:semiHidden/>
    <w:rsid w:val="005810BE"/>
  </w:style>
  <w:style w:type="numbering" w:customStyle="1" w:styleId="NoList19111">
    <w:name w:val="No List19111"/>
    <w:next w:val="KeineListe"/>
    <w:uiPriority w:val="99"/>
    <w:semiHidden/>
    <w:unhideWhenUsed/>
    <w:rsid w:val="005810BE"/>
  </w:style>
  <w:style w:type="numbering" w:customStyle="1" w:styleId="NoList110111">
    <w:name w:val="No List110111"/>
    <w:next w:val="KeineListe"/>
    <w:uiPriority w:val="99"/>
    <w:semiHidden/>
    <w:rsid w:val="005810BE"/>
  </w:style>
  <w:style w:type="numbering" w:customStyle="1" w:styleId="NoList26111">
    <w:name w:val="No List26111"/>
    <w:next w:val="KeineListe"/>
    <w:semiHidden/>
    <w:rsid w:val="005810BE"/>
  </w:style>
  <w:style w:type="numbering" w:customStyle="1" w:styleId="NoList33111">
    <w:name w:val="No List33111"/>
    <w:next w:val="KeineListe"/>
    <w:semiHidden/>
    <w:unhideWhenUsed/>
    <w:rsid w:val="005810BE"/>
  </w:style>
  <w:style w:type="numbering" w:customStyle="1" w:styleId="121110">
    <w:name w:val="목록 없음12111"/>
    <w:next w:val="KeineListe"/>
    <w:semiHidden/>
    <w:unhideWhenUsed/>
    <w:rsid w:val="005810BE"/>
  </w:style>
  <w:style w:type="numbering" w:customStyle="1" w:styleId="22111">
    <w:name w:val="목록 없음22111"/>
    <w:next w:val="KeineListe"/>
    <w:semiHidden/>
    <w:rsid w:val="005810BE"/>
  </w:style>
  <w:style w:type="numbering" w:customStyle="1" w:styleId="NoList43111">
    <w:name w:val="No List43111"/>
    <w:next w:val="KeineListe"/>
    <w:semiHidden/>
    <w:unhideWhenUsed/>
    <w:rsid w:val="005810BE"/>
  </w:style>
  <w:style w:type="numbering" w:customStyle="1" w:styleId="NoList53111">
    <w:name w:val="No List53111"/>
    <w:next w:val="KeineListe"/>
    <w:semiHidden/>
    <w:rsid w:val="005810BE"/>
  </w:style>
  <w:style w:type="numbering" w:customStyle="1" w:styleId="NoList62111">
    <w:name w:val="No List62111"/>
    <w:next w:val="KeineListe"/>
    <w:semiHidden/>
    <w:rsid w:val="005810BE"/>
  </w:style>
  <w:style w:type="numbering" w:customStyle="1" w:styleId="NoList72111">
    <w:name w:val="No List72111"/>
    <w:next w:val="KeineListe"/>
    <w:semiHidden/>
    <w:rsid w:val="005810BE"/>
  </w:style>
  <w:style w:type="numbering" w:customStyle="1" w:styleId="NoList113111">
    <w:name w:val="No List113111"/>
    <w:next w:val="KeineListe"/>
    <w:semiHidden/>
    <w:rsid w:val="005810BE"/>
  </w:style>
  <w:style w:type="numbering" w:customStyle="1" w:styleId="NoList212111">
    <w:name w:val="No List212111"/>
    <w:next w:val="KeineListe"/>
    <w:semiHidden/>
    <w:rsid w:val="005810BE"/>
  </w:style>
  <w:style w:type="numbering" w:customStyle="1" w:styleId="NoList82111">
    <w:name w:val="No List82111"/>
    <w:next w:val="KeineListe"/>
    <w:semiHidden/>
    <w:rsid w:val="005810BE"/>
  </w:style>
  <w:style w:type="numbering" w:customStyle="1" w:styleId="NoList122111">
    <w:name w:val="No List122111"/>
    <w:next w:val="KeineListe"/>
    <w:semiHidden/>
    <w:rsid w:val="005810BE"/>
  </w:style>
  <w:style w:type="numbering" w:customStyle="1" w:styleId="NoList222111">
    <w:name w:val="No List222111"/>
    <w:next w:val="KeineListe"/>
    <w:semiHidden/>
    <w:rsid w:val="005810BE"/>
  </w:style>
  <w:style w:type="numbering" w:customStyle="1" w:styleId="NoList92111">
    <w:name w:val="No List92111"/>
    <w:next w:val="KeineListe"/>
    <w:semiHidden/>
    <w:rsid w:val="005810BE"/>
  </w:style>
  <w:style w:type="numbering" w:customStyle="1" w:styleId="NoList132111">
    <w:name w:val="No List132111"/>
    <w:next w:val="KeineListe"/>
    <w:semiHidden/>
    <w:rsid w:val="005810BE"/>
  </w:style>
  <w:style w:type="numbering" w:customStyle="1" w:styleId="NoList232111">
    <w:name w:val="No List232111"/>
    <w:next w:val="KeineListe"/>
    <w:semiHidden/>
    <w:rsid w:val="005810BE"/>
  </w:style>
  <w:style w:type="numbering" w:customStyle="1" w:styleId="NoList102111">
    <w:name w:val="No List102111"/>
    <w:next w:val="KeineListe"/>
    <w:semiHidden/>
    <w:rsid w:val="005810BE"/>
  </w:style>
  <w:style w:type="numbering" w:customStyle="1" w:styleId="NoList142111">
    <w:name w:val="No List142111"/>
    <w:next w:val="KeineListe"/>
    <w:semiHidden/>
    <w:rsid w:val="005810BE"/>
  </w:style>
  <w:style w:type="numbering" w:customStyle="1" w:styleId="NoList242111">
    <w:name w:val="No List242111"/>
    <w:next w:val="KeineListe"/>
    <w:semiHidden/>
    <w:rsid w:val="005810BE"/>
  </w:style>
  <w:style w:type="numbering" w:customStyle="1" w:styleId="NoList312111">
    <w:name w:val="No List312111"/>
    <w:next w:val="KeineListe"/>
    <w:semiHidden/>
    <w:rsid w:val="005810BE"/>
  </w:style>
  <w:style w:type="numbering" w:customStyle="1" w:styleId="NoList412111">
    <w:name w:val="No List412111"/>
    <w:next w:val="KeineListe"/>
    <w:semiHidden/>
    <w:rsid w:val="005810BE"/>
  </w:style>
  <w:style w:type="numbering" w:customStyle="1" w:styleId="NoList512111">
    <w:name w:val="No List512111"/>
    <w:next w:val="KeineListe"/>
    <w:semiHidden/>
    <w:rsid w:val="005810BE"/>
  </w:style>
  <w:style w:type="numbering" w:customStyle="1" w:styleId="NoList152111">
    <w:name w:val="No List152111"/>
    <w:next w:val="KeineListe"/>
    <w:semiHidden/>
    <w:rsid w:val="005810BE"/>
  </w:style>
  <w:style w:type="numbering" w:customStyle="1" w:styleId="NoList162111">
    <w:name w:val="No List162111"/>
    <w:next w:val="KeineListe"/>
    <w:semiHidden/>
    <w:rsid w:val="005810BE"/>
  </w:style>
  <w:style w:type="numbering" w:customStyle="1" w:styleId="121111">
    <w:name w:val="无列表12111"/>
    <w:next w:val="KeineListe"/>
    <w:semiHidden/>
    <w:rsid w:val="005810BE"/>
  </w:style>
  <w:style w:type="numbering" w:customStyle="1" w:styleId="NoList1112111">
    <w:name w:val="No List1112111"/>
    <w:next w:val="KeineListe"/>
    <w:semiHidden/>
    <w:rsid w:val="005810BE"/>
  </w:style>
  <w:style w:type="numbering" w:customStyle="1" w:styleId="21110">
    <w:name w:val="无列表2111"/>
    <w:next w:val="KeineListe"/>
    <w:uiPriority w:val="99"/>
    <w:semiHidden/>
    <w:unhideWhenUsed/>
    <w:rsid w:val="005810BE"/>
  </w:style>
  <w:style w:type="numbering" w:customStyle="1" w:styleId="31110">
    <w:name w:val="无列表3111"/>
    <w:next w:val="KeineListe"/>
    <w:uiPriority w:val="99"/>
    <w:semiHidden/>
    <w:unhideWhenUsed/>
    <w:rsid w:val="005810BE"/>
  </w:style>
  <w:style w:type="numbering" w:customStyle="1" w:styleId="NoList20111">
    <w:name w:val="No List20111"/>
    <w:next w:val="KeineListe"/>
    <w:semiHidden/>
    <w:rsid w:val="005810BE"/>
  </w:style>
  <w:style w:type="numbering" w:customStyle="1" w:styleId="NoList27111">
    <w:name w:val="No List27111"/>
    <w:next w:val="KeineListe"/>
    <w:uiPriority w:val="99"/>
    <w:semiHidden/>
    <w:unhideWhenUsed/>
    <w:rsid w:val="005810BE"/>
  </w:style>
  <w:style w:type="numbering" w:customStyle="1" w:styleId="NoList28111">
    <w:name w:val="No List28111"/>
    <w:next w:val="KeineListe"/>
    <w:uiPriority w:val="99"/>
    <w:semiHidden/>
    <w:unhideWhenUsed/>
    <w:rsid w:val="005810BE"/>
  </w:style>
  <w:style w:type="table" w:customStyle="1" w:styleId="TableNormal11">
    <w:name w:val="Table Normal11"/>
    <w:basedOn w:val="NormaleTabelle"/>
    <w:semiHidden/>
    <w:rsid w:val="005810BE"/>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810BE"/>
  </w:style>
  <w:style w:type="table" w:customStyle="1" w:styleId="SGSTableBasic131">
    <w:name w:val="SGS Table Basic 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810BE"/>
    <w:rPr>
      <w:rFonts w:ascii="Times New Roman" w:eastAsia="MS Mincho" w:hAnsi="Times New Roman"/>
      <w:lang w:val="sv-SE" w:eastAsia="sv-SE"/>
    </w:rPr>
    <w:tblPr/>
  </w:style>
  <w:style w:type="numbering" w:customStyle="1" w:styleId="Style131">
    <w:name w:val="Style131"/>
    <w:uiPriority w:val="99"/>
    <w:rsid w:val="005810BE"/>
    <w:pPr>
      <w:numPr>
        <w:numId w:val="13"/>
      </w:numPr>
    </w:pPr>
  </w:style>
  <w:style w:type="numbering" w:customStyle="1" w:styleId="SGS31">
    <w:name w:val="SGS31"/>
    <w:uiPriority w:val="99"/>
    <w:rsid w:val="005810BE"/>
  </w:style>
  <w:style w:type="table" w:customStyle="1" w:styleId="2113">
    <w:name w:val="表 (クラシック) 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810BE"/>
  </w:style>
  <w:style w:type="table" w:customStyle="1" w:styleId="TableGrid4211">
    <w:name w:val="Table Grid4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810BE"/>
  </w:style>
  <w:style w:type="table" w:customStyle="1" w:styleId="Tabellengitternetz1311">
    <w:name w:val="Tabellengitternetz1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810BE"/>
  </w:style>
  <w:style w:type="numbering" w:customStyle="1" w:styleId="12510">
    <w:name w:val="リストなし1251"/>
    <w:next w:val="KeineListe"/>
    <w:uiPriority w:val="99"/>
    <w:semiHidden/>
    <w:unhideWhenUsed/>
    <w:rsid w:val="005810BE"/>
  </w:style>
  <w:style w:type="table" w:customStyle="1" w:styleId="TableGrid5211">
    <w:name w:val="Table Grid52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810BE"/>
  </w:style>
  <w:style w:type="numbering" w:customStyle="1" w:styleId="Style1211">
    <w:name w:val="Style1211"/>
    <w:uiPriority w:val="99"/>
    <w:rsid w:val="005810BE"/>
    <w:pPr>
      <w:numPr>
        <w:numId w:val="14"/>
      </w:numPr>
    </w:pPr>
  </w:style>
  <w:style w:type="numbering" w:customStyle="1" w:styleId="SGS211">
    <w:name w:val="SGS211"/>
    <w:uiPriority w:val="99"/>
    <w:rsid w:val="005810BE"/>
    <w:pPr>
      <w:numPr>
        <w:numId w:val="15"/>
      </w:numPr>
    </w:pPr>
  </w:style>
  <w:style w:type="table" w:customStyle="1" w:styleId="TableClassic2211">
    <w:name w:val="Table Classic 2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810BE"/>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810BE"/>
    <w:rPr>
      <w:rFonts w:ascii="Times New Roman" w:eastAsia="Times New Roman" w:hAnsi="Times New Roman"/>
      <w:lang w:eastAsia="en-GB"/>
    </w:rPr>
  </w:style>
  <w:style w:type="character" w:customStyle="1" w:styleId="1fff4">
    <w:name w:val="表題 (文字)1"/>
    <w:aliases w:val="Section Header (文字)1"/>
    <w:rsid w:val="005810B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810BE"/>
    <w:pPr>
      <w:autoSpaceDN w:val="0"/>
    </w:pPr>
    <w:rPr>
      <w:rFonts w:ascii="Times New Roman" w:eastAsia="MS Mincho" w:hAnsi="Times New Roman"/>
      <w:lang w:val="en-GB" w:eastAsia="en-US"/>
    </w:rPr>
  </w:style>
  <w:style w:type="paragraph" w:customStyle="1" w:styleId="96">
    <w:name w:val="吹き出し9"/>
    <w:basedOn w:val="Standard"/>
    <w:uiPriority w:val="99"/>
    <w:rsid w:val="005810BE"/>
    <w:pPr>
      <w:autoSpaceDN w:val="0"/>
    </w:pPr>
    <w:rPr>
      <w:rFonts w:ascii="Tahoma" w:eastAsia="MS Mincho" w:hAnsi="Tahoma" w:cs="Tahoma"/>
      <w:sz w:val="16"/>
      <w:szCs w:val="16"/>
      <w:lang w:eastAsia="en-GB"/>
    </w:rPr>
  </w:style>
  <w:style w:type="paragraph" w:customStyle="1" w:styleId="75">
    <w:name w:val="図表番号7"/>
    <w:basedOn w:val="Standard"/>
    <w:uiPriority w:val="99"/>
    <w:rsid w:val="005810B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810BE"/>
    <w:pPr>
      <w:ind w:left="851" w:hanging="284"/>
    </w:pPr>
  </w:style>
  <w:style w:type="paragraph" w:customStyle="1" w:styleId="77">
    <w:name w:val="箇条書き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810BE"/>
    <w:pPr>
      <w:tabs>
        <w:tab w:val="clear" w:pos="644"/>
        <w:tab w:val="num" w:pos="1494"/>
      </w:tabs>
      <w:ind w:left="851" w:hanging="284"/>
    </w:pPr>
  </w:style>
  <w:style w:type="paragraph" w:customStyle="1" w:styleId="370">
    <w:name w:val="箇条書き 37"/>
    <w:basedOn w:val="271"/>
    <w:uiPriority w:val="99"/>
    <w:rsid w:val="005810BE"/>
    <w:pPr>
      <w:ind w:left="1135"/>
    </w:pPr>
  </w:style>
  <w:style w:type="paragraph" w:customStyle="1" w:styleId="272">
    <w:name w:val="一覧 27"/>
    <w:basedOn w:val="Liste"/>
    <w:uiPriority w:val="99"/>
    <w:rsid w:val="005810B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810BE"/>
    <w:pPr>
      <w:ind w:left="1135"/>
    </w:pPr>
  </w:style>
  <w:style w:type="paragraph" w:customStyle="1" w:styleId="470">
    <w:name w:val="一覧 47"/>
    <w:basedOn w:val="371"/>
    <w:uiPriority w:val="99"/>
    <w:rsid w:val="005810BE"/>
    <w:pPr>
      <w:ind w:left="1418"/>
    </w:pPr>
  </w:style>
  <w:style w:type="paragraph" w:customStyle="1" w:styleId="570">
    <w:name w:val="一覧 57"/>
    <w:basedOn w:val="470"/>
    <w:uiPriority w:val="99"/>
    <w:rsid w:val="005810BE"/>
    <w:pPr>
      <w:ind w:left="1702"/>
    </w:pPr>
  </w:style>
  <w:style w:type="paragraph" w:customStyle="1" w:styleId="471">
    <w:name w:val="箇条書き 47"/>
    <w:basedOn w:val="370"/>
    <w:uiPriority w:val="99"/>
    <w:rsid w:val="005810BE"/>
    <w:pPr>
      <w:ind w:left="1418"/>
    </w:pPr>
  </w:style>
  <w:style w:type="paragraph" w:customStyle="1" w:styleId="571">
    <w:name w:val="箇条書き 57"/>
    <w:basedOn w:val="471"/>
    <w:uiPriority w:val="99"/>
    <w:rsid w:val="005810BE"/>
    <w:pPr>
      <w:ind w:left="1702"/>
    </w:pPr>
  </w:style>
  <w:style w:type="paragraph" w:customStyle="1" w:styleId="78">
    <w:name w:val="コメント文字列7"/>
    <w:basedOn w:val="Standard"/>
    <w:uiPriority w:val="99"/>
    <w:rsid w:val="005810BE"/>
    <w:pPr>
      <w:suppressAutoHyphens/>
      <w:autoSpaceDN w:val="0"/>
    </w:pPr>
    <w:rPr>
      <w:rFonts w:eastAsia="MS Mincho" w:cs="CG Times (WN)"/>
      <w:lang w:eastAsia="ar-SA"/>
    </w:rPr>
  </w:style>
  <w:style w:type="paragraph" w:customStyle="1" w:styleId="79">
    <w:name w:val="コメント内容7"/>
    <w:basedOn w:val="78"/>
    <w:next w:val="78"/>
    <w:uiPriority w:val="99"/>
    <w:rsid w:val="005810BE"/>
    <w:rPr>
      <w:b/>
      <w:bCs/>
    </w:rPr>
  </w:style>
  <w:style w:type="paragraph" w:customStyle="1" w:styleId="7a">
    <w:name w:val="見出しマップ7"/>
    <w:basedOn w:val="Standard"/>
    <w:uiPriority w:val="99"/>
    <w:rsid w:val="005810BE"/>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5810BE"/>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5810B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rsid w:val="005810BE"/>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5810BE"/>
    <w:pPr>
      <w:suppressAutoHyphens/>
      <w:autoSpaceDN w:val="0"/>
      <w:ind w:left="708"/>
    </w:pPr>
    <w:rPr>
      <w:rFonts w:eastAsia="MS Mincho" w:cs="CG Times (WN)"/>
      <w:lang w:eastAsia="ar-SA"/>
    </w:rPr>
  </w:style>
  <w:style w:type="paragraph" w:customStyle="1" w:styleId="7d">
    <w:name w:val="記7"/>
    <w:basedOn w:val="Standard"/>
    <w:next w:val="Standard"/>
    <w:uiPriority w:val="99"/>
    <w:rsid w:val="005810BE"/>
    <w:pPr>
      <w:suppressAutoHyphens/>
      <w:autoSpaceDN w:val="0"/>
    </w:pPr>
    <w:rPr>
      <w:rFonts w:eastAsia="MS Mincho" w:cs="CG Times (WN)"/>
      <w:lang w:eastAsia="ar-SA"/>
    </w:rPr>
  </w:style>
  <w:style w:type="paragraph" w:customStyle="1" w:styleId="HTML7">
    <w:name w:val="HTML 書式付き7"/>
    <w:basedOn w:val="Standard"/>
    <w:uiPriority w:val="99"/>
    <w:rsid w:val="005810BE"/>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5810BE"/>
    <w:pPr>
      <w:suppressAutoHyphens/>
      <w:autoSpaceDN w:val="0"/>
      <w:spacing w:after="120"/>
    </w:pPr>
    <w:rPr>
      <w:rFonts w:eastAsia="MS Mincho" w:cs="CG Times (WN)"/>
      <w:lang w:eastAsia="ar-SA"/>
    </w:rPr>
  </w:style>
  <w:style w:type="paragraph" w:customStyle="1" w:styleId="372">
    <w:name w:val="本文 37"/>
    <w:basedOn w:val="Standard"/>
    <w:uiPriority w:val="99"/>
    <w:rsid w:val="005810BE"/>
    <w:pPr>
      <w:suppressAutoHyphens/>
      <w:autoSpaceDN w:val="0"/>
      <w:spacing w:after="120"/>
    </w:pPr>
    <w:rPr>
      <w:rFonts w:eastAsia="MS Mincho" w:cs="CG Times (WN)"/>
      <w:lang w:eastAsia="ar-SA"/>
    </w:rPr>
  </w:style>
  <w:style w:type="character" w:customStyle="1" w:styleId="7e">
    <w:name w:val="段落フォント7"/>
    <w:rsid w:val="005810BE"/>
  </w:style>
  <w:style w:type="character" w:customStyle="1" w:styleId="7f">
    <w:name w:val="コメント参照7"/>
    <w:rsid w:val="005810BE"/>
    <w:rPr>
      <w:sz w:val="16"/>
    </w:rPr>
  </w:style>
  <w:style w:type="table" w:customStyle="1" w:styleId="TableGrid8">
    <w:name w:val="Table Grid8"/>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810BE"/>
  </w:style>
  <w:style w:type="paragraph" w:customStyle="1" w:styleId="Figuretitle0">
    <w:name w:val="Figure_title"/>
    <w:basedOn w:val="Standard"/>
    <w:next w:val="Standard"/>
    <w:rsid w:val="005810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5810B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5810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5810B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5810B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5810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5810BE"/>
    <w:pPr>
      <w:numPr>
        <w:numId w:val="26"/>
      </w:numPr>
      <w:tabs>
        <w:tab w:val="left" w:pos="0"/>
      </w:tabs>
      <w:suppressAutoHyphens/>
      <w:autoSpaceDN w:val="0"/>
      <w:spacing w:before="60" w:after="60"/>
      <w:jc w:val="both"/>
    </w:pPr>
  </w:style>
  <w:style w:type="paragraph" w:customStyle="1" w:styleId="Tablefin">
    <w:name w:val="Table_fin"/>
    <w:basedOn w:val="Standard"/>
    <w:next w:val="Standard"/>
    <w:rsid w:val="005810BE"/>
    <w:pPr>
      <w:suppressAutoHyphens/>
      <w:autoSpaceDN w:val="0"/>
      <w:spacing w:after="0"/>
      <w:jc w:val="both"/>
    </w:pPr>
    <w:rPr>
      <w:rFonts w:eastAsia="Batang"/>
    </w:rPr>
  </w:style>
  <w:style w:type="numbering" w:customStyle="1" w:styleId="LFO19">
    <w:name w:val="LFO19"/>
    <w:basedOn w:val="KeineListe"/>
    <w:rsid w:val="005810BE"/>
    <w:pPr>
      <w:numPr>
        <w:numId w:val="26"/>
      </w:numPr>
    </w:pPr>
  </w:style>
  <w:style w:type="paragraph" w:customStyle="1" w:styleId="enumlev3">
    <w:name w:val="enumlev3"/>
    <w:basedOn w:val="enumlev2"/>
    <w:rsid w:val="005810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810BE"/>
  </w:style>
  <w:style w:type="paragraph" w:customStyle="1" w:styleId="TdocHeader2">
    <w:name w:val="Tdoc_Header_2"/>
    <w:basedOn w:val="Standard"/>
    <w:rsid w:val="005810B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5810BE"/>
  </w:style>
  <w:style w:type="paragraph" w:customStyle="1" w:styleId="TN">
    <w:name w:val="TN"/>
    <w:basedOn w:val="Standard"/>
    <w:qFormat/>
    <w:rsid w:val="005810BE"/>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810BE"/>
  </w:style>
  <w:style w:type="numbering" w:customStyle="1" w:styleId="LFO1911">
    <w:name w:val="LFO1911"/>
    <w:basedOn w:val="KeineListe"/>
    <w:rsid w:val="005810BE"/>
  </w:style>
  <w:style w:type="table" w:customStyle="1" w:styleId="TableGrid123">
    <w:name w:val="Table Grid123"/>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810BE"/>
  </w:style>
  <w:style w:type="numbering" w:customStyle="1" w:styleId="LFO1912">
    <w:name w:val="LFO1912"/>
    <w:basedOn w:val="KeineListe"/>
    <w:rsid w:val="005810BE"/>
  </w:style>
  <w:style w:type="table" w:customStyle="1" w:styleId="TableGrid124">
    <w:name w:val="Table Grid124"/>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810B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810BE"/>
  </w:style>
  <w:style w:type="numbering" w:customStyle="1" w:styleId="NoList3213">
    <w:name w:val="No List3213"/>
    <w:next w:val="KeineListe"/>
    <w:uiPriority w:val="99"/>
    <w:semiHidden/>
    <w:unhideWhenUsed/>
    <w:rsid w:val="005810BE"/>
  </w:style>
  <w:style w:type="table" w:customStyle="1" w:styleId="21c">
    <w:name w:val="古典型 21"/>
    <w:basedOn w:val="NormaleTabelle"/>
    <w:next w:val="TabelleKlassisch2"/>
    <w:qFormat/>
    <w:rsid w:val="005810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10B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10BE"/>
    <w:rPr>
      <w:smallCaps/>
      <w:color w:val="5A5A5A"/>
    </w:rPr>
  </w:style>
  <w:style w:type="paragraph" w:customStyle="1" w:styleId="Style90">
    <w:name w:val="_Style 90"/>
    <w:uiPriority w:val="99"/>
    <w:semiHidden/>
    <w:qFormat/>
    <w:rsid w:val="005810B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10BE"/>
    <w:rPr>
      <w:smallCaps/>
      <w:color w:val="5A5A5A"/>
    </w:rPr>
  </w:style>
  <w:style w:type="character" w:customStyle="1" w:styleId="Char70">
    <w:name w:val="批注主题 Char7"/>
    <w:qFormat/>
    <w:rsid w:val="005810BE"/>
    <w:rPr>
      <w:rFonts w:eastAsia="MS Mincho"/>
      <w:b/>
      <w:bCs/>
      <w:lang w:val="x-none" w:eastAsia="zh-CN"/>
    </w:rPr>
  </w:style>
  <w:style w:type="character" w:customStyle="1" w:styleId="Char41">
    <w:name w:val="日期 Char4"/>
    <w:qFormat/>
    <w:rsid w:val="005810BE"/>
    <w:rPr>
      <w:lang w:eastAsia="x-none"/>
    </w:rPr>
  </w:style>
  <w:style w:type="character" w:customStyle="1" w:styleId="1fff5">
    <w:name w:val="文档结构图 字符1"/>
    <w:qFormat/>
    <w:rsid w:val="005810B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810BE"/>
    <w:rPr>
      <w:rFonts w:ascii="Arial" w:eastAsia="Times New Roman" w:hAnsi="Arial"/>
      <w:b/>
      <w:i/>
      <w:noProof/>
      <w:sz w:val="18"/>
    </w:rPr>
  </w:style>
  <w:style w:type="character" w:customStyle="1" w:styleId="1fff6">
    <w:name w:val="批注框文本 字符1"/>
    <w:qFormat/>
    <w:rsid w:val="005810BE"/>
    <w:rPr>
      <w:sz w:val="18"/>
      <w:szCs w:val="18"/>
      <w:lang w:val="en-GB" w:eastAsia="en-US"/>
    </w:rPr>
  </w:style>
  <w:style w:type="character" w:customStyle="1" w:styleId="1fff7">
    <w:name w:val="批注文字 字符1"/>
    <w:qFormat/>
    <w:rsid w:val="005810BE"/>
    <w:rPr>
      <w:rFonts w:eastAsia="MS Mincho"/>
      <w:lang w:val="x-none" w:eastAsia="en-US"/>
    </w:rPr>
  </w:style>
  <w:style w:type="character" w:customStyle="1" w:styleId="1fff8">
    <w:name w:val="批注主题 字符1"/>
    <w:qFormat/>
    <w:rsid w:val="005810B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10B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10BE"/>
    <w:rPr>
      <w:rFonts w:eastAsia="Times New Roman"/>
      <w:sz w:val="16"/>
    </w:rPr>
  </w:style>
  <w:style w:type="character" w:customStyle="1" w:styleId="1fff9">
    <w:name w:val="正文文本缩进 字符1"/>
    <w:qFormat/>
    <w:rsid w:val="005810B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10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10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10B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10BE"/>
    <w:rPr>
      <w:rFonts w:ascii="Arial" w:eastAsia="Times New Roman" w:hAnsi="Arial"/>
      <w:sz w:val="32"/>
    </w:rPr>
  </w:style>
  <w:style w:type="character" w:customStyle="1" w:styleId="611">
    <w:name w:val="标题 6 字符1"/>
    <w:aliases w:val="T1 字符1,Header 6 字符1"/>
    <w:qFormat/>
    <w:rsid w:val="005810B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10BE"/>
    <w:rPr>
      <w:rFonts w:ascii="Arial" w:eastAsia="Times New Roman" w:hAnsi="Arial"/>
      <w:b/>
      <w:noProof/>
      <w:sz w:val="18"/>
    </w:rPr>
  </w:style>
  <w:style w:type="character" w:customStyle="1" w:styleId="1fffa">
    <w:name w:val="纯文本 字符1"/>
    <w:qFormat/>
    <w:rsid w:val="005810B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10BE"/>
    <w:rPr>
      <w:rFonts w:eastAsia="SimSun"/>
      <w:lang w:val="en-GB" w:eastAsia="ja-JP"/>
    </w:rPr>
  </w:style>
  <w:style w:type="character" w:customStyle="1" w:styleId="21d">
    <w:name w:val="正文文本 2 字符1"/>
    <w:qFormat/>
    <w:rsid w:val="005810BE"/>
    <w:rPr>
      <w:rFonts w:eastAsia="SimSun"/>
      <w:i/>
      <w:lang w:val="en-GB" w:eastAsia="x-none"/>
    </w:rPr>
  </w:style>
  <w:style w:type="character" w:customStyle="1" w:styleId="318">
    <w:name w:val="正文文本 3 字符1"/>
    <w:qFormat/>
    <w:rsid w:val="005810BE"/>
    <w:rPr>
      <w:rFonts w:eastAsia="Osaka"/>
      <w:color w:val="000000"/>
      <w:lang w:val="en-GB" w:eastAsia="x-none"/>
    </w:rPr>
  </w:style>
  <w:style w:type="character" w:customStyle="1" w:styleId="21e">
    <w:name w:val="正文文本缩进 2 字符1"/>
    <w:qFormat/>
    <w:rsid w:val="005810BE"/>
    <w:rPr>
      <w:rFonts w:eastAsia="MS Mincho"/>
      <w:lang w:val="en-GB" w:eastAsia="en-GB"/>
    </w:rPr>
  </w:style>
  <w:style w:type="character" w:customStyle="1" w:styleId="1fffb">
    <w:name w:val="尾注文本 字符1"/>
    <w:qFormat/>
    <w:rsid w:val="005810B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10BE"/>
    <w:rPr>
      <w:rFonts w:eastAsia="MS Mincho"/>
      <w:b/>
      <w:lang w:val="en-GB" w:eastAsia="en-US"/>
    </w:rPr>
  </w:style>
  <w:style w:type="character" w:customStyle="1" w:styleId="711">
    <w:name w:val="标题 7 字符1"/>
    <w:aliases w:val="L7 字符1,Header 7 字符1"/>
    <w:qFormat/>
    <w:rsid w:val="005810BE"/>
    <w:rPr>
      <w:rFonts w:ascii="Arial" w:eastAsia="Times New Roman" w:hAnsi="Arial"/>
    </w:rPr>
  </w:style>
  <w:style w:type="character" w:customStyle="1" w:styleId="811">
    <w:name w:val="标题 8 字符1"/>
    <w:qFormat/>
    <w:rsid w:val="005810BE"/>
    <w:rPr>
      <w:rFonts w:ascii="Arial" w:eastAsia="Times New Roman" w:hAnsi="Arial"/>
      <w:sz w:val="36"/>
    </w:rPr>
  </w:style>
  <w:style w:type="character" w:customStyle="1" w:styleId="912">
    <w:name w:val="标题 9 字符1"/>
    <w:aliases w:val="Figure Heading 字符,FH 字符"/>
    <w:qFormat/>
    <w:rsid w:val="005810BE"/>
    <w:rPr>
      <w:rFonts w:ascii="Arial" w:eastAsia="Times New Roman" w:hAnsi="Arial"/>
      <w:sz w:val="36"/>
    </w:rPr>
  </w:style>
  <w:style w:type="character" w:customStyle="1" w:styleId="1fffd">
    <w:name w:val="注释标题 字符1"/>
    <w:qFormat/>
    <w:rsid w:val="005810BE"/>
    <w:rPr>
      <w:rFonts w:eastAsia="MS Mincho"/>
      <w:lang w:eastAsia="en-US"/>
    </w:rPr>
  </w:style>
  <w:style w:type="character" w:customStyle="1" w:styleId="HTML10">
    <w:name w:val="HTML 预设格式 字符1"/>
    <w:rsid w:val="005810BE"/>
    <w:rPr>
      <w:rFonts w:ascii="Courier New" w:eastAsia="MS Mincho" w:hAnsi="Courier New"/>
      <w:lang w:val="en-GB" w:eastAsia="ja-JP"/>
    </w:rPr>
  </w:style>
  <w:style w:type="character" w:customStyle="1" w:styleId="jlqj4b">
    <w:name w:val="jlqj4b"/>
    <w:basedOn w:val="Absatz-Standardschriftart"/>
    <w:rsid w:val="005810BE"/>
  </w:style>
  <w:style w:type="character" w:customStyle="1" w:styleId="yieifb">
    <w:name w:val="yieifb"/>
    <w:basedOn w:val="Absatz-Standardschriftart"/>
    <w:rsid w:val="005810BE"/>
  </w:style>
  <w:style w:type="character" w:customStyle="1" w:styleId="kihvae">
    <w:name w:val="kihvae"/>
    <w:basedOn w:val="Absatz-Standardschriftart"/>
    <w:rsid w:val="005810BE"/>
  </w:style>
  <w:style w:type="character" w:customStyle="1" w:styleId="viiyi">
    <w:name w:val="viiyi"/>
    <w:basedOn w:val="Absatz-Standardschriftart"/>
    <w:rsid w:val="005810B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810BE"/>
    <w:rPr>
      <w:rFonts w:ascii="Arial" w:eastAsia="Times New Roman" w:hAnsi="Arial"/>
      <w:sz w:val="36"/>
      <w:lang w:val="en-GB" w:eastAsia="en-GB"/>
    </w:rPr>
  </w:style>
  <w:style w:type="character" w:customStyle="1" w:styleId="Char34">
    <w:name w:val="文档结构图 Char3"/>
    <w:qFormat/>
    <w:rsid w:val="005810BE"/>
    <w:rPr>
      <w:rFonts w:ascii="SimSun"/>
      <w:sz w:val="18"/>
      <w:szCs w:val="18"/>
      <w:lang w:eastAsia="zh-CN"/>
    </w:rPr>
  </w:style>
  <w:style w:type="character" w:customStyle="1" w:styleId="Char35">
    <w:name w:val="批注框文本 Char3"/>
    <w:qFormat/>
    <w:rsid w:val="005810BE"/>
    <w:rPr>
      <w:sz w:val="18"/>
      <w:szCs w:val="18"/>
      <w:lang w:eastAsia="zh-CN"/>
    </w:rPr>
  </w:style>
  <w:style w:type="character" w:customStyle="1" w:styleId="Char42">
    <w:name w:val="批注文字 Char4"/>
    <w:qFormat/>
    <w:rsid w:val="005810BE"/>
    <w:rPr>
      <w:rFonts w:eastAsia="MS Mincho"/>
      <w:lang w:val="x-none" w:eastAsia="zh-CN"/>
    </w:rPr>
  </w:style>
  <w:style w:type="character" w:customStyle="1" w:styleId="Char80">
    <w:name w:val="批注主题 Char8"/>
    <w:qFormat/>
    <w:rsid w:val="005810B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10BE"/>
    <w:rPr>
      <w:rFonts w:ascii="Arial" w:hAnsi="Arial"/>
      <w:sz w:val="28"/>
      <w:lang w:eastAsia="zh-CN"/>
    </w:rPr>
  </w:style>
  <w:style w:type="character" w:customStyle="1" w:styleId="Char36">
    <w:name w:val="纯文本 Char3"/>
    <w:qFormat/>
    <w:rsid w:val="005810BE"/>
    <w:rPr>
      <w:rFonts w:ascii="Courier New" w:hAnsi="Courier New"/>
      <w:lang w:val="nb-NO" w:eastAsia="ja-JP"/>
    </w:rPr>
  </w:style>
  <w:style w:type="character" w:customStyle="1" w:styleId="Char51">
    <w:name w:val="日期 Char5"/>
    <w:qFormat/>
    <w:rsid w:val="005810BE"/>
    <w:rPr>
      <w:lang w:eastAsia="x-none"/>
    </w:rPr>
  </w:style>
  <w:style w:type="character" w:customStyle="1" w:styleId="8Char3">
    <w:name w:val="标题 8 Char3"/>
    <w:qFormat/>
    <w:rsid w:val="005810BE"/>
    <w:rPr>
      <w:rFonts w:ascii="Arial" w:hAnsi="Arial"/>
      <w:sz w:val="36"/>
      <w:lang w:eastAsia="zh-CN"/>
    </w:rPr>
  </w:style>
  <w:style w:type="character" w:customStyle="1" w:styleId="9Char3">
    <w:name w:val="标题 9 Char3"/>
    <w:aliases w:val="Figure Heading Char1,FH Char1"/>
    <w:qFormat/>
    <w:rsid w:val="005810BE"/>
    <w:rPr>
      <w:rFonts w:ascii="Arial" w:hAnsi="Arial"/>
      <w:sz w:val="36"/>
      <w:lang w:eastAsia="zh-CN"/>
    </w:rPr>
  </w:style>
  <w:style w:type="character" w:customStyle="1" w:styleId="Char1f4">
    <w:name w:val="列表 Char1"/>
    <w:qFormat/>
    <w:rsid w:val="005810BE"/>
    <w:rPr>
      <w:lang w:eastAsia="zh-CN"/>
    </w:rPr>
  </w:style>
  <w:style w:type="character" w:customStyle="1" w:styleId="ListChar6">
    <w:name w:val="List Char6"/>
    <w:rsid w:val="005810BE"/>
    <w:rPr>
      <w:rFonts w:ascii="Times New Roman" w:hAnsi="Times New Roman"/>
      <w:lang w:val="en-GB" w:eastAsia="en-US"/>
    </w:rPr>
  </w:style>
  <w:style w:type="character" w:customStyle="1" w:styleId="PlainTextChar6">
    <w:name w:val="Plain Text Char6"/>
    <w:basedOn w:val="Absatz-Standardschriftart"/>
    <w:rsid w:val="005810BE"/>
    <w:rPr>
      <w:rFonts w:ascii="Courier New" w:eastAsia="SimSun" w:hAnsi="Courier New"/>
      <w:lang w:val="nb-NO" w:eastAsia="ja-JP"/>
    </w:rPr>
  </w:style>
  <w:style w:type="character" w:customStyle="1" w:styleId="BodyText2Char6">
    <w:name w:val="Body Text 2 Char6"/>
    <w:basedOn w:val="Absatz-Standardschriftart"/>
    <w:qFormat/>
    <w:rsid w:val="005810BE"/>
    <w:rPr>
      <w:rFonts w:ascii="Times New Roman" w:eastAsia="SimSun" w:hAnsi="Times New Roman"/>
      <w:i/>
      <w:lang w:val="en-GB" w:eastAsia="zh-CN"/>
    </w:rPr>
  </w:style>
  <w:style w:type="character" w:customStyle="1" w:styleId="BodyText3Char6">
    <w:name w:val="Body Text 3 Char6"/>
    <w:basedOn w:val="Absatz-Standardschriftart"/>
    <w:qFormat/>
    <w:rsid w:val="005810BE"/>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810BE"/>
    <w:rPr>
      <w:rFonts w:ascii="Times New Roman" w:eastAsia="SimSun" w:hAnsi="Times New Roman"/>
      <w:lang w:val="en-GB" w:eastAsia="zh-CN"/>
    </w:rPr>
  </w:style>
  <w:style w:type="character" w:customStyle="1" w:styleId="NoteHeadingChar4">
    <w:name w:val="Note Heading Char4"/>
    <w:basedOn w:val="Absatz-Standardschriftart"/>
    <w:qFormat/>
    <w:rsid w:val="005810BE"/>
    <w:rPr>
      <w:rFonts w:ascii="Times New Roman" w:eastAsia="SimSun" w:hAnsi="Times New Roman"/>
      <w:lang w:val="en-GB" w:eastAsia="zh-CN"/>
    </w:rPr>
  </w:style>
  <w:style w:type="character" w:customStyle="1" w:styleId="HTMLPreformattedChar4">
    <w:name w:val="HTML Preformatted Char4"/>
    <w:basedOn w:val="Absatz-Standardschriftart"/>
    <w:rsid w:val="005810B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10BE"/>
    <w:rPr>
      <w:rFonts w:ascii="Arial" w:hAnsi="Arial"/>
      <w:sz w:val="32"/>
      <w:lang w:val="en-GB" w:eastAsia="en-US"/>
    </w:rPr>
  </w:style>
  <w:style w:type="paragraph" w:customStyle="1" w:styleId="12a">
    <w:name w:val="修订12"/>
    <w:hidden/>
    <w:semiHidden/>
    <w:rsid w:val="005810BE"/>
    <w:rPr>
      <w:rFonts w:ascii="Times New Roman" w:eastAsia="Batang" w:hAnsi="Times New Roman"/>
      <w:lang w:val="en-GB" w:eastAsia="en-US"/>
    </w:rPr>
  </w:style>
  <w:style w:type="paragraph" w:customStyle="1" w:styleId="11e">
    <w:name w:val="无间隔11"/>
    <w:uiPriority w:val="99"/>
    <w:qFormat/>
    <w:rsid w:val="005810BE"/>
    <w:rPr>
      <w:rFonts w:ascii="Times New Roman" w:eastAsia="SimSun" w:hAnsi="Times New Roman"/>
      <w:lang w:val="en-GB" w:eastAsia="en-US"/>
    </w:rPr>
  </w:style>
  <w:style w:type="character" w:customStyle="1" w:styleId="search-word-mail">
    <w:name w:val="search-word-mail"/>
    <w:rsid w:val="005810BE"/>
  </w:style>
  <w:style w:type="paragraph" w:styleId="Umschlagabsenderadresse">
    <w:name w:val="envelope return"/>
    <w:basedOn w:val="Standard"/>
    <w:unhideWhenUsed/>
    <w:rsid w:val="005810BE"/>
    <w:pPr>
      <w:overflowPunct w:val="0"/>
      <w:autoSpaceDE w:val="0"/>
      <w:autoSpaceDN w:val="0"/>
      <w:adjustRightInd w:val="0"/>
    </w:pPr>
    <w:rPr>
      <w:rFonts w:ascii="Arial" w:hAnsi="Arial" w:cs="Arial"/>
    </w:rPr>
  </w:style>
  <w:style w:type="character" w:customStyle="1" w:styleId="Char29">
    <w:name w:val="列表 Char2"/>
    <w:qFormat/>
    <w:locked/>
    <w:rsid w:val="005810BE"/>
    <w:rPr>
      <w:rFonts w:ascii="Times New Roman" w:eastAsia="Times New Roman" w:hAnsi="Times New Roman"/>
    </w:rPr>
  </w:style>
  <w:style w:type="character" w:customStyle="1" w:styleId="wordsection1Char">
    <w:name w:val="wordsection1 Char"/>
    <w:link w:val="wordsection1"/>
    <w:locked/>
    <w:rsid w:val="005810BE"/>
    <w:rPr>
      <w:rFonts w:ascii="Calibri" w:eastAsia="Calibri" w:hAnsi="Calibri" w:cs="Calibri"/>
      <w:lang w:val="en-US" w:eastAsia="en-GB"/>
    </w:rPr>
  </w:style>
  <w:style w:type="paragraph" w:customStyle="1" w:styleId="xxxxxxxb1">
    <w:name w:val="x_x_x_xxxxb1"/>
    <w:basedOn w:val="Standard"/>
    <w:rsid w:val="005810BE"/>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810B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810B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810B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810BE"/>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810BE"/>
    <w:rPr>
      <w:rFonts w:ascii="Arial" w:eastAsia="Malgun Gothic" w:hAnsi="Arial" w:cs="Arial"/>
      <w:spacing w:val="2"/>
    </w:rPr>
  </w:style>
  <w:style w:type="paragraph" w:customStyle="1" w:styleId="IvDbodytext">
    <w:name w:val="IvD bodytext"/>
    <w:basedOn w:val="Textkrper"/>
    <w:link w:val="IvDbodytextChar"/>
    <w:qFormat/>
    <w:rsid w:val="005810B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810BE"/>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Standard"/>
    <w:next w:val="Standard"/>
    <w:rsid w:val="005810B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810BE"/>
    <w:rPr>
      <w:rFonts w:ascii="Arial" w:hAnsi="Arial" w:cs="Arial"/>
    </w:rPr>
  </w:style>
  <w:style w:type="paragraph" w:customStyle="1" w:styleId="H53GPP">
    <w:name w:val="H5 3GPP"/>
    <w:basedOn w:val="Standard"/>
    <w:link w:val="H53GPPChar"/>
    <w:qFormat/>
    <w:rsid w:val="005810B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810B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810B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810B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810B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810B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810B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810BE"/>
    <w:rPr>
      <w:rFonts w:ascii="Times New Roman" w:eastAsia="Times New Roman" w:hAnsi="Times New Roman"/>
      <w:lang w:val="x-none" w:eastAsia="en-GB"/>
    </w:rPr>
  </w:style>
  <w:style w:type="character" w:customStyle="1" w:styleId="Char43">
    <w:name w:val="批注框文本 Char4"/>
    <w:uiPriority w:val="99"/>
    <w:qFormat/>
    <w:locked/>
    <w:rsid w:val="005810BE"/>
    <w:rPr>
      <w:rFonts w:ascii="Segoe UI" w:eastAsia="Times New Roman" w:hAnsi="Segoe UI"/>
      <w:sz w:val="18"/>
      <w:szCs w:val="18"/>
      <w:lang w:val="x-none" w:eastAsia="en-GB"/>
    </w:rPr>
  </w:style>
  <w:style w:type="character" w:customStyle="1" w:styleId="Char44">
    <w:name w:val="文档结构图 Char4"/>
    <w:uiPriority w:val="99"/>
    <w:qFormat/>
    <w:locked/>
    <w:rsid w:val="005810BE"/>
    <w:rPr>
      <w:rFonts w:ascii="Tahoma" w:eastAsia="PMingLiU" w:hAnsi="Tahoma" w:cs="Tahoma"/>
      <w:shd w:val="clear" w:color="auto" w:fill="000080"/>
      <w:lang w:val="en-GB" w:eastAsia="en-GB"/>
    </w:rPr>
  </w:style>
  <w:style w:type="character" w:customStyle="1" w:styleId="Char45">
    <w:name w:val="纯文本 Char4"/>
    <w:qFormat/>
    <w:locked/>
    <w:rsid w:val="005810BE"/>
    <w:rPr>
      <w:rFonts w:ascii="Courier New" w:eastAsia="PMingLiU" w:hAnsi="Courier New"/>
      <w:kern w:val="2"/>
      <w:sz w:val="24"/>
      <w:szCs w:val="22"/>
      <w:lang w:val="nb-NO" w:eastAsia="zh-TW"/>
    </w:rPr>
  </w:style>
  <w:style w:type="character" w:customStyle="1" w:styleId="7Char1">
    <w:name w:val="标题 7 Char1"/>
    <w:uiPriority w:val="9"/>
    <w:qFormat/>
    <w:locked/>
    <w:rsid w:val="005810B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810B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810BE"/>
    <w:rPr>
      <w:rFonts w:ascii="Arial" w:eastAsia="Times New Roman" w:hAnsi="Arial"/>
      <w:sz w:val="36"/>
      <w:lang w:val="en-GB" w:eastAsia="en-GB"/>
    </w:rPr>
  </w:style>
  <w:style w:type="character" w:customStyle="1" w:styleId="ListChar5">
    <w:name w:val="List Char5"/>
    <w:rsid w:val="005810B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810BE"/>
    <w:rPr>
      <w:rFonts w:ascii="Arial" w:hAnsi="Arial" w:cs="Arial" w:hint="default"/>
      <w:b/>
      <w:bCs w:val="0"/>
      <w:i/>
      <w:iCs w:val="0"/>
      <w:noProof/>
      <w:sz w:val="18"/>
      <w:lang w:eastAsia="en-US"/>
    </w:rPr>
  </w:style>
  <w:style w:type="character" w:customStyle="1" w:styleId="Heading8Char5">
    <w:name w:val="Heading 8 Char5"/>
    <w:locked/>
    <w:rsid w:val="005810BE"/>
    <w:rPr>
      <w:rFonts w:ascii="Arial" w:eastAsia="SimSun" w:hAnsi="Arial" w:cs="Arial" w:hint="default"/>
      <w:sz w:val="36"/>
      <w:lang w:eastAsia="en-US"/>
    </w:rPr>
  </w:style>
  <w:style w:type="character" w:customStyle="1" w:styleId="PlainTextChar5">
    <w:name w:val="Plain Text Char5"/>
    <w:locked/>
    <w:rsid w:val="005810BE"/>
    <w:rPr>
      <w:rFonts w:ascii="Courier New" w:eastAsia="Malgun Gothic" w:hAnsi="Courier New" w:cs="Courier New" w:hint="default"/>
      <w:lang w:val="nb-NO"/>
    </w:rPr>
  </w:style>
  <w:style w:type="character" w:customStyle="1" w:styleId="BodyText2Char5">
    <w:name w:val="Body Text 2 Char5"/>
    <w:uiPriority w:val="99"/>
    <w:locked/>
    <w:rsid w:val="005810BE"/>
    <w:rPr>
      <w:rFonts w:ascii="Malgun Gothic" w:eastAsia="Malgun Gothic" w:hAnsi="Malgun Gothic" w:hint="eastAsia"/>
      <w:lang w:eastAsia="ja-JP"/>
    </w:rPr>
  </w:style>
  <w:style w:type="character" w:customStyle="1" w:styleId="BodyText3Char5">
    <w:name w:val="Body Text 3 Char5"/>
    <w:uiPriority w:val="99"/>
    <w:locked/>
    <w:rsid w:val="005810BE"/>
    <w:rPr>
      <w:rFonts w:ascii="Malgun Gothic" w:eastAsia="Malgun Gothic" w:hAnsi="Malgun Gothic" w:hint="eastAsia"/>
      <w:lang w:eastAsia="ja-JP"/>
    </w:rPr>
  </w:style>
  <w:style w:type="character" w:customStyle="1" w:styleId="NoteHeadingChar3">
    <w:name w:val="Note Heading Char3"/>
    <w:locked/>
    <w:rsid w:val="005810BE"/>
    <w:rPr>
      <w:lang w:val="x-none" w:eastAsia="x-none"/>
    </w:rPr>
  </w:style>
  <w:style w:type="character" w:customStyle="1" w:styleId="BodyTextIndent2Char5">
    <w:name w:val="Body Text Indent 2 Char5"/>
    <w:uiPriority w:val="99"/>
    <w:locked/>
    <w:rsid w:val="005810BE"/>
    <w:rPr>
      <w:rFonts w:ascii="CG Times (WN)" w:hAnsi="CG Times (WN)" w:hint="default"/>
    </w:rPr>
  </w:style>
  <w:style w:type="character" w:customStyle="1" w:styleId="HTMLPreformattedChar3">
    <w:name w:val="HTML Preformatted Char3"/>
    <w:locked/>
    <w:rsid w:val="005810BE"/>
    <w:rPr>
      <w:rFonts w:ascii="Courier New" w:hAnsi="Courier New" w:cs="Courier New" w:hint="default"/>
      <w:lang w:eastAsia="x-none"/>
    </w:rPr>
  </w:style>
  <w:style w:type="character" w:customStyle="1" w:styleId="Head2A2">
    <w:name w:val="Head2A2"/>
    <w:rsid w:val="005810BE"/>
    <w:rPr>
      <w:rFonts w:ascii="Arial" w:eastAsia="MS Mincho" w:hAnsi="Arial" w:cs="Arial" w:hint="default"/>
      <w:sz w:val="32"/>
      <w:lang w:val="en-GB" w:eastAsia="en-US" w:bidi="ar-SA"/>
    </w:rPr>
  </w:style>
  <w:style w:type="character" w:customStyle="1" w:styleId="EditorsNoteChar2">
    <w:name w:val="Editor's Note Char2"/>
    <w:aliases w:val="EN Char1"/>
    <w:rsid w:val="005810BE"/>
    <w:rPr>
      <w:rFonts w:ascii="Times New Roman" w:eastAsia="Times New Roman" w:hAnsi="Times New Roman" w:cs="Times New Roman" w:hint="default"/>
      <w:color w:val="FF0000"/>
      <w:lang w:eastAsia="en-US"/>
    </w:rPr>
  </w:style>
  <w:style w:type="character" w:customStyle="1" w:styleId="FootnoteTextChar2">
    <w:name w:val="Footnote Text Char2"/>
    <w:rsid w:val="005810BE"/>
    <w:rPr>
      <w:rFonts w:ascii="Times New Roman" w:eastAsia="Times New Roman" w:hAnsi="Times New Roman" w:cs="Times New Roman" w:hint="default"/>
      <w:sz w:val="16"/>
      <w:lang w:val="en-GB"/>
    </w:rPr>
  </w:style>
  <w:style w:type="table" w:styleId="TabelleRaster1">
    <w:name w:val="Table Grid 1"/>
    <w:basedOn w:val="NormaleTabelle"/>
    <w:unhideWhenUsed/>
    <w:rsid w:val="005810B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NormaleTabelle"/>
    <w:rsid w:val="005810B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810B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810BE"/>
    <w:rPr>
      <w:rFonts w:ascii="Arial" w:eastAsia="Times New Roman" w:hAnsi="Arial"/>
      <w:lang w:eastAsia="en-US"/>
    </w:rPr>
  </w:style>
  <w:style w:type="character" w:customStyle="1" w:styleId="Heading5Char2">
    <w:name w:val="Heading 5 Char2"/>
    <w:aliases w:val="M5 Cha"/>
    <w:rsid w:val="005810B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10BE"/>
    <w:rPr>
      <w:rFonts w:ascii="Arial" w:hAnsi="Arial"/>
      <w:b/>
      <w:noProof/>
      <w:sz w:val="18"/>
      <w:lang w:eastAsia="en-US"/>
    </w:rPr>
  </w:style>
  <w:style w:type="character" w:customStyle="1" w:styleId="EditorsNoteChar3">
    <w:name w:val="Editor's Note Char3"/>
    <w:locked/>
    <w:rsid w:val="005810BE"/>
    <w:rPr>
      <w:rFonts w:ascii="Times New Roman" w:eastAsia="Times New Roman" w:hAnsi="Times New Roman" w:cs="Times New Roman"/>
      <w:color w:val="FF0000"/>
      <w:sz w:val="20"/>
      <w:szCs w:val="20"/>
    </w:rPr>
  </w:style>
  <w:style w:type="numbering" w:customStyle="1" w:styleId="1ffff0">
    <w:name w:val="無清單1"/>
    <w:next w:val="KeineListe"/>
    <w:uiPriority w:val="99"/>
    <w:semiHidden/>
    <w:unhideWhenUsed/>
    <w:rsid w:val="005810BE"/>
  </w:style>
  <w:style w:type="numbering" w:customStyle="1" w:styleId="11f">
    <w:name w:val="無清單11"/>
    <w:next w:val="KeineListe"/>
    <w:uiPriority w:val="99"/>
    <w:semiHidden/>
    <w:unhideWhenUsed/>
    <w:rsid w:val="005810BE"/>
  </w:style>
  <w:style w:type="character" w:customStyle="1" w:styleId="Heading9Char4">
    <w:name w:val="Heading 9 Char4"/>
    <w:aliases w:val="Figure Heading Char3,FH Char3"/>
    <w:rsid w:val="005810BE"/>
    <w:rPr>
      <w:rFonts w:ascii="Arial" w:hAnsi="Arial"/>
      <w:sz w:val="36"/>
      <w:lang w:val="en-GB" w:eastAsia="en-US"/>
    </w:rPr>
  </w:style>
  <w:style w:type="character" w:customStyle="1" w:styleId="Titre34">
    <w:name w:val="Titre 34"/>
    <w:rsid w:val="005810BE"/>
    <w:rPr>
      <w:rFonts w:ascii="Arial" w:hAnsi="Arial"/>
      <w:sz w:val="28"/>
      <w:szCs w:val="28"/>
      <w:lang w:val="en-GB" w:eastAsia="en-GB"/>
    </w:rPr>
  </w:style>
  <w:style w:type="character" w:customStyle="1" w:styleId="CharChar182">
    <w:name w:val="Char Char182"/>
    <w:rsid w:val="005810BE"/>
    <w:rPr>
      <w:rFonts w:ascii="Arial" w:hAnsi="Arial"/>
      <w:lang w:eastAsia="en-US"/>
    </w:rPr>
  </w:style>
  <w:style w:type="paragraph" w:customStyle="1" w:styleId="TOC912">
    <w:name w:val="TOC 912"/>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10BE"/>
    <w:rPr>
      <w:rFonts w:ascii="Arial" w:hAnsi="Arial"/>
      <w:lang w:val="en-GB" w:eastAsia="ja-JP" w:bidi="ar-SA"/>
    </w:rPr>
  </w:style>
  <w:style w:type="character" w:customStyle="1" w:styleId="820">
    <w:name w:val="(文字) (文字)82"/>
    <w:rsid w:val="005810BE"/>
    <w:rPr>
      <w:rFonts w:ascii="Arial" w:eastAsia="MS Mincho" w:hAnsi="Arial"/>
      <w:lang w:val="en-GB" w:eastAsia="ar-SA" w:bidi="ar-SA"/>
    </w:rPr>
  </w:style>
  <w:style w:type="character" w:customStyle="1" w:styleId="720">
    <w:name w:val="(文字) (文字)72"/>
    <w:rsid w:val="005810BE"/>
    <w:rPr>
      <w:rFonts w:ascii="Arial" w:eastAsia="MS Mincho" w:hAnsi="Arial"/>
      <w:sz w:val="36"/>
      <w:lang w:val="en-GB" w:eastAsia="ar-SA" w:bidi="ar-SA"/>
    </w:rPr>
  </w:style>
  <w:style w:type="character" w:customStyle="1" w:styleId="620">
    <w:name w:val="(文字) (文字)62"/>
    <w:rsid w:val="005810BE"/>
    <w:rPr>
      <w:rFonts w:eastAsia="MS Mincho"/>
      <w:lang w:val="en-GB" w:eastAsia="ar-SA" w:bidi="ar-SA"/>
    </w:rPr>
  </w:style>
  <w:style w:type="character" w:customStyle="1" w:styleId="523">
    <w:name w:val="(文字) (文字)52"/>
    <w:rsid w:val="005810BE"/>
    <w:rPr>
      <w:rFonts w:ascii="Courier New" w:eastAsia="MS Mincho" w:hAnsi="Courier New"/>
      <w:lang w:val="nb-NO" w:eastAsia="ar-SA" w:bidi="ar-SA"/>
    </w:rPr>
  </w:style>
  <w:style w:type="paragraph" w:customStyle="1" w:styleId="Caption12">
    <w:name w:val="Caption12"/>
    <w:basedOn w:val="Standard"/>
    <w:next w:val="Standard"/>
    <w:rsid w:val="005810B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0BE"/>
    <w:rPr>
      <w:rFonts w:ascii="Arial" w:hAnsi="Arial"/>
      <w:lang w:val="en-GB"/>
    </w:rPr>
  </w:style>
  <w:style w:type="paragraph" w:customStyle="1" w:styleId="CharCharCharCharCharCharCharCharCharCharCharChar2">
    <w:name w:val="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10BE"/>
    <w:rPr>
      <w:rFonts w:ascii="Arial" w:hAnsi="Arial"/>
      <w:lang w:val="en-GB" w:eastAsia="ja-JP" w:bidi="ar-SA"/>
    </w:rPr>
  </w:style>
  <w:style w:type="character" w:customStyle="1" w:styleId="CharChar232">
    <w:name w:val="Char Char232"/>
    <w:rsid w:val="005810BE"/>
    <w:rPr>
      <w:rFonts w:ascii="Arial" w:hAnsi="Arial"/>
      <w:lang w:val="en-GB" w:eastAsia="en-US"/>
    </w:rPr>
  </w:style>
  <w:style w:type="character" w:customStyle="1" w:styleId="CarCar42">
    <w:name w:val="Car Car42"/>
    <w:rsid w:val="005810BE"/>
    <w:rPr>
      <w:rFonts w:ascii="Arial" w:eastAsia="MS Mincho" w:hAnsi="Arial"/>
      <w:lang w:val="en-GB" w:eastAsia="en-US" w:bidi="ar-SA"/>
    </w:rPr>
  </w:style>
  <w:style w:type="character" w:customStyle="1" w:styleId="CarCar82">
    <w:name w:val="Car Car82"/>
    <w:rsid w:val="005810BE"/>
    <w:rPr>
      <w:rFonts w:ascii="Arial" w:eastAsia="MS Mincho" w:hAnsi="Arial"/>
      <w:sz w:val="36"/>
      <w:lang w:val="en-GB" w:eastAsia="en-US" w:bidi="ar-SA"/>
    </w:rPr>
  </w:style>
  <w:style w:type="character" w:customStyle="1" w:styleId="CarCar32">
    <w:name w:val="Car Car32"/>
    <w:rsid w:val="005810BE"/>
    <w:rPr>
      <w:rFonts w:ascii="Arial" w:eastAsia="MS Mincho" w:hAnsi="Arial"/>
      <w:sz w:val="36"/>
      <w:lang w:val="en-GB" w:eastAsia="en-US" w:bidi="ar-SA"/>
    </w:rPr>
  </w:style>
  <w:style w:type="character" w:customStyle="1" w:styleId="CarCar72">
    <w:name w:val="Car Car72"/>
    <w:rsid w:val="005810BE"/>
    <w:rPr>
      <w:rFonts w:eastAsia="MS Mincho"/>
      <w:lang w:val="en-GB" w:eastAsia="en-US" w:bidi="ar-SA"/>
    </w:rPr>
  </w:style>
  <w:style w:type="character" w:customStyle="1" w:styleId="CarCar62">
    <w:name w:val="Car Car62"/>
    <w:rsid w:val="005810BE"/>
    <w:rPr>
      <w:rFonts w:ascii="Courier New" w:hAnsi="Courier New"/>
      <w:lang w:val="nb-NO" w:eastAsia="ja-JP" w:bidi="ar-SA"/>
    </w:rPr>
  </w:style>
  <w:style w:type="paragraph" w:customStyle="1" w:styleId="21f">
    <w:name w:val="无间隔21"/>
    <w:qFormat/>
    <w:rsid w:val="005810BE"/>
    <w:rPr>
      <w:rFonts w:ascii="Times New Roman" w:eastAsia="SimSun" w:hAnsi="Times New Roman"/>
      <w:lang w:val="en-GB" w:eastAsia="en-US"/>
    </w:rPr>
  </w:style>
  <w:style w:type="paragraph" w:customStyle="1" w:styleId="TableofFigures12">
    <w:name w:val="Table of Figures1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810BE"/>
    <w:pPr>
      <w:autoSpaceDN w:val="0"/>
    </w:pPr>
    <w:rPr>
      <w:rFonts w:ascii="Times New Roman" w:eastAsia="Batang" w:hAnsi="Times New Roman"/>
      <w:lang w:val="en-GB" w:eastAsia="en-US"/>
    </w:rPr>
  </w:style>
  <w:style w:type="character" w:customStyle="1" w:styleId="2Char11">
    <w:name w:val="标题 2 Char1"/>
    <w:basedOn w:val="Absatz-Standardschriftart"/>
    <w:qFormat/>
    <w:rsid w:val="005810BE"/>
    <w:rPr>
      <w:rFonts w:ascii="Arial" w:eastAsia="Times New Roman" w:hAnsi="Arial" w:cs="Times New Roman"/>
      <w:sz w:val="32"/>
      <w:szCs w:val="20"/>
      <w:lang w:eastAsia="en-GB"/>
    </w:rPr>
  </w:style>
  <w:style w:type="character" w:customStyle="1" w:styleId="3Char2">
    <w:name w:val="标题 3 Char2"/>
    <w:basedOn w:val="Absatz-Standardschriftart"/>
    <w:qFormat/>
    <w:rsid w:val="005810BE"/>
    <w:rPr>
      <w:rFonts w:ascii="Arial" w:eastAsia="Times New Roman" w:hAnsi="Arial" w:cs="Times New Roman"/>
      <w:sz w:val="28"/>
      <w:szCs w:val="20"/>
      <w:lang w:eastAsia="en-GB"/>
    </w:rPr>
  </w:style>
  <w:style w:type="character" w:customStyle="1" w:styleId="Char90">
    <w:name w:val="批注主题 Char9"/>
    <w:basedOn w:val="Char52"/>
    <w:qFormat/>
    <w:rsid w:val="005810BE"/>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810B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810BE"/>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6093">
      <w:bodyDiv w:val="1"/>
      <w:marLeft w:val="0"/>
      <w:marRight w:val="0"/>
      <w:marTop w:val="0"/>
      <w:marBottom w:val="0"/>
      <w:divBdr>
        <w:top w:val="none" w:sz="0" w:space="0" w:color="auto"/>
        <w:left w:val="none" w:sz="0" w:space="0" w:color="auto"/>
        <w:bottom w:val="none" w:sz="0" w:space="0" w:color="auto"/>
        <w:right w:val="none" w:sz="0" w:space="0" w:color="auto"/>
      </w:divBdr>
    </w:div>
    <w:div w:id="505051909">
      <w:bodyDiv w:val="1"/>
      <w:marLeft w:val="0"/>
      <w:marRight w:val="0"/>
      <w:marTop w:val="0"/>
      <w:marBottom w:val="0"/>
      <w:divBdr>
        <w:top w:val="none" w:sz="0" w:space="0" w:color="auto"/>
        <w:left w:val="none" w:sz="0" w:space="0" w:color="auto"/>
        <w:bottom w:val="none" w:sz="0" w:space="0" w:color="auto"/>
        <w:right w:val="none" w:sz="0" w:space="0" w:color="auto"/>
      </w:divBdr>
    </w:div>
    <w:div w:id="1166936706">
      <w:bodyDiv w:val="1"/>
      <w:marLeft w:val="0"/>
      <w:marRight w:val="0"/>
      <w:marTop w:val="0"/>
      <w:marBottom w:val="0"/>
      <w:divBdr>
        <w:top w:val="none" w:sz="0" w:space="0" w:color="auto"/>
        <w:left w:val="none" w:sz="0" w:space="0" w:color="auto"/>
        <w:bottom w:val="none" w:sz="0" w:space="0" w:color="auto"/>
        <w:right w:val="none" w:sz="0" w:space="0" w:color="auto"/>
      </w:divBdr>
    </w:div>
    <w:div w:id="1512912739">
      <w:bodyDiv w:val="1"/>
      <w:marLeft w:val="0"/>
      <w:marRight w:val="0"/>
      <w:marTop w:val="0"/>
      <w:marBottom w:val="0"/>
      <w:divBdr>
        <w:top w:val="none" w:sz="0" w:space="0" w:color="auto"/>
        <w:left w:val="none" w:sz="0" w:space="0" w:color="auto"/>
        <w:bottom w:val="none" w:sz="0" w:space="0" w:color="auto"/>
        <w:right w:val="none" w:sz="0" w:space="0" w:color="auto"/>
      </w:divBdr>
    </w:div>
    <w:div w:id="2046364780">
      <w:bodyDiv w:val="1"/>
      <w:marLeft w:val="0"/>
      <w:marRight w:val="0"/>
      <w:marTop w:val="0"/>
      <w:marBottom w:val="0"/>
      <w:divBdr>
        <w:top w:val="none" w:sz="0" w:space="0" w:color="auto"/>
        <w:left w:val="none" w:sz="0" w:space="0" w:color="auto"/>
        <w:bottom w:val="none" w:sz="0" w:space="0" w:color="auto"/>
        <w:right w:val="none" w:sz="0" w:space="0" w:color="auto"/>
      </w:divBdr>
    </w:div>
    <w:div w:id="213005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46B4F-073F-40B0-A173-8A627907C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11264</Words>
  <Characters>64208</Characters>
  <Application>Microsoft Office Word</Application>
  <DocSecurity>0</DocSecurity>
  <Lines>535</Lines>
  <Paragraphs>150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2022-08-12T09:37:00Z</dcterms:created>
  <dcterms:modified xsi:type="dcterms:W3CDTF">2022-08-12T09:39:00Z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